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21716E"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31A5D" w:rsidRPr="00F31A5D">
          <w:rPr>
            <w:b/>
            <w:i/>
            <w:noProof/>
            <w:sz w:val="28"/>
          </w:rPr>
          <w:t>R5-255256</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ED40E" w:rsidR="001E41F3" w:rsidRPr="00410371" w:rsidRDefault="009F7F2E" w:rsidP="00547111">
            <w:pPr>
              <w:pStyle w:val="CRCoverPage"/>
              <w:spacing w:after="0"/>
              <w:rPr>
                <w:noProof/>
              </w:rPr>
            </w:pPr>
            <w:fldSimple w:instr=" DOCPROPERTY  Cr#  \* MERGEFORMAT ">
              <w:r w:rsidRPr="009F7F2E">
                <w:rPr>
                  <w:b/>
                  <w:noProof/>
                  <w:sz w:val="28"/>
                </w:rPr>
                <w:t>3499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7E5F5" w:rsidR="001E41F3" w:rsidRPr="00410371" w:rsidRDefault="00C618F9" w:rsidP="00E13F3D">
            <w:pPr>
              <w:pStyle w:val="CRCoverPage"/>
              <w:spacing w:after="0"/>
              <w:jc w:val="center"/>
              <w:rPr>
                <w:b/>
                <w:noProof/>
              </w:rPr>
            </w:pPr>
            <w:fldSimple w:instr=" DOCPROPERTY  Revision  \* MERGEFORMAT ">
              <w:r w:rsidR="00F31A5D" w:rsidRPr="00F31A5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38CCB" w:rsidR="001E41F3" w:rsidRDefault="006F5C12">
            <w:pPr>
              <w:pStyle w:val="CRCoverPage"/>
              <w:spacing w:after="0"/>
              <w:ind w:left="100"/>
              <w:rPr>
                <w:noProof/>
              </w:rPr>
            </w:pPr>
            <w:fldSimple w:instr=" DOCPROPERTY  CrTitle  \* MERGEFORMAT ">
              <w:r>
                <w:t>Addition of reference sensitivity requirements for Rel-17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74B94" w:rsidR="001E41F3" w:rsidRDefault="009C73FF">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37860" w:rsidR="001E41F3" w:rsidRDefault="00EE41BC">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4614F" w14:textId="4F52324B" w:rsidR="00BF1373" w:rsidRDefault="00BB50AA" w:rsidP="00BF1373">
            <w:pPr>
              <w:pStyle w:val="CRCoverPage"/>
              <w:spacing w:after="0"/>
              <w:ind w:left="100"/>
              <w:rPr>
                <w:noProof/>
                <w:lang w:eastAsia="ja-JP"/>
              </w:rPr>
            </w:pPr>
            <w:r>
              <w:rPr>
                <w:rFonts w:hint="eastAsia"/>
                <w:noProof/>
                <w:lang w:eastAsia="ja-JP"/>
              </w:rPr>
              <w:t>The following 2DL CA configurations are missing in 7.3A Reference sensitivity.</w:t>
            </w:r>
          </w:p>
          <w:p w14:paraId="768A0C61" w14:textId="29A891F0" w:rsidR="00BF1373" w:rsidRDefault="00BF1373" w:rsidP="00BF1373">
            <w:pPr>
              <w:pStyle w:val="CRCoverPage"/>
              <w:numPr>
                <w:ilvl w:val="0"/>
                <w:numId w:val="50"/>
              </w:numPr>
              <w:spacing w:after="0"/>
              <w:rPr>
                <w:noProof/>
              </w:rPr>
            </w:pPr>
            <w:r w:rsidRPr="00F13D71">
              <w:rPr>
                <w:lang w:eastAsia="ja-JP"/>
              </w:rPr>
              <w:t>CA_n</w:t>
            </w:r>
            <w:r>
              <w:rPr>
                <w:rFonts w:hint="eastAsia"/>
                <w:lang w:eastAsia="ja-JP"/>
              </w:rPr>
              <w:t>28</w:t>
            </w:r>
            <w:r w:rsidR="00C734B9">
              <w:rPr>
                <w:rFonts w:hint="eastAsia"/>
                <w:lang w:eastAsia="ja-JP"/>
              </w:rPr>
              <w:t>A-</w:t>
            </w:r>
            <w:r w:rsidRPr="00F13D71">
              <w:rPr>
                <w:lang w:eastAsia="ja-JP"/>
              </w:rPr>
              <w:t>n7</w:t>
            </w:r>
            <w:r>
              <w:rPr>
                <w:rFonts w:hint="eastAsia"/>
                <w:lang w:eastAsia="ja-JP"/>
              </w:rPr>
              <w:t>1</w:t>
            </w:r>
            <w:r w:rsidR="00C734B9">
              <w:rPr>
                <w:rFonts w:hint="eastAsia"/>
                <w:lang w:eastAsia="ja-JP"/>
              </w:rPr>
              <w:t>A</w:t>
            </w:r>
          </w:p>
          <w:p w14:paraId="708AA7DE" w14:textId="152A545B" w:rsidR="001E41F3" w:rsidRDefault="00E217E9" w:rsidP="00BF1373">
            <w:pPr>
              <w:pStyle w:val="CRCoverPage"/>
              <w:numPr>
                <w:ilvl w:val="0"/>
                <w:numId w:val="50"/>
              </w:numPr>
              <w:spacing w:after="0"/>
              <w:rPr>
                <w:noProof/>
              </w:rPr>
            </w:pPr>
            <w:r w:rsidRPr="00E217E9">
              <w:rPr>
                <w:noProof/>
                <w:lang w:eastAsia="ja-JP"/>
              </w:rPr>
              <w:t>CA_n78</w:t>
            </w:r>
            <w:r w:rsidR="00C734B9">
              <w:rPr>
                <w:rFonts w:hint="eastAsia"/>
                <w:noProof/>
                <w:lang w:eastAsia="ja-JP"/>
              </w:rPr>
              <w:t>A</w:t>
            </w:r>
            <w:r w:rsidRPr="00E217E9">
              <w:rPr>
                <w:noProof/>
                <w:lang w:eastAsia="ja-JP"/>
              </w:rPr>
              <w:t>-n79</w:t>
            </w:r>
            <w:r w:rsidR="00C734B9">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35E7E" w14:textId="41AADB9C" w:rsidR="00BF1373" w:rsidRDefault="00BF1373" w:rsidP="00BF1373">
            <w:pPr>
              <w:pStyle w:val="CRCoverPage"/>
              <w:numPr>
                <w:ilvl w:val="0"/>
                <w:numId w:val="50"/>
              </w:numPr>
              <w:spacing w:after="0"/>
              <w:rPr>
                <w:noProof/>
                <w:lang w:eastAsia="ja-JP"/>
              </w:rPr>
            </w:pPr>
            <w:r w:rsidRPr="00BF1373">
              <w:rPr>
                <w:noProof/>
                <w:lang w:eastAsia="ja-JP"/>
              </w:rPr>
              <w:t>CA_n28A-n71A</w:t>
            </w:r>
            <w:r>
              <w:rPr>
                <w:rFonts w:hint="eastAsia"/>
                <w:noProof/>
                <w:lang w:eastAsia="ja-JP"/>
              </w:rPr>
              <w:t xml:space="preserve"> </w:t>
            </w:r>
            <w:r w:rsidR="00D772AF">
              <w:rPr>
                <w:rFonts w:hint="eastAsia"/>
                <w:noProof/>
                <w:lang w:eastAsia="ja-JP"/>
              </w:rPr>
              <w:t xml:space="preserve">was added </w:t>
            </w:r>
            <w:r>
              <w:rPr>
                <w:rFonts w:hint="eastAsia"/>
                <w:noProof/>
                <w:lang w:eastAsia="ja-JP"/>
              </w:rPr>
              <w:t xml:space="preserve">to </w:t>
            </w:r>
            <w:r w:rsidRPr="00BF1373">
              <w:rPr>
                <w:noProof/>
                <w:lang w:eastAsia="ja-JP"/>
              </w:rPr>
              <w:t>Table</w:t>
            </w:r>
            <w:r w:rsidR="00E934A1">
              <w:rPr>
                <w:rFonts w:hint="eastAsia"/>
                <w:noProof/>
                <w:lang w:eastAsia="ja-JP"/>
              </w:rPr>
              <w:t>s</w:t>
            </w:r>
            <w:r w:rsidRPr="00BF1373">
              <w:rPr>
                <w:noProof/>
                <w:lang w:eastAsia="ja-JP"/>
              </w:rPr>
              <w:t xml:space="preserve"> 7.3A.0.6-1</w:t>
            </w:r>
            <w:r>
              <w:rPr>
                <w:rFonts w:hint="eastAsia"/>
                <w:noProof/>
                <w:lang w:eastAsia="ja-JP"/>
              </w:rPr>
              <w:t xml:space="preserve">, </w:t>
            </w:r>
            <w:r w:rsidRPr="00BF1373">
              <w:rPr>
                <w:noProof/>
                <w:lang w:eastAsia="ja-JP"/>
              </w:rPr>
              <w:t>7.3A.1.5-1</w:t>
            </w:r>
            <w:r>
              <w:rPr>
                <w:rFonts w:hint="eastAsia"/>
                <w:noProof/>
                <w:lang w:eastAsia="ja-JP"/>
              </w:rPr>
              <w:t xml:space="preserve">, </w:t>
            </w:r>
            <w:r w:rsidRPr="00BF1373">
              <w:rPr>
                <w:noProof/>
                <w:lang w:eastAsia="ja-JP"/>
              </w:rPr>
              <w:t>7.3A.1_1.4.1-1</w:t>
            </w:r>
            <w:r>
              <w:rPr>
                <w:rFonts w:hint="eastAsia"/>
                <w:noProof/>
                <w:lang w:eastAsia="ja-JP"/>
              </w:rPr>
              <w:t xml:space="preserve">, </w:t>
            </w:r>
            <w:r w:rsidR="00D772AF">
              <w:rPr>
                <w:rFonts w:hint="eastAsia"/>
                <w:noProof/>
                <w:lang w:eastAsia="ja-JP"/>
              </w:rPr>
              <w:t xml:space="preserve">and </w:t>
            </w:r>
            <w:r w:rsidRPr="00BF1373">
              <w:rPr>
                <w:noProof/>
                <w:lang w:eastAsia="ja-JP"/>
              </w:rPr>
              <w:t>7.3A.1_1.5-1</w:t>
            </w:r>
          </w:p>
          <w:p w14:paraId="31C656EC" w14:textId="525E3A6D" w:rsidR="001E41F3" w:rsidRDefault="00E217E9" w:rsidP="00BF1373">
            <w:pPr>
              <w:pStyle w:val="CRCoverPage"/>
              <w:numPr>
                <w:ilvl w:val="0"/>
                <w:numId w:val="50"/>
              </w:numPr>
              <w:spacing w:after="0"/>
              <w:rPr>
                <w:noProof/>
                <w:lang w:eastAsia="ja-JP"/>
              </w:rPr>
            </w:pPr>
            <w:r w:rsidRPr="00E217E9">
              <w:rPr>
                <w:noProof/>
                <w:lang w:eastAsia="ja-JP"/>
              </w:rPr>
              <w:t>CA_n78A-n79A</w:t>
            </w:r>
            <w:r>
              <w:rPr>
                <w:rFonts w:hint="eastAsia"/>
                <w:noProof/>
                <w:lang w:eastAsia="ja-JP"/>
              </w:rPr>
              <w:t xml:space="preserve"> </w:t>
            </w:r>
            <w:r w:rsidR="00D772AF">
              <w:rPr>
                <w:rFonts w:hint="eastAsia"/>
                <w:noProof/>
                <w:lang w:eastAsia="ja-JP"/>
              </w:rPr>
              <w:t xml:space="preserve">was added </w:t>
            </w:r>
            <w:r>
              <w:rPr>
                <w:rFonts w:hint="eastAsia"/>
                <w:noProof/>
                <w:lang w:eastAsia="ja-JP"/>
              </w:rPr>
              <w:t xml:space="preserve">to </w:t>
            </w:r>
            <w:r w:rsidRPr="00E217E9">
              <w:rPr>
                <w:noProof/>
                <w:lang w:eastAsia="ja-JP"/>
              </w:rPr>
              <w:t>Table 7.3A.1.5-1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C52F7" w:rsidR="001E41F3" w:rsidRDefault="00496A81">
            <w:pPr>
              <w:pStyle w:val="CRCoverPage"/>
              <w:spacing w:after="0"/>
              <w:ind w:left="100"/>
              <w:rPr>
                <w:noProof/>
              </w:rPr>
            </w:pPr>
            <w:r>
              <w:rPr>
                <w:rFonts w:hint="eastAsia"/>
                <w:noProof/>
                <w:lang w:eastAsia="ja-JP"/>
              </w:rPr>
              <w:t>The missing CA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A52F4" w:rsidR="001E41F3" w:rsidRDefault="00F71412">
            <w:pPr>
              <w:pStyle w:val="CRCoverPage"/>
              <w:spacing w:after="0"/>
              <w:ind w:left="100"/>
              <w:rPr>
                <w:noProof/>
                <w:lang w:eastAsia="ja-JP"/>
              </w:rPr>
            </w:pPr>
            <w:r>
              <w:rPr>
                <w:rFonts w:hint="eastAsia"/>
                <w:noProof/>
                <w:lang w:eastAsia="ja-JP"/>
              </w:rPr>
              <w:t>7.3A</w:t>
            </w:r>
            <w:r w:rsidR="00BF1373">
              <w:rPr>
                <w:rFonts w:hint="eastAsia"/>
                <w:noProof/>
                <w:lang w:eastAsia="ja-JP"/>
              </w:rPr>
              <w:t>.0.6,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D8E1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6EEC3" w14:textId="7430C5AE" w:rsidR="00F31A5D" w:rsidRPr="00F31A5D" w:rsidRDefault="00F31A5D">
            <w:pPr>
              <w:pStyle w:val="CRCoverPage"/>
              <w:spacing w:after="0"/>
              <w:ind w:left="100"/>
              <w:rPr>
                <w:noProof/>
                <w:lang w:val="en-US" w:eastAsia="ja-JP"/>
              </w:rPr>
            </w:pPr>
            <w:r w:rsidRPr="00F31A5D">
              <w:rPr>
                <w:noProof/>
                <w:lang w:val="en-US" w:eastAsia="ja-JP"/>
              </w:rPr>
              <w:t>This is an update of R5-254749 and the outcome of 1 revision to this document.</w:t>
            </w:r>
          </w:p>
          <w:p w14:paraId="6ACA4173" w14:textId="193DAE5D" w:rsidR="008863B9" w:rsidRDefault="008932CE">
            <w:pPr>
              <w:pStyle w:val="CRCoverPage"/>
              <w:spacing w:after="0"/>
              <w:ind w:left="100"/>
              <w:rPr>
                <w:noProof/>
                <w:lang w:eastAsia="ja-JP"/>
              </w:rPr>
            </w:pPr>
            <w:r w:rsidRPr="00F31A5D">
              <w:rPr>
                <w:rFonts w:hint="eastAsia"/>
                <w:noProof/>
                <w:lang w:eastAsia="ja-JP"/>
              </w:rPr>
              <w:t xml:space="preserve">r1: Clarified UL/DL in Table </w:t>
            </w:r>
            <w:r w:rsidRPr="00F31A5D">
              <w:rPr>
                <w:noProof/>
                <w:lang w:eastAsia="ja-JP"/>
              </w:rPr>
              <w:t>7.3A.1_1.4.1-1</w:t>
            </w:r>
            <w:r w:rsidRPr="00F31A5D">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Pr="00F31A5D" w:rsidRDefault="00B62AE8" w:rsidP="00B62AE8">
      <w:pPr>
        <w:pStyle w:val="2"/>
        <w:rPr>
          <w:noProof/>
          <w:color w:val="FF0000"/>
          <w:lang w:eastAsia="ja-JP"/>
        </w:rPr>
      </w:pPr>
      <w:r w:rsidRPr="00F31A5D">
        <w:rPr>
          <w:rFonts w:hint="eastAsia"/>
          <w:noProof/>
          <w:color w:val="FF0000"/>
          <w:lang w:eastAsia="ja-JP"/>
        </w:rPr>
        <w:lastRenderedPageBreak/>
        <w:t>&lt;&lt;Uncha</w:t>
      </w:r>
      <w:r w:rsidRPr="00F31A5D">
        <w:rPr>
          <w:noProof/>
          <w:color w:val="FF0000"/>
          <w:lang w:eastAsia="ja-JP"/>
        </w:rPr>
        <w:t>n</w:t>
      </w:r>
      <w:r w:rsidRPr="00F31A5D">
        <w:rPr>
          <w:rFonts w:hint="eastAsia"/>
          <w:noProof/>
          <w:color w:val="FF0000"/>
          <w:lang w:eastAsia="ja-JP"/>
        </w:rPr>
        <w:t>ged sections skipped&gt;&gt;</w:t>
      </w:r>
    </w:p>
    <w:p w14:paraId="7A313FC5" w14:textId="77777777" w:rsidR="00F71412" w:rsidRPr="00F31A5D" w:rsidRDefault="00F71412" w:rsidP="00F71412">
      <w:pPr>
        <w:pStyle w:val="40"/>
      </w:pPr>
      <w:bookmarkStart w:id="1" w:name="_Toc27478365"/>
      <w:bookmarkStart w:id="2" w:name="_Toc36227079"/>
      <w:r w:rsidRPr="00F31A5D">
        <w:t>7.3A.0.6</w:t>
      </w:r>
      <w:r w:rsidRPr="00F31A5D">
        <w:tab/>
        <w:t>Reference sensitivity exceptions due to cross band isolation for CA</w:t>
      </w:r>
      <w:bookmarkEnd w:id="1"/>
      <w:bookmarkEnd w:id="2"/>
    </w:p>
    <w:p w14:paraId="4E6873B5" w14:textId="77777777" w:rsidR="00F71412" w:rsidRPr="00F31A5D" w:rsidRDefault="00F71412" w:rsidP="00F71412">
      <w:r w:rsidRPr="00F31A5D">
        <w:t xml:space="preserve">Sensitivity degradation is allowed for a band if it is impacted by UL of another band part </w:t>
      </w:r>
      <w:r w:rsidRPr="00F31A5D">
        <w:rPr>
          <w:rFonts w:eastAsia="SimSun"/>
          <w:lang w:eastAsia="zh-CN"/>
        </w:rPr>
        <w:t xml:space="preserve">which belongs to NR band </w:t>
      </w:r>
      <w:r w:rsidRPr="00F31A5D">
        <w:t xml:space="preserve">of the same NR CA configuration due to cross band isolation issues. </w:t>
      </w:r>
      <w:r w:rsidRPr="00F31A5D">
        <w:rPr>
          <w:rFonts w:eastAsia="SimSun"/>
          <w:lang w:eastAsia="zh-CN"/>
        </w:rPr>
        <w:t>The r</w:t>
      </w:r>
      <w:r w:rsidRPr="00F31A5D">
        <w:t>eference sensitivity</w:t>
      </w:r>
      <w:r w:rsidRPr="00F31A5D">
        <w:rPr>
          <w:rFonts w:eastAsia="SimSun"/>
          <w:lang w:eastAsia="zh-CN"/>
        </w:rPr>
        <w:t xml:space="preserve"> </w:t>
      </w:r>
      <w:r w:rsidRPr="00F31A5D">
        <w:t xml:space="preserve">degradation for the victim band </w:t>
      </w:r>
      <w:r w:rsidRPr="00F31A5D">
        <w:rPr>
          <w:rFonts w:eastAsia="SimSun"/>
          <w:lang w:eastAsia="zh-CN"/>
        </w:rPr>
        <w:t xml:space="preserve">due to cross band isolation is specified only for the specific uplink and downlink test points specified in </w:t>
      </w:r>
      <w:r w:rsidRPr="00F31A5D">
        <w:t xml:space="preserve">Table </w:t>
      </w:r>
      <w:r w:rsidRPr="00F31A5D">
        <w:rPr>
          <w:lang w:eastAsia="ja-JP"/>
        </w:rPr>
        <w:t>7.3A.0.6-1</w:t>
      </w:r>
      <w:r w:rsidRPr="00F31A5D">
        <w:t xml:space="preserve"> </w:t>
      </w:r>
      <w:r w:rsidRPr="00F31A5D">
        <w:rPr>
          <w:rFonts w:eastAsia="SimSun"/>
          <w:lang w:eastAsia="zh-CN"/>
        </w:rPr>
        <w:t xml:space="preserve">for either PC3 and PC2 NR CA from a PC3 aggressor NR UL band, and for PC2 NR CA, </w:t>
      </w:r>
      <w:r w:rsidRPr="00F31A5D">
        <w:t>in</w:t>
      </w:r>
      <w:r w:rsidRPr="00F31A5D">
        <w:rPr>
          <w:rFonts w:eastAsia="SimSun"/>
          <w:lang w:eastAsia="zh-CN"/>
        </w:rPr>
        <w:t xml:space="preserve"> Table 7.3A.0.6-3a</w:t>
      </w:r>
      <w:r w:rsidRPr="00F31A5D">
        <w:t xml:space="preserve"> </w:t>
      </w:r>
      <w:r w:rsidRPr="00F31A5D">
        <w:rPr>
          <w:rFonts w:eastAsia="SimSun"/>
          <w:lang w:eastAsia="zh-CN"/>
        </w:rPr>
        <w:t xml:space="preserve">from a PC2 aggressor NR UL band, and in Table </w:t>
      </w:r>
      <w:r w:rsidRPr="00F31A5D">
        <w:t>7.3A.0.6-3</w:t>
      </w:r>
      <w:r w:rsidRPr="00F31A5D">
        <w:rPr>
          <w:rFonts w:eastAsia="SimSun"/>
          <w:lang w:eastAsia="zh-CN"/>
        </w:rPr>
        <w:t>b from a PC1.5 aggressor NR single band uplink.</w:t>
      </w:r>
    </w:p>
    <w:p w14:paraId="182BCC6F" w14:textId="77777777" w:rsidR="00F71412" w:rsidRPr="00F31A5D" w:rsidRDefault="00F71412" w:rsidP="00F71412">
      <w:r w:rsidRPr="00F31A5D">
        <w:t xml:space="preserve">In Tables 7.3A.0.6-1, </w:t>
      </w:r>
      <w:r w:rsidRPr="00F31A5D">
        <w:rPr>
          <w:rFonts w:eastAsia="ＭＳ 明朝"/>
        </w:rPr>
        <w:t>7.3A.0.6-3a and 7.3A.0.6-3b</w:t>
      </w:r>
      <w:r w:rsidRPr="00F31A5D">
        <w:t xml:space="preserve"> the following terminology is used to define the source of cross-band isolation interference:</w:t>
      </w:r>
    </w:p>
    <w:p w14:paraId="634E8475" w14:textId="77777777" w:rsidR="00F71412" w:rsidRPr="00F31A5D" w:rsidRDefault="00F71412" w:rsidP="00F71412">
      <w:pPr>
        <w:pStyle w:val="B10"/>
      </w:pPr>
      <w:r w:rsidRPr="00F31A5D">
        <w:t>-</w:t>
      </w:r>
      <w:r w:rsidRPr="00F31A5D">
        <w:tab/>
        <w:t>"ACLR1" indicates that the first adjacent channel of the aggressor UL band falls into the Rx channel of victim band.</w:t>
      </w:r>
    </w:p>
    <w:p w14:paraId="563C56F1" w14:textId="77777777" w:rsidR="00F71412" w:rsidRPr="00F31A5D" w:rsidRDefault="00F71412" w:rsidP="00F71412">
      <w:pPr>
        <w:pStyle w:val="B10"/>
      </w:pPr>
      <w:r w:rsidRPr="00F31A5D">
        <w:t>-</w:t>
      </w:r>
      <w:r w:rsidRPr="00F31A5D">
        <w:tab/>
        <w:t>"ACLR2" indicates that the second adjacent channel of the aggressor UL band falls into the Rx channel of victim band.</w:t>
      </w:r>
    </w:p>
    <w:p w14:paraId="63E03E9B" w14:textId="77777777" w:rsidR="00F71412" w:rsidRPr="00F31A5D" w:rsidRDefault="00F71412" w:rsidP="00F71412">
      <w:pPr>
        <w:pStyle w:val="B10"/>
      </w:pPr>
      <w:r w:rsidRPr="00F31A5D">
        <w:t>-</w:t>
      </w:r>
      <w:r w:rsidRPr="00F31A5D">
        <w:tab/>
        <w:t>"&gt;ACLR2" indicates that neither the first, nor the second adjacent channel of the aggressor UL band falls into the Rx channel of victim band.</w:t>
      </w:r>
    </w:p>
    <w:p w14:paraId="2CCE9F18" w14:textId="77777777" w:rsidR="00F71412" w:rsidRPr="00F31A5D" w:rsidRDefault="00F71412" w:rsidP="00F71412">
      <w:pPr>
        <w:pStyle w:val="TH"/>
        <w:rPr>
          <w:rFonts w:eastAsia="ＭＳ 明朝"/>
        </w:rPr>
      </w:pPr>
      <w:r w:rsidRPr="00F31A5D">
        <w:rPr>
          <w:rFonts w:eastAsia="ＭＳ 明朝"/>
        </w:rPr>
        <w:lastRenderedPageBreak/>
        <w:t>Table 7.3A.0.</w:t>
      </w:r>
      <w:r w:rsidRPr="00F31A5D">
        <w:rPr>
          <w:rFonts w:eastAsia="SimSun"/>
          <w:lang w:eastAsia="zh-CN"/>
        </w:rPr>
        <w:t>6</w:t>
      </w:r>
      <w:r w:rsidRPr="00F31A5D">
        <w:rPr>
          <w:rFonts w:eastAsia="ＭＳ 明朝"/>
        </w:rPr>
        <w:t>-1: Reference sensitivity exceptions (MSD) and uplink/downlink configurations due to cross band isolation from a PC3 aggressor NR UL band for NR CA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F71412" w:rsidRPr="00F31A5D" w14:paraId="28E2EE97" w14:textId="77777777" w:rsidTr="009A449C">
        <w:tc>
          <w:tcPr>
            <w:tcW w:w="990" w:type="dxa"/>
            <w:vMerge w:val="restart"/>
            <w:tcMar>
              <w:left w:w="28" w:type="dxa"/>
              <w:right w:w="28" w:type="dxa"/>
            </w:tcMar>
            <w:vAlign w:val="center"/>
          </w:tcPr>
          <w:p w14:paraId="0DBA2CF2" w14:textId="77777777" w:rsidR="00F71412" w:rsidRPr="00F31A5D" w:rsidRDefault="00F71412" w:rsidP="002906D6">
            <w:pPr>
              <w:pStyle w:val="TAH"/>
            </w:pPr>
            <w:r w:rsidRPr="00F31A5D">
              <w:t>UL band</w:t>
            </w:r>
          </w:p>
        </w:tc>
        <w:tc>
          <w:tcPr>
            <w:tcW w:w="992" w:type="dxa"/>
            <w:vMerge w:val="restart"/>
            <w:tcMar>
              <w:left w:w="28" w:type="dxa"/>
              <w:right w:w="28" w:type="dxa"/>
            </w:tcMar>
            <w:vAlign w:val="center"/>
          </w:tcPr>
          <w:p w14:paraId="3A5AEF7F" w14:textId="77777777" w:rsidR="00F71412" w:rsidRPr="00F31A5D" w:rsidRDefault="00F71412" w:rsidP="002906D6">
            <w:pPr>
              <w:pStyle w:val="TAH"/>
            </w:pPr>
            <w:r w:rsidRPr="00F31A5D">
              <w:t>DL band</w:t>
            </w:r>
          </w:p>
        </w:tc>
        <w:tc>
          <w:tcPr>
            <w:tcW w:w="850" w:type="dxa"/>
            <w:tcMar>
              <w:left w:w="28" w:type="dxa"/>
              <w:right w:w="28" w:type="dxa"/>
            </w:tcMar>
            <w:vAlign w:val="center"/>
          </w:tcPr>
          <w:p w14:paraId="4DA29BB9" w14:textId="77777777" w:rsidR="00F71412" w:rsidRPr="00F31A5D" w:rsidRDefault="00F71412" w:rsidP="002906D6">
            <w:pPr>
              <w:pStyle w:val="TAH"/>
            </w:pPr>
            <w:r w:rsidRPr="00F31A5D">
              <w:t>UL F</w:t>
            </w:r>
            <w:r w:rsidRPr="00F31A5D">
              <w:rPr>
                <w:vertAlign w:val="subscript"/>
              </w:rPr>
              <w:t>c</w:t>
            </w:r>
          </w:p>
        </w:tc>
        <w:tc>
          <w:tcPr>
            <w:tcW w:w="993" w:type="dxa"/>
            <w:tcMar>
              <w:left w:w="28" w:type="dxa"/>
              <w:right w:w="28" w:type="dxa"/>
            </w:tcMar>
            <w:vAlign w:val="center"/>
          </w:tcPr>
          <w:p w14:paraId="723CF812" w14:textId="77777777" w:rsidR="00F71412" w:rsidRPr="00F31A5D" w:rsidRDefault="00F71412" w:rsidP="002906D6">
            <w:pPr>
              <w:pStyle w:val="TAH"/>
            </w:pPr>
            <w:r w:rsidRPr="00F31A5D">
              <w:t>UL BW</w:t>
            </w:r>
          </w:p>
        </w:tc>
        <w:tc>
          <w:tcPr>
            <w:tcW w:w="1701" w:type="dxa"/>
            <w:tcMar>
              <w:left w:w="28" w:type="dxa"/>
              <w:right w:w="28" w:type="dxa"/>
            </w:tcMar>
            <w:vAlign w:val="center"/>
          </w:tcPr>
          <w:p w14:paraId="2805D203" w14:textId="77777777" w:rsidR="00F71412" w:rsidRPr="00F31A5D" w:rsidRDefault="00F71412" w:rsidP="002906D6">
            <w:pPr>
              <w:pStyle w:val="TAH"/>
            </w:pPr>
            <w:r w:rsidRPr="00F31A5D">
              <w:t>SCS of UL band</w:t>
            </w:r>
          </w:p>
        </w:tc>
        <w:tc>
          <w:tcPr>
            <w:tcW w:w="1559" w:type="dxa"/>
            <w:tcMar>
              <w:left w:w="28" w:type="dxa"/>
              <w:right w:w="28" w:type="dxa"/>
            </w:tcMar>
            <w:vAlign w:val="center"/>
          </w:tcPr>
          <w:p w14:paraId="02568028" w14:textId="77777777" w:rsidR="00F71412" w:rsidRPr="00F31A5D" w:rsidRDefault="00F71412" w:rsidP="002906D6">
            <w:pPr>
              <w:pStyle w:val="TAH"/>
            </w:pPr>
            <w:r w:rsidRPr="00F31A5D">
              <w:t>UL RB Allocation</w:t>
            </w:r>
          </w:p>
        </w:tc>
        <w:tc>
          <w:tcPr>
            <w:tcW w:w="1134" w:type="dxa"/>
            <w:tcMar>
              <w:left w:w="28" w:type="dxa"/>
              <w:right w:w="28" w:type="dxa"/>
            </w:tcMar>
            <w:vAlign w:val="center"/>
          </w:tcPr>
          <w:p w14:paraId="4B7F2173" w14:textId="77777777" w:rsidR="00F71412" w:rsidRPr="00F31A5D" w:rsidRDefault="00F71412" w:rsidP="002906D6">
            <w:pPr>
              <w:pStyle w:val="TAH"/>
            </w:pPr>
            <w:r w:rsidRPr="00F31A5D">
              <w:t>DL F</w:t>
            </w:r>
            <w:r w:rsidRPr="00F31A5D">
              <w:rPr>
                <w:vertAlign w:val="subscript"/>
              </w:rPr>
              <w:t>c</w:t>
            </w:r>
          </w:p>
        </w:tc>
        <w:tc>
          <w:tcPr>
            <w:tcW w:w="1276" w:type="dxa"/>
            <w:tcMar>
              <w:left w:w="28" w:type="dxa"/>
              <w:right w:w="28" w:type="dxa"/>
            </w:tcMar>
            <w:vAlign w:val="center"/>
          </w:tcPr>
          <w:p w14:paraId="673304FB" w14:textId="77777777" w:rsidR="00F71412" w:rsidRPr="00F31A5D" w:rsidRDefault="00F71412" w:rsidP="002906D6">
            <w:pPr>
              <w:pStyle w:val="TAH"/>
            </w:pPr>
            <w:r w:rsidRPr="00F31A5D">
              <w:t>DL BW</w:t>
            </w:r>
          </w:p>
        </w:tc>
        <w:tc>
          <w:tcPr>
            <w:tcW w:w="1134" w:type="dxa"/>
            <w:tcMar>
              <w:left w:w="28" w:type="dxa"/>
              <w:right w:w="28" w:type="dxa"/>
            </w:tcMar>
            <w:vAlign w:val="center"/>
          </w:tcPr>
          <w:p w14:paraId="2B52F79D" w14:textId="77777777" w:rsidR="00F71412" w:rsidRPr="00F31A5D" w:rsidRDefault="00F71412" w:rsidP="002906D6">
            <w:pPr>
              <w:pStyle w:val="TAH"/>
            </w:pPr>
            <w:r w:rsidRPr="00F31A5D">
              <w:t>MSD</w:t>
            </w:r>
          </w:p>
        </w:tc>
        <w:tc>
          <w:tcPr>
            <w:tcW w:w="1701" w:type="dxa"/>
            <w:vMerge w:val="restart"/>
            <w:tcMar>
              <w:left w:w="28" w:type="dxa"/>
              <w:right w:w="28" w:type="dxa"/>
            </w:tcMar>
            <w:vAlign w:val="center"/>
          </w:tcPr>
          <w:p w14:paraId="28F20120" w14:textId="77777777" w:rsidR="00F71412" w:rsidRPr="00F31A5D" w:rsidRDefault="00F71412" w:rsidP="002906D6">
            <w:pPr>
              <w:pStyle w:val="TAH"/>
            </w:pPr>
            <w:r w:rsidRPr="00F31A5D">
              <w:t>Cross-band</w:t>
            </w:r>
          </w:p>
          <w:p w14:paraId="67220037" w14:textId="77777777" w:rsidR="00F71412" w:rsidRPr="00F31A5D" w:rsidRDefault="00F71412" w:rsidP="002906D6">
            <w:pPr>
              <w:pStyle w:val="TAH"/>
            </w:pPr>
            <w:r w:rsidRPr="00F31A5D">
              <w:t>Interference</w:t>
            </w:r>
          </w:p>
          <w:p w14:paraId="1E6F24C9" w14:textId="77777777" w:rsidR="00F71412" w:rsidRPr="00F31A5D" w:rsidRDefault="00F71412" w:rsidP="002906D6">
            <w:pPr>
              <w:pStyle w:val="TAH"/>
            </w:pPr>
            <w:r w:rsidRPr="00F31A5D">
              <w:t>source</w:t>
            </w:r>
          </w:p>
        </w:tc>
      </w:tr>
      <w:tr w:rsidR="00F71412" w:rsidRPr="00F31A5D" w14:paraId="0B0758DE" w14:textId="77777777" w:rsidTr="009A449C">
        <w:tc>
          <w:tcPr>
            <w:tcW w:w="990" w:type="dxa"/>
            <w:vMerge/>
            <w:tcMar>
              <w:left w:w="28" w:type="dxa"/>
              <w:right w:w="28" w:type="dxa"/>
            </w:tcMar>
            <w:vAlign w:val="center"/>
          </w:tcPr>
          <w:p w14:paraId="24E7D9D8" w14:textId="77777777" w:rsidR="00F71412" w:rsidRPr="00F31A5D" w:rsidRDefault="00F71412" w:rsidP="002906D6">
            <w:pPr>
              <w:pStyle w:val="TAH"/>
              <w:rPr>
                <w:rFonts w:cs="Arial"/>
                <w:bCs/>
                <w:szCs w:val="18"/>
              </w:rPr>
            </w:pPr>
          </w:p>
        </w:tc>
        <w:tc>
          <w:tcPr>
            <w:tcW w:w="992" w:type="dxa"/>
            <w:vMerge/>
            <w:tcMar>
              <w:left w:w="28" w:type="dxa"/>
              <w:right w:w="28" w:type="dxa"/>
            </w:tcMar>
            <w:vAlign w:val="center"/>
          </w:tcPr>
          <w:p w14:paraId="6D9CF5C7" w14:textId="77777777" w:rsidR="00F71412" w:rsidRPr="00F31A5D" w:rsidRDefault="00F71412" w:rsidP="002906D6">
            <w:pPr>
              <w:pStyle w:val="TAH"/>
              <w:rPr>
                <w:rFonts w:cs="Arial"/>
                <w:bCs/>
                <w:szCs w:val="18"/>
              </w:rPr>
            </w:pPr>
          </w:p>
        </w:tc>
        <w:tc>
          <w:tcPr>
            <w:tcW w:w="850" w:type="dxa"/>
            <w:tcMar>
              <w:left w:w="28" w:type="dxa"/>
              <w:right w:w="28" w:type="dxa"/>
            </w:tcMar>
            <w:vAlign w:val="center"/>
          </w:tcPr>
          <w:p w14:paraId="398DC9FB" w14:textId="77777777" w:rsidR="00F71412" w:rsidRPr="00F31A5D" w:rsidRDefault="00F71412" w:rsidP="002906D6">
            <w:pPr>
              <w:pStyle w:val="TAH"/>
            </w:pPr>
            <w:r w:rsidRPr="00F31A5D">
              <w:t>(MHz)</w:t>
            </w:r>
          </w:p>
        </w:tc>
        <w:tc>
          <w:tcPr>
            <w:tcW w:w="993" w:type="dxa"/>
            <w:tcMar>
              <w:left w:w="28" w:type="dxa"/>
              <w:right w:w="28" w:type="dxa"/>
            </w:tcMar>
            <w:vAlign w:val="center"/>
          </w:tcPr>
          <w:p w14:paraId="0F8A713C" w14:textId="77777777" w:rsidR="00F71412" w:rsidRPr="00F31A5D" w:rsidRDefault="00F71412" w:rsidP="002906D6">
            <w:pPr>
              <w:pStyle w:val="TAH"/>
            </w:pPr>
            <w:r w:rsidRPr="00F31A5D">
              <w:t>(MHz)</w:t>
            </w:r>
          </w:p>
        </w:tc>
        <w:tc>
          <w:tcPr>
            <w:tcW w:w="1701" w:type="dxa"/>
            <w:tcMar>
              <w:left w:w="28" w:type="dxa"/>
              <w:right w:w="28" w:type="dxa"/>
            </w:tcMar>
            <w:vAlign w:val="center"/>
          </w:tcPr>
          <w:p w14:paraId="4D26D679" w14:textId="77777777" w:rsidR="00F71412" w:rsidRPr="00F31A5D" w:rsidRDefault="00F71412" w:rsidP="002906D6">
            <w:pPr>
              <w:pStyle w:val="TAH"/>
            </w:pPr>
            <w:r w:rsidRPr="00F31A5D">
              <w:t>(kHz)</w:t>
            </w:r>
          </w:p>
        </w:tc>
        <w:tc>
          <w:tcPr>
            <w:tcW w:w="1559" w:type="dxa"/>
            <w:tcMar>
              <w:left w:w="28" w:type="dxa"/>
              <w:right w:w="28" w:type="dxa"/>
            </w:tcMar>
            <w:vAlign w:val="center"/>
          </w:tcPr>
          <w:p w14:paraId="65FECB54" w14:textId="77777777" w:rsidR="00F71412" w:rsidRPr="00F31A5D" w:rsidRDefault="00F71412" w:rsidP="002906D6">
            <w:pPr>
              <w:pStyle w:val="TAH"/>
            </w:pPr>
            <w:r w:rsidRPr="00F31A5D">
              <w:t>L</w:t>
            </w:r>
            <w:r w:rsidRPr="00F31A5D">
              <w:rPr>
                <w:vertAlign w:val="subscript"/>
              </w:rPr>
              <w:t>CRB</w:t>
            </w:r>
          </w:p>
        </w:tc>
        <w:tc>
          <w:tcPr>
            <w:tcW w:w="1134" w:type="dxa"/>
            <w:tcMar>
              <w:left w:w="28" w:type="dxa"/>
              <w:right w:w="28" w:type="dxa"/>
            </w:tcMar>
            <w:vAlign w:val="center"/>
          </w:tcPr>
          <w:p w14:paraId="7ACB3A84" w14:textId="77777777" w:rsidR="00F71412" w:rsidRPr="00F31A5D" w:rsidRDefault="00F71412" w:rsidP="002906D6">
            <w:pPr>
              <w:pStyle w:val="TAH"/>
            </w:pPr>
            <w:r w:rsidRPr="00F31A5D">
              <w:t>(MHz)</w:t>
            </w:r>
          </w:p>
        </w:tc>
        <w:tc>
          <w:tcPr>
            <w:tcW w:w="1276" w:type="dxa"/>
            <w:tcMar>
              <w:left w:w="28" w:type="dxa"/>
              <w:right w:w="28" w:type="dxa"/>
            </w:tcMar>
            <w:vAlign w:val="center"/>
          </w:tcPr>
          <w:p w14:paraId="6190D476" w14:textId="77777777" w:rsidR="00F71412" w:rsidRPr="00F31A5D" w:rsidRDefault="00F71412" w:rsidP="002906D6">
            <w:pPr>
              <w:pStyle w:val="TAH"/>
            </w:pPr>
            <w:r w:rsidRPr="00F31A5D">
              <w:t>(MHz)</w:t>
            </w:r>
          </w:p>
        </w:tc>
        <w:tc>
          <w:tcPr>
            <w:tcW w:w="1134" w:type="dxa"/>
            <w:tcMar>
              <w:left w:w="28" w:type="dxa"/>
              <w:right w:w="28" w:type="dxa"/>
            </w:tcMar>
            <w:vAlign w:val="center"/>
          </w:tcPr>
          <w:p w14:paraId="0C338C1C" w14:textId="77777777" w:rsidR="00F71412" w:rsidRPr="00F31A5D" w:rsidRDefault="00F71412" w:rsidP="002906D6">
            <w:pPr>
              <w:pStyle w:val="TAH"/>
            </w:pPr>
            <w:r w:rsidRPr="00F31A5D">
              <w:t>(dB)</w:t>
            </w:r>
          </w:p>
        </w:tc>
        <w:tc>
          <w:tcPr>
            <w:tcW w:w="1701" w:type="dxa"/>
            <w:vMerge/>
            <w:tcMar>
              <w:left w:w="28" w:type="dxa"/>
              <w:right w:w="28" w:type="dxa"/>
            </w:tcMar>
            <w:vAlign w:val="center"/>
          </w:tcPr>
          <w:p w14:paraId="3092CE76" w14:textId="77777777" w:rsidR="00F71412" w:rsidRPr="00F31A5D" w:rsidRDefault="00F71412" w:rsidP="002906D6">
            <w:pPr>
              <w:spacing w:after="0"/>
              <w:jc w:val="center"/>
              <w:rPr>
                <w:rFonts w:ascii="Arial" w:hAnsi="Arial" w:cs="Arial"/>
                <w:b/>
                <w:bCs/>
                <w:sz w:val="18"/>
                <w:szCs w:val="18"/>
              </w:rPr>
            </w:pPr>
          </w:p>
        </w:tc>
      </w:tr>
      <w:tr w:rsidR="00F71412" w:rsidRPr="00F31A5D" w14:paraId="5BB880F2" w14:textId="77777777" w:rsidTr="009A449C">
        <w:tc>
          <w:tcPr>
            <w:tcW w:w="990" w:type="dxa"/>
            <w:tcMar>
              <w:left w:w="28" w:type="dxa"/>
              <w:right w:w="28" w:type="dxa"/>
            </w:tcMar>
            <w:vAlign w:val="center"/>
          </w:tcPr>
          <w:p w14:paraId="33E8E184" w14:textId="77777777" w:rsidR="00F71412" w:rsidRPr="00F31A5D" w:rsidRDefault="00F71412" w:rsidP="002906D6">
            <w:pPr>
              <w:pStyle w:val="TAC"/>
            </w:pPr>
            <w:r w:rsidRPr="00F31A5D">
              <w:t>n1</w:t>
            </w:r>
          </w:p>
        </w:tc>
        <w:tc>
          <w:tcPr>
            <w:tcW w:w="992" w:type="dxa"/>
            <w:tcMar>
              <w:left w:w="28" w:type="dxa"/>
              <w:right w:w="28" w:type="dxa"/>
            </w:tcMar>
            <w:vAlign w:val="center"/>
          </w:tcPr>
          <w:p w14:paraId="08204685" w14:textId="77777777" w:rsidR="00F71412" w:rsidRPr="00F31A5D" w:rsidRDefault="00F71412" w:rsidP="002906D6">
            <w:pPr>
              <w:pStyle w:val="TAC"/>
            </w:pPr>
            <w:r w:rsidRPr="00F31A5D">
              <w:t>n3</w:t>
            </w:r>
          </w:p>
        </w:tc>
        <w:tc>
          <w:tcPr>
            <w:tcW w:w="850" w:type="dxa"/>
            <w:tcMar>
              <w:left w:w="28" w:type="dxa"/>
              <w:right w:w="28" w:type="dxa"/>
            </w:tcMar>
            <w:vAlign w:val="center"/>
          </w:tcPr>
          <w:p w14:paraId="593E0D51" w14:textId="77777777" w:rsidR="00F71412" w:rsidRPr="00F31A5D" w:rsidRDefault="00F71412" w:rsidP="002906D6">
            <w:pPr>
              <w:pStyle w:val="TAC"/>
              <w:rPr>
                <w:bCs/>
              </w:rPr>
            </w:pPr>
            <w:r w:rsidRPr="00F31A5D">
              <w:rPr>
                <w:bCs/>
              </w:rPr>
              <w:t>1922.5</w:t>
            </w:r>
          </w:p>
        </w:tc>
        <w:tc>
          <w:tcPr>
            <w:tcW w:w="993" w:type="dxa"/>
            <w:noWrap/>
            <w:tcMar>
              <w:left w:w="28" w:type="dxa"/>
              <w:right w:w="28" w:type="dxa"/>
            </w:tcMar>
            <w:vAlign w:val="center"/>
          </w:tcPr>
          <w:p w14:paraId="3C91D4B0" w14:textId="77777777" w:rsidR="00F71412" w:rsidRPr="00F31A5D" w:rsidRDefault="00F71412" w:rsidP="002906D6">
            <w:pPr>
              <w:pStyle w:val="TAC"/>
              <w:rPr>
                <w:bCs/>
              </w:rPr>
            </w:pPr>
            <w:r w:rsidRPr="00F31A5D">
              <w:rPr>
                <w:bCs/>
              </w:rPr>
              <w:t>5</w:t>
            </w:r>
          </w:p>
        </w:tc>
        <w:tc>
          <w:tcPr>
            <w:tcW w:w="1701" w:type="dxa"/>
            <w:tcMar>
              <w:left w:w="28" w:type="dxa"/>
              <w:right w:w="28" w:type="dxa"/>
            </w:tcMar>
            <w:vAlign w:val="center"/>
          </w:tcPr>
          <w:p w14:paraId="41992BDE" w14:textId="77777777" w:rsidR="00F71412" w:rsidRPr="00F31A5D" w:rsidRDefault="00F71412" w:rsidP="002906D6">
            <w:pPr>
              <w:pStyle w:val="TAC"/>
              <w:rPr>
                <w:bCs/>
              </w:rPr>
            </w:pPr>
            <w:r w:rsidRPr="00F31A5D">
              <w:rPr>
                <w:bCs/>
              </w:rPr>
              <w:t>15</w:t>
            </w:r>
          </w:p>
        </w:tc>
        <w:tc>
          <w:tcPr>
            <w:tcW w:w="1559" w:type="dxa"/>
            <w:noWrap/>
            <w:tcMar>
              <w:left w:w="28" w:type="dxa"/>
              <w:right w:w="28" w:type="dxa"/>
            </w:tcMar>
            <w:vAlign w:val="center"/>
          </w:tcPr>
          <w:p w14:paraId="2C34CBE0" w14:textId="77777777" w:rsidR="00F71412" w:rsidRPr="00F31A5D" w:rsidRDefault="00F71412" w:rsidP="002906D6">
            <w:pPr>
              <w:pStyle w:val="TAC"/>
              <w:rPr>
                <w:bCs/>
              </w:rPr>
            </w:pPr>
            <w:r w:rsidRPr="00F31A5D">
              <w:rPr>
                <w:bCs/>
              </w:rPr>
              <w:t>25 (RBstart=0)</w:t>
            </w:r>
          </w:p>
        </w:tc>
        <w:tc>
          <w:tcPr>
            <w:tcW w:w="1134" w:type="dxa"/>
            <w:tcMar>
              <w:left w:w="28" w:type="dxa"/>
              <w:right w:w="28" w:type="dxa"/>
            </w:tcMar>
            <w:vAlign w:val="center"/>
          </w:tcPr>
          <w:p w14:paraId="007E1D41" w14:textId="77777777" w:rsidR="00F71412" w:rsidRPr="00F31A5D" w:rsidRDefault="00F71412" w:rsidP="002906D6">
            <w:pPr>
              <w:pStyle w:val="TAC"/>
            </w:pPr>
            <w:r w:rsidRPr="00F31A5D">
              <w:t>1877.5</w:t>
            </w:r>
          </w:p>
        </w:tc>
        <w:tc>
          <w:tcPr>
            <w:tcW w:w="1276" w:type="dxa"/>
            <w:noWrap/>
            <w:tcMar>
              <w:left w:w="28" w:type="dxa"/>
              <w:right w:w="28" w:type="dxa"/>
            </w:tcMar>
            <w:vAlign w:val="center"/>
          </w:tcPr>
          <w:p w14:paraId="01350808" w14:textId="77777777" w:rsidR="00F71412" w:rsidRPr="00F31A5D" w:rsidRDefault="00F71412" w:rsidP="002906D6">
            <w:pPr>
              <w:pStyle w:val="TAC"/>
            </w:pPr>
            <w:r w:rsidRPr="00F31A5D">
              <w:t>5</w:t>
            </w:r>
          </w:p>
        </w:tc>
        <w:tc>
          <w:tcPr>
            <w:tcW w:w="1134" w:type="dxa"/>
            <w:noWrap/>
            <w:tcMar>
              <w:left w:w="28" w:type="dxa"/>
              <w:right w:w="28" w:type="dxa"/>
            </w:tcMar>
            <w:vAlign w:val="center"/>
          </w:tcPr>
          <w:p w14:paraId="6A81BDF9" w14:textId="77777777" w:rsidR="00F71412" w:rsidRPr="00F31A5D" w:rsidRDefault="00F71412" w:rsidP="002906D6">
            <w:pPr>
              <w:pStyle w:val="TAC"/>
              <w:rPr>
                <w:bCs/>
              </w:rPr>
            </w:pPr>
            <w:r w:rsidRPr="00F31A5D">
              <w:rPr>
                <w:bCs/>
              </w:rPr>
              <w:t>3</w:t>
            </w:r>
          </w:p>
        </w:tc>
        <w:tc>
          <w:tcPr>
            <w:tcW w:w="1701" w:type="dxa"/>
            <w:tcMar>
              <w:left w:w="28" w:type="dxa"/>
              <w:right w:w="28" w:type="dxa"/>
            </w:tcMar>
            <w:vAlign w:val="center"/>
          </w:tcPr>
          <w:p w14:paraId="0E61DF19" w14:textId="77777777" w:rsidR="00F71412" w:rsidRPr="00F31A5D" w:rsidRDefault="00F71412" w:rsidP="002906D6">
            <w:pPr>
              <w:pStyle w:val="TAC"/>
              <w:rPr>
                <w:bCs/>
              </w:rPr>
            </w:pPr>
            <w:r w:rsidRPr="00F31A5D">
              <w:rPr>
                <w:bCs/>
              </w:rPr>
              <w:t>&gt;ACLR2</w:t>
            </w:r>
          </w:p>
        </w:tc>
      </w:tr>
      <w:tr w:rsidR="00F71412" w:rsidRPr="00F31A5D" w14:paraId="5F6335A9" w14:textId="77777777" w:rsidTr="009A449C">
        <w:tc>
          <w:tcPr>
            <w:tcW w:w="990" w:type="dxa"/>
            <w:tcMar>
              <w:left w:w="28" w:type="dxa"/>
              <w:right w:w="28" w:type="dxa"/>
            </w:tcMar>
          </w:tcPr>
          <w:p w14:paraId="5037ACF6" w14:textId="77777777" w:rsidR="00F71412" w:rsidRPr="00F31A5D" w:rsidRDefault="00F71412" w:rsidP="002906D6">
            <w:pPr>
              <w:pStyle w:val="TAC"/>
            </w:pPr>
            <w:r w:rsidRPr="00F31A5D">
              <w:t>n1</w:t>
            </w:r>
          </w:p>
        </w:tc>
        <w:tc>
          <w:tcPr>
            <w:tcW w:w="992" w:type="dxa"/>
            <w:tcMar>
              <w:left w:w="28" w:type="dxa"/>
              <w:right w:w="28" w:type="dxa"/>
            </w:tcMar>
          </w:tcPr>
          <w:p w14:paraId="02F34C89" w14:textId="77777777" w:rsidR="00F71412" w:rsidRPr="00F31A5D" w:rsidRDefault="00F71412" w:rsidP="002906D6">
            <w:pPr>
              <w:pStyle w:val="TAC"/>
            </w:pPr>
            <w:r w:rsidRPr="00F31A5D">
              <w:t>n3</w:t>
            </w:r>
          </w:p>
        </w:tc>
        <w:tc>
          <w:tcPr>
            <w:tcW w:w="850" w:type="dxa"/>
            <w:tcMar>
              <w:left w:w="28" w:type="dxa"/>
              <w:right w:w="28" w:type="dxa"/>
            </w:tcMar>
          </w:tcPr>
          <w:p w14:paraId="4ACBDE37" w14:textId="77777777" w:rsidR="00F71412" w:rsidRPr="00F31A5D" w:rsidRDefault="00F71412" w:rsidP="002906D6">
            <w:pPr>
              <w:pStyle w:val="TAC"/>
              <w:rPr>
                <w:bCs/>
              </w:rPr>
            </w:pPr>
            <w:r w:rsidRPr="00F31A5D">
              <w:t>1945</w:t>
            </w:r>
          </w:p>
        </w:tc>
        <w:tc>
          <w:tcPr>
            <w:tcW w:w="993" w:type="dxa"/>
            <w:noWrap/>
            <w:tcMar>
              <w:left w:w="28" w:type="dxa"/>
              <w:right w:w="28" w:type="dxa"/>
            </w:tcMar>
          </w:tcPr>
          <w:p w14:paraId="0A18B18A" w14:textId="77777777" w:rsidR="00F71412" w:rsidRPr="00F31A5D" w:rsidRDefault="00F71412" w:rsidP="002906D6">
            <w:pPr>
              <w:pStyle w:val="TAC"/>
              <w:rPr>
                <w:bCs/>
              </w:rPr>
            </w:pPr>
            <w:r w:rsidRPr="00F31A5D">
              <w:t>50</w:t>
            </w:r>
          </w:p>
        </w:tc>
        <w:tc>
          <w:tcPr>
            <w:tcW w:w="1701" w:type="dxa"/>
            <w:tcMar>
              <w:left w:w="28" w:type="dxa"/>
              <w:right w:w="28" w:type="dxa"/>
            </w:tcMar>
          </w:tcPr>
          <w:p w14:paraId="705F9F2C" w14:textId="77777777" w:rsidR="00F71412" w:rsidRPr="00F31A5D" w:rsidRDefault="00F71412" w:rsidP="002906D6">
            <w:pPr>
              <w:pStyle w:val="TAC"/>
              <w:rPr>
                <w:bCs/>
              </w:rPr>
            </w:pPr>
            <w:r w:rsidRPr="00F31A5D">
              <w:t>15</w:t>
            </w:r>
          </w:p>
        </w:tc>
        <w:tc>
          <w:tcPr>
            <w:tcW w:w="1559" w:type="dxa"/>
            <w:noWrap/>
            <w:tcMar>
              <w:left w:w="28" w:type="dxa"/>
              <w:right w:w="28" w:type="dxa"/>
            </w:tcMar>
          </w:tcPr>
          <w:p w14:paraId="1F6A42FD" w14:textId="77777777" w:rsidR="00F71412" w:rsidRPr="00F31A5D" w:rsidRDefault="00F71412" w:rsidP="002906D6">
            <w:pPr>
              <w:pStyle w:val="TAC"/>
              <w:rPr>
                <w:bCs/>
              </w:rPr>
            </w:pPr>
            <w:r w:rsidRPr="00F31A5D">
              <w:t>128 (RBstart=0)</w:t>
            </w:r>
          </w:p>
        </w:tc>
        <w:tc>
          <w:tcPr>
            <w:tcW w:w="1134" w:type="dxa"/>
            <w:tcMar>
              <w:left w:w="28" w:type="dxa"/>
              <w:right w:w="28" w:type="dxa"/>
            </w:tcMar>
          </w:tcPr>
          <w:p w14:paraId="4A989BE2" w14:textId="77777777" w:rsidR="00F71412" w:rsidRPr="00F31A5D" w:rsidRDefault="00F71412" w:rsidP="002906D6">
            <w:pPr>
              <w:pStyle w:val="TAC"/>
            </w:pPr>
            <w:r w:rsidRPr="00F31A5D">
              <w:t>1877.5</w:t>
            </w:r>
          </w:p>
        </w:tc>
        <w:tc>
          <w:tcPr>
            <w:tcW w:w="1276" w:type="dxa"/>
            <w:noWrap/>
            <w:tcMar>
              <w:left w:w="28" w:type="dxa"/>
              <w:right w:w="28" w:type="dxa"/>
            </w:tcMar>
          </w:tcPr>
          <w:p w14:paraId="5BA0FAE0" w14:textId="77777777" w:rsidR="00F71412" w:rsidRPr="00F31A5D" w:rsidRDefault="00F71412" w:rsidP="002906D6">
            <w:pPr>
              <w:pStyle w:val="TAC"/>
            </w:pPr>
            <w:r w:rsidRPr="00F31A5D">
              <w:t>5</w:t>
            </w:r>
          </w:p>
        </w:tc>
        <w:tc>
          <w:tcPr>
            <w:tcW w:w="1134" w:type="dxa"/>
            <w:noWrap/>
            <w:tcMar>
              <w:left w:w="28" w:type="dxa"/>
              <w:right w:w="28" w:type="dxa"/>
            </w:tcMar>
          </w:tcPr>
          <w:p w14:paraId="49C5520B" w14:textId="77777777" w:rsidR="00F71412" w:rsidRPr="00F31A5D" w:rsidRDefault="00F71412" w:rsidP="002906D6">
            <w:pPr>
              <w:pStyle w:val="TAC"/>
              <w:rPr>
                <w:bCs/>
              </w:rPr>
            </w:pPr>
            <w:r w:rsidRPr="00F31A5D">
              <w:t>19.7</w:t>
            </w:r>
          </w:p>
        </w:tc>
        <w:tc>
          <w:tcPr>
            <w:tcW w:w="1701" w:type="dxa"/>
            <w:tcMar>
              <w:left w:w="28" w:type="dxa"/>
              <w:right w:w="28" w:type="dxa"/>
            </w:tcMar>
          </w:tcPr>
          <w:p w14:paraId="31E954B3" w14:textId="77777777" w:rsidR="00F71412" w:rsidRPr="00F31A5D" w:rsidRDefault="00F71412" w:rsidP="002906D6">
            <w:pPr>
              <w:pStyle w:val="TAC"/>
              <w:rPr>
                <w:bCs/>
              </w:rPr>
            </w:pPr>
            <w:r w:rsidRPr="00F31A5D">
              <w:t>ACLR1</w:t>
            </w:r>
          </w:p>
        </w:tc>
      </w:tr>
      <w:tr w:rsidR="00F71412" w:rsidRPr="00F31A5D" w14:paraId="78E6FA71"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E7E0A" w14:textId="77777777" w:rsidR="00F71412" w:rsidRPr="00F31A5D" w:rsidRDefault="00F71412" w:rsidP="002906D6">
            <w:pPr>
              <w:pStyle w:val="TAC"/>
            </w:pPr>
            <w:r w:rsidRPr="00F31A5D">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4A2E" w14:textId="77777777" w:rsidR="00F71412" w:rsidRPr="00F31A5D" w:rsidRDefault="00F71412" w:rsidP="002906D6">
            <w:pPr>
              <w:pStyle w:val="TAC"/>
            </w:pPr>
            <w:r w:rsidRPr="00F31A5D">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ACFD" w14:textId="77777777" w:rsidR="00F71412" w:rsidRPr="00F31A5D" w:rsidRDefault="00F71412" w:rsidP="002906D6">
            <w:pPr>
              <w:pStyle w:val="TAC"/>
            </w:pPr>
            <w:r w:rsidRPr="00F31A5D">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F13D6D" w14:textId="77777777" w:rsidR="00F71412" w:rsidRPr="00F31A5D" w:rsidRDefault="00F71412" w:rsidP="002906D6">
            <w:pPr>
              <w:pStyle w:val="TAC"/>
            </w:pPr>
            <w:r w:rsidRPr="00F31A5D">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E5E6F" w14:textId="77777777" w:rsidR="00F71412" w:rsidRPr="00F31A5D" w:rsidRDefault="00F71412" w:rsidP="002906D6">
            <w:pPr>
              <w:pStyle w:val="TAC"/>
            </w:pPr>
            <w:r w:rsidRPr="00F31A5D">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98817" w14:textId="77777777" w:rsidR="00F71412" w:rsidRPr="00F31A5D" w:rsidRDefault="00F71412" w:rsidP="002906D6">
            <w:pPr>
              <w:pStyle w:val="TAC"/>
            </w:pPr>
            <w:r w:rsidRPr="00F31A5D">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6A3F0" w14:textId="77777777" w:rsidR="00F71412" w:rsidRPr="00F31A5D" w:rsidRDefault="00F71412" w:rsidP="002906D6">
            <w:pPr>
              <w:pStyle w:val="TAC"/>
            </w:pPr>
            <w:r w:rsidRPr="00F31A5D">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BBEFE6" w14:textId="77777777" w:rsidR="00F71412" w:rsidRPr="00F31A5D" w:rsidRDefault="00F71412" w:rsidP="002906D6">
            <w:pPr>
              <w:pStyle w:val="TAC"/>
            </w:pPr>
            <w:r w:rsidRPr="00F31A5D">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EF2FDC" w14:textId="77777777" w:rsidR="00F71412" w:rsidRPr="00F31A5D" w:rsidRDefault="00F71412" w:rsidP="002906D6">
            <w:pPr>
              <w:pStyle w:val="TAC"/>
            </w:pPr>
            <w:r w:rsidRPr="00F31A5D">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BD493" w14:textId="77777777" w:rsidR="00F71412" w:rsidRPr="00F31A5D" w:rsidRDefault="00F71412" w:rsidP="002906D6">
            <w:pPr>
              <w:pStyle w:val="TAC"/>
            </w:pPr>
            <w:r w:rsidRPr="00F31A5D">
              <w:rPr>
                <w:bCs/>
                <w:lang w:eastAsia="zh-CN"/>
              </w:rPr>
              <w:t>&gt;ACLR2</w:t>
            </w:r>
          </w:p>
        </w:tc>
      </w:tr>
      <w:tr w:rsidR="00F71412" w:rsidRPr="00F31A5D" w14:paraId="5170CC7E"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2C8BF" w14:textId="77777777" w:rsidR="00F71412" w:rsidRPr="00F31A5D" w:rsidRDefault="00F71412" w:rsidP="002906D6">
            <w:pPr>
              <w:pStyle w:val="TAC"/>
            </w:pPr>
            <w:r w:rsidRPr="00F31A5D">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1F6D" w14:textId="77777777" w:rsidR="00F71412" w:rsidRPr="00F31A5D" w:rsidRDefault="00F71412" w:rsidP="002906D6">
            <w:pPr>
              <w:pStyle w:val="TAC"/>
            </w:pPr>
            <w:r w:rsidRPr="00F31A5D">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82D8" w14:textId="77777777" w:rsidR="00F71412" w:rsidRPr="00F31A5D" w:rsidRDefault="00F71412" w:rsidP="002906D6">
            <w:pPr>
              <w:pStyle w:val="TAC"/>
            </w:pPr>
            <w:r w:rsidRPr="00F31A5D">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7E880A" w14:textId="77777777" w:rsidR="00F71412" w:rsidRPr="00F31A5D" w:rsidRDefault="00F71412" w:rsidP="002906D6">
            <w:pPr>
              <w:pStyle w:val="TAC"/>
            </w:pPr>
            <w:r w:rsidRPr="00F31A5D">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5ACF2" w14:textId="77777777" w:rsidR="00F71412" w:rsidRPr="00F31A5D" w:rsidRDefault="00F71412" w:rsidP="002906D6">
            <w:pPr>
              <w:pStyle w:val="TAC"/>
            </w:pPr>
            <w:r w:rsidRPr="00F31A5D">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387411" w14:textId="77777777" w:rsidR="00F71412" w:rsidRPr="00F31A5D" w:rsidRDefault="00F71412" w:rsidP="002906D6">
            <w:pPr>
              <w:pStyle w:val="TAC"/>
            </w:pPr>
            <w:r w:rsidRPr="00F31A5D">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973D7" w14:textId="77777777" w:rsidR="00F71412" w:rsidRPr="00F31A5D" w:rsidRDefault="00F71412" w:rsidP="002906D6">
            <w:pPr>
              <w:pStyle w:val="TAC"/>
            </w:pPr>
            <w:r w:rsidRPr="00F31A5D">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6DCA6A" w14:textId="77777777" w:rsidR="00F71412" w:rsidRPr="00F31A5D" w:rsidRDefault="00F71412" w:rsidP="002906D6">
            <w:pPr>
              <w:pStyle w:val="TAC"/>
            </w:pPr>
            <w:r w:rsidRPr="00F31A5D">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FAE6AE" w14:textId="77777777" w:rsidR="00F71412" w:rsidRPr="00F31A5D" w:rsidRDefault="00F71412" w:rsidP="002906D6">
            <w:pPr>
              <w:pStyle w:val="TAC"/>
            </w:pPr>
            <w:r w:rsidRPr="00F31A5D">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04E18" w14:textId="77777777" w:rsidR="00F71412" w:rsidRPr="00F31A5D" w:rsidRDefault="00F71412" w:rsidP="002906D6">
            <w:pPr>
              <w:pStyle w:val="TAC"/>
            </w:pPr>
            <w:r w:rsidRPr="00F31A5D">
              <w:rPr>
                <w:bCs/>
                <w:lang w:eastAsia="zh-CN"/>
              </w:rPr>
              <w:t>&gt;ACLR2</w:t>
            </w:r>
          </w:p>
        </w:tc>
      </w:tr>
      <w:tr w:rsidR="00F71412" w:rsidRPr="00F31A5D" w14:paraId="314FD741" w14:textId="77777777" w:rsidTr="009A449C">
        <w:tc>
          <w:tcPr>
            <w:tcW w:w="990" w:type="dxa"/>
            <w:tcMar>
              <w:left w:w="28" w:type="dxa"/>
              <w:right w:w="28" w:type="dxa"/>
            </w:tcMar>
            <w:vAlign w:val="center"/>
          </w:tcPr>
          <w:p w14:paraId="6F61D0CB" w14:textId="77777777" w:rsidR="00F71412" w:rsidRPr="00F31A5D" w:rsidRDefault="00F71412" w:rsidP="002906D6">
            <w:pPr>
              <w:pStyle w:val="TAC"/>
            </w:pPr>
            <w:r w:rsidRPr="00F31A5D">
              <w:t>n3</w:t>
            </w:r>
          </w:p>
        </w:tc>
        <w:tc>
          <w:tcPr>
            <w:tcW w:w="992" w:type="dxa"/>
            <w:tcMar>
              <w:left w:w="28" w:type="dxa"/>
              <w:right w:w="28" w:type="dxa"/>
            </w:tcMar>
            <w:vAlign w:val="center"/>
          </w:tcPr>
          <w:p w14:paraId="1693DF7A" w14:textId="77777777" w:rsidR="00F71412" w:rsidRPr="00F31A5D" w:rsidRDefault="00F71412" w:rsidP="002906D6">
            <w:pPr>
              <w:pStyle w:val="TAC"/>
            </w:pPr>
            <w:r w:rsidRPr="00F31A5D">
              <w:t>n41</w:t>
            </w:r>
          </w:p>
        </w:tc>
        <w:tc>
          <w:tcPr>
            <w:tcW w:w="850" w:type="dxa"/>
            <w:tcMar>
              <w:left w:w="28" w:type="dxa"/>
              <w:right w:w="28" w:type="dxa"/>
            </w:tcMar>
            <w:vAlign w:val="center"/>
          </w:tcPr>
          <w:p w14:paraId="41F11C2B" w14:textId="77777777" w:rsidR="00F71412" w:rsidRPr="00F31A5D" w:rsidRDefault="00F71412" w:rsidP="002906D6">
            <w:pPr>
              <w:pStyle w:val="TAC"/>
              <w:rPr>
                <w:bCs/>
              </w:rPr>
            </w:pPr>
            <w:r w:rsidRPr="00F31A5D">
              <w:t>1760</w:t>
            </w:r>
          </w:p>
        </w:tc>
        <w:tc>
          <w:tcPr>
            <w:tcW w:w="993" w:type="dxa"/>
            <w:noWrap/>
            <w:tcMar>
              <w:left w:w="28" w:type="dxa"/>
              <w:right w:w="28" w:type="dxa"/>
            </w:tcMar>
            <w:vAlign w:val="center"/>
          </w:tcPr>
          <w:p w14:paraId="59D27716" w14:textId="77777777" w:rsidR="00F71412" w:rsidRPr="00F31A5D" w:rsidRDefault="00F71412" w:rsidP="002906D6">
            <w:pPr>
              <w:pStyle w:val="TAC"/>
              <w:rPr>
                <w:bCs/>
              </w:rPr>
            </w:pPr>
            <w:r w:rsidRPr="00F31A5D">
              <w:t>50</w:t>
            </w:r>
          </w:p>
        </w:tc>
        <w:tc>
          <w:tcPr>
            <w:tcW w:w="1701" w:type="dxa"/>
            <w:tcMar>
              <w:left w:w="28" w:type="dxa"/>
              <w:right w:w="28" w:type="dxa"/>
            </w:tcMar>
            <w:vAlign w:val="center"/>
          </w:tcPr>
          <w:p w14:paraId="7A2F5C2F" w14:textId="77777777" w:rsidR="00F71412" w:rsidRPr="00F31A5D" w:rsidRDefault="00F71412" w:rsidP="002906D6">
            <w:pPr>
              <w:pStyle w:val="TAC"/>
              <w:rPr>
                <w:bCs/>
              </w:rPr>
            </w:pPr>
            <w:r w:rsidRPr="00F31A5D">
              <w:t>15</w:t>
            </w:r>
          </w:p>
        </w:tc>
        <w:tc>
          <w:tcPr>
            <w:tcW w:w="1559" w:type="dxa"/>
            <w:noWrap/>
            <w:tcMar>
              <w:left w:w="28" w:type="dxa"/>
              <w:right w:w="28" w:type="dxa"/>
            </w:tcMar>
            <w:vAlign w:val="center"/>
          </w:tcPr>
          <w:p w14:paraId="05F06513" w14:textId="77777777" w:rsidR="00F71412" w:rsidRPr="00F31A5D" w:rsidRDefault="00F71412" w:rsidP="002906D6">
            <w:pPr>
              <w:pStyle w:val="TAC"/>
              <w:rPr>
                <w:bCs/>
              </w:rPr>
            </w:pPr>
            <w:r w:rsidRPr="00F31A5D">
              <w:t>50 (RBstart=220)</w:t>
            </w:r>
          </w:p>
        </w:tc>
        <w:tc>
          <w:tcPr>
            <w:tcW w:w="1134" w:type="dxa"/>
            <w:tcMar>
              <w:left w:w="28" w:type="dxa"/>
              <w:right w:w="28" w:type="dxa"/>
            </w:tcMar>
            <w:vAlign w:val="center"/>
          </w:tcPr>
          <w:p w14:paraId="72622FE3" w14:textId="77777777" w:rsidR="00F71412" w:rsidRPr="00F31A5D" w:rsidRDefault="00F71412" w:rsidP="002906D6">
            <w:pPr>
              <w:pStyle w:val="TAC"/>
            </w:pPr>
            <w:r w:rsidRPr="00F31A5D">
              <w:t>2501</w:t>
            </w:r>
          </w:p>
        </w:tc>
        <w:tc>
          <w:tcPr>
            <w:tcW w:w="1276" w:type="dxa"/>
            <w:noWrap/>
            <w:tcMar>
              <w:left w:w="28" w:type="dxa"/>
              <w:right w:w="28" w:type="dxa"/>
            </w:tcMar>
            <w:vAlign w:val="center"/>
          </w:tcPr>
          <w:p w14:paraId="3BD41B30" w14:textId="77777777" w:rsidR="00F71412" w:rsidRPr="00F31A5D" w:rsidRDefault="00F71412" w:rsidP="002906D6">
            <w:pPr>
              <w:pStyle w:val="TAC"/>
            </w:pPr>
            <w:r w:rsidRPr="00F31A5D">
              <w:t>10</w:t>
            </w:r>
          </w:p>
        </w:tc>
        <w:tc>
          <w:tcPr>
            <w:tcW w:w="1134" w:type="dxa"/>
            <w:noWrap/>
            <w:tcMar>
              <w:left w:w="28" w:type="dxa"/>
              <w:right w:w="28" w:type="dxa"/>
            </w:tcMar>
            <w:vAlign w:val="center"/>
          </w:tcPr>
          <w:p w14:paraId="5323E6DD" w14:textId="77777777" w:rsidR="00F71412" w:rsidRPr="00F31A5D" w:rsidRDefault="00F71412" w:rsidP="002906D6">
            <w:pPr>
              <w:pStyle w:val="TAC"/>
              <w:rPr>
                <w:bCs/>
              </w:rPr>
            </w:pPr>
            <w:r w:rsidRPr="00F31A5D">
              <w:t>0.7</w:t>
            </w:r>
          </w:p>
        </w:tc>
        <w:tc>
          <w:tcPr>
            <w:tcW w:w="1701" w:type="dxa"/>
            <w:tcMar>
              <w:left w:w="28" w:type="dxa"/>
              <w:right w:w="28" w:type="dxa"/>
            </w:tcMar>
            <w:vAlign w:val="center"/>
          </w:tcPr>
          <w:p w14:paraId="235C91BD" w14:textId="77777777" w:rsidR="00F71412" w:rsidRPr="00F31A5D" w:rsidRDefault="00F71412" w:rsidP="002906D6">
            <w:pPr>
              <w:pStyle w:val="TAC"/>
              <w:rPr>
                <w:bCs/>
              </w:rPr>
            </w:pPr>
            <w:r w:rsidRPr="00F31A5D">
              <w:rPr>
                <w:bCs/>
              </w:rPr>
              <w:t>&gt;ACLR2</w:t>
            </w:r>
          </w:p>
        </w:tc>
      </w:tr>
      <w:tr w:rsidR="00F71412" w:rsidRPr="00F31A5D" w14:paraId="52C96499" w14:textId="77777777" w:rsidTr="009A449C">
        <w:tc>
          <w:tcPr>
            <w:tcW w:w="990" w:type="dxa"/>
            <w:tcMar>
              <w:left w:w="28" w:type="dxa"/>
              <w:right w:w="28" w:type="dxa"/>
            </w:tcMar>
            <w:vAlign w:val="center"/>
          </w:tcPr>
          <w:p w14:paraId="5F01990D" w14:textId="77777777" w:rsidR="00F71412" w:rsidRPr="00F31A5D" w:rsidRDefault="00F71412" w:rsidP="002906D6">
            <w:pPr>
              <w:pStyle w:val="TAC"/>
            </w:pPr>
            <w:r w:rsidRPr="00F31A5D">
              <w:t>n3</w:t>
            </w:r>
          </w:p>
        </w:tc>
        <w:tc>
          <w:tcPr>
            <w:tcW w:w="992" w:type="dxa"/>
            <w:tcMar>
              <w:left w:w="28" w:type="dxa"/>
              <w:right w:w="28" w:type="dxa"/>
            </w:tcMar>
            <w:vAlign w:val="center"/>
          </w:tcPr>
          <w:p w14:paraId="5B5969A7" w14:textId="77777777" w:rsidR="00F71412" w:rsidRPr="00F31A5D" w:rsidRDefault="00F71412" w:rsidP="002906D6">
            <w:pPr>
              <w:pStyle w:val="TAC"/>
            </w:pPr>
            <w:r w:rsidRPr="00F31A5D">
              <w:t>n41</w:t>
            </w:r>
          </w:p>
        </w:tc>
        <w:tc>
          <w:tcPr>
            <w:tcW w:w="850" w:type="dxa"/>
            <w:tcMar>
              <w:left w:w="28" w:type="dxa"/>
              <w:right w:w="28" w:type="dxa"/>
            </w:tcMar>
            <w:vAlign w:val="center"/>
          </w:tcPr>
          <w:p w14:paraId="10371505" w14:textId="77777777" w:rsidR="00F71412" w:rsidRPr="00F31A5D" w:rsidRDefault="00F71412" w:rsidP="002906D6">
            <w:pPr>
              <w:pStyle w:val="TAC"/>
              <w:rPr>
                <w:bCs/>
              </w:rPr>
            </w:pPr>
            <w:r w:rsidRPr="00F31A5D">
              <w:t>1760</w:t>
            </w:r>
          </w:p>
        </w:tc>
        <w:tc>
          <w:tcPr>
            <w:tcW w:w="993" w:type="dxa"/>
            <w:noWrap/>
            <w:tcMar>
              <w:left w:w="28" w:type="dxa"/>
              <w:right w:w="28" w:type="dxa"/>
            </w:tcMar>
            <w:vAlign w:val="center"/>
          </w:tcPr>
          <w:p w14:paraId="2C2E2321" w14:textId="77777777" w:rsidR="00F71412" w:rsidRPr="00F31A5D" w:rsidRDefault="00F71412" w:rsidP="002906D6">
            <w:pPr>
              <w:pStyle w:val="TAC"/>
              <w:rPr>
                <w:bCs/>
              </w:rPr>
            </w:pPr>
            <w:r w:rsidRPr="00F31A5D">
              <w:t>50</w:t>
            </w:r>
          </w:p>
        </w:tc>
        <w:tc>
          <w:tcPr>
            <w:tcW w:w="1701" w:type="dxa"/>
            <w:tcMar>
              <w:left w:w="28" w:type="dxa"/>
              <w:right w:w="28" w:type="dxa"/>
            </w:tcMar>
            <w:vAlign w:val="center"/>
          </w:tcPr>
          <w:p w14:paraId="01067951" w14:textId="77777777" w:rsidR="00F71412" w:rsidRPr="00F31A5D" w:rsidRDefault="00F71412" w:rsidP="002906D6">
            <w:pPr>
              <w:pStyle w:val="TAC"/>
              <w:rPr>
                <w:bCs/>
              </w:rPr>
            </w:pPr>
            <w:r w:rsidRPr="00F31A5D">
              <w:t>15</w:t>
            </w:r>
          </w:p>
        </w:tc>
        <w:tc>
          <w:tcPr>
            <w:tcW w:w="1559" w:type="dxa"/>
            <w:noWrap/>
            <w:tcMar>
              <w:left w:w="28" w:type="dxa"/>
              <w:right w:w="28" w:type="dxa"/>
            </w:tcMar>
            <w:vAlign w:val="center"/>
          </w:tcPr>
          <w:p w14:paraId="7068C11C" w14:textId="77777777" w:rsidR="00F71412" w:rsidRPr="00F31A5D" w:rsidRDefault="00F71412" w:rsidP="002906D6">
            <w:pPr>
              <w:pStyle w:val="TAC"/>
              <w:rPr>
                <w:bCs/>
              </w:rPr>
            </w:pPr>
            <w:r w:rsidRPr="00F31A5D">
              <w:t>50 (RBstart=220)</w:t>
            </w:r>
          </w:p>
        </w:tc>
        <w:tc>
          <w:tcPr>
            <w:tcW w:w="1134" w:type="dxa"/>
            <w:tcMar>
              <w:left w:w="28" w:type="dxa"/>
              <w:right w:w="28" w:type="dxa"/>
            </w:tcMar>
            <w:vAlign w:val="center"/>
          </w:tcPr>
          <w:p w14:paraId="7DC54136" w14:textId="77777777" w:rsidR="00F71412" w:rsidRPr="00F31A5D" w:rsidRDefault="00F71412" w:rsidP="002906D6">
            <w:pPr>
              <w:pStyle w:val="TAC"/>
            </w:pPr>
            <w:r w:rsidRPr="00F31A5D">
              <w:t>2546</w:t>
            </w:r>
          </w:p>
        </w:tc>
        <w:tc>
          <w:tcPr>
            <w:tcW w:w="1276" w:type="dxa"/>
            <w:noWrap/>
            <w:tcMar>
              <w:left w:w="28" w:type="dxa"/>
              <w:right w:w="28" w:type="dxa"/>
            </w:tcMar>
            <w:vAlign w:val="center"/>
          </w:tcPr>
          <w:p w14:paraId="1363AB88" w14:textId="77777777" w:rsidR="00F71412" w:rsidRPr="00F31A5D" w:rsidRDefault="00F71412" w:rsidP="002906D6">
            <w:pPr>
              <w:pStyle w:val="TAC"/>
            </w:pPr>
            <w:r w:rsidRPr="00F31A5D">
              <w:t>100</w:t>
            </w:r>
          </w:p>
        </w:tc>
        <w:tc>
          <w:tcPr>
            <w:tcW w:w="1134" w:type="dxa"/>
            <w:noWrap/>
            <w:tcMar>
              <w:left w:w="28" w:type="dxa"/>
              <w:right w:w="28" w:type="dxa"/>
            </w:tcMar>
            <w:vAlign w:val="center"/>
          </w:tcPr>
          <w:p w14:paraId="71B83E12" w14:textId="77777777" w:rsidR="00F71412" w:rsidRPr="00F31A5D" w:rsidRDefault="00F71412" w:rsidP="002906D6">
            <w:pPr>
              <w:pStyle w:val="TAC"/>
              <w:rPr>
                <w:bCs/>
              </w:rPr>
            </w:pPr>
            <w:r w:rsidRPr="00F31A5D">
              <w:rPr>
                <w:bCs/>
              </w:rPr>
              <w:t>0.7</w:t>
            </w:r>
          </w:p>
        </w:tc>
        <w:tc>
          <w:tcPr>
            <w:tcW w:w="1701" w:type="dxa"/>
            <w:tcMar>
              <w:left w:w="28" w:type="dxa"/>
              <w:right w:w="28" w:type="dxa"/>
            </w:tcMar>
            <w:vAlign w:val="center"/>
          </w:tcPr>
          <w:p w14:paraId="4432252F" w14:textId="77777777" w:rsidR="00F71412" w:rsidRPr="00F31A5D" w:rsidRDefault="00F71412" w:rsidP="002906D6">
            <w:pPr>
              <w:pStyle w:val="TAC"/>
              <w:rPr>
                <w:bCs/>
              </w:rPr>
            </w:pPr>
            <w:r w:rsidRPr="00F31A5D">
              <w:rPr>
                <w:bCs/>
              </w:rPr>
              <w:t>&gt;ACLR2</w:t>
            </w:r>
          </w:p>
        </w:tc>
      </w:tr>
      <w:tr w:rsidR="009A449C" w:rsidRPr="00F31A5D" w14:paraId="5FA18719" w14:textId="77777777" w:rsidTr="009A449C">
        <w:trPr>
          <w:ins w:id="3" w:author="Anritsu" w:date="2025-08-15T13:51:00Z"/>
        </w:trPr>
        <w:tc>
          <w:tcPr>
            <w:tcW w:w="990" w:type="dxa"/>
            <w:tcMar>
              <w:left w:w="28" w:type="dxa"/>
              <w:right w:w="28" w:type="dxa"/>
            </w:tcMar>
            <w:vAlign w:val="center"/>
          </w:tcPr>
          <w:p w14:paraId="08A9D4D7" w14:textId="54E8305B" w:rsidR="009A449C" w:rsidRPr="00F31A5D" w:rsidRDefault="009A449C" w:rsidP="009A449C">
            <w:pPr>
              <w:pStyle w:val="TAC"/>
              <w:rPr>
                <w:ins w:id="4" w:author="Anritsu" w:date="2025-08-15T13:51:00Z" w16du:dateUtc="2025-08-15T04:51:00Z"/>
              </w:rPr>
            </w:pPr>
            <w:ins w:id="5" w:author="Anritsu" w:date="2025-08-15T13:51:00Z" w16du:dateUtc="2025-08-15T04:51:00Z">
              <w:r w:rsidRPr="00F31A5D">
                <w:rPr>
                  <w:rFonts w:cs="Arial" w:hint="eastAsia"/>
                  <w:szCs w:val="18"/>
                  <w:lang w:eastAsia="zh-CN"/>
                </w:rPr>
                <w:t>n</w:t>
              </w:r>
              <w:r w:rsidRPr="00F31A5D">
                <w:rPr>
                  <w:rFonts w:cs="Arial"/>
                  <w:szCs w:val="18"/>
                  <w:lang w:eastAsia="zh-CN"/>
                </w:rPr>
                <w:t>28</w:t>
              </w:r>
            </w:ins>
          </w:p>
        </w:tc>
        <w:tc>
          <w:tcPr>
            <w:tcW w:w="992" w:type="dxa"/>
            <w:tcMar>
              <w:left w:w="28" w:type="dxa"/>
              <w:right w:w="28" w:type="dxa"/>
            </w:tcMar>
            <w:vAlign w:val="center"/>
          </w:tcPr>
          <w:p w14:paraId="7656F5DF" w14:textId="4924B785" w:rsidR="009A449C" w:rsidRPr="00F31A5D" w:rsidRDefault="009A449C" w:rsidP="009A449C">
            <w:pPr>
              <w:pStyle w:val="TAC"/>
              <w:rPr>
                <w:ins w:id="6" w:author="Anritsu" w:date="2025-08-15T13:51:00Z" w16du:dateUtc="2025-08-15T04:51:00Z"/>
              </w:rPr>
            </w:pPr>
            <w:ins w:id="7" w:author="Anritsu" w:date="2025-08-15T13:51:00Z" w16du:dateUtc="2025-08-15T04:51:00Z">
              <w:r w:rsidRPr="00F31A5D">
                <w:rPr>
                  <w:rFonts w:cs="Arial" w:hint="eastAsia"/>
                  <w:szCs w:val="18"/>
                  <w:lang w:eastAsia="zh-CN"/>
                </w:rPr>
                <w:t>n</w:t>
              </w:r>
              <w:r w:rsidRPr="00F31A5D">
                <w:rPr>
                  <w:rFonts w:cs="Arial"/>
                  <w:szCs w:val="18"/>
                  <w:lang w:eastAsia="zh-CN"/>
                </w:rPr>
                <w:t>71</w:t>
              </w:r>
            </w:ins>
          </w:p>
        </w:tc>
        <w:tc>
          <w:tcPr>
            <w:tcW w:w="850" w:type="dxa"/>
            <w:tcMar>
              <w:left w:w="28" w:type="dxa"/>
              <w:right w:w="28" w:type="dxa"/>
            </w:tcMar>
            <w:vAlign w:val="center"/>
          </w:tcPr>
          <w:p w14:paraId="01236DF1" w14:textId="634FC195" w:rsidR="009A449C" w:rsidRPr="00F31A5D" w:rsidRDefault="009A449C" w:rsidP="009A449C">
            <w:pPr>
              <w:pStyle w:val="TAC"/>
              <w:rPr>
                <w:ins w:id="8" w:author="Anritsu" w:date="2025-08-15T13:51:00Z" w16du:dateUtc="2025-08-15T04:51:00Z"/>
              </w:rPr>
            </w:pPr>
            <w:ins w:id="9" w:author="Anritsu" w:date="2025-08-15T13:51:00Z" w16du:dateUtc="2025-08-15T04:51:00Z">
              <w:r w:rsidRPr="00F31A5D">
                <w:rPr>
                  <w:rFonts w:cs="Arial" w:hint="eastAsia"/>
                  <w:szCs w:val="18"/>
                  <w:lang w:eastAsia="zh-CN"/>
                </w:rPr>
                <w:t>7</w:t>
              </w:r>
              <w:r w:rsidRPr="00F31A5D">
                <w:rPr>
                  <w:rFonts w:cs="Arial"/>
                  <w:szCs w:val="18"/>
                  <w:lang w:eastAsia="zh-CN"/>
                </w:rPr>
                <w:t>18</w:t>
              </w:r>
            </w:ins>
          </w:p>
        </w:tc>
        <w:tc>
          <w:tcPr>
            <w:tcW w:w="993" w:type="dxa"/>
            <w:noWrap/>
            <w:tcMar>
              <w:left w:w="28" w:type="dxa"/>
              <w:right w:w="28" w:type="dxa"/>
            </w:tcMar>
            <w:vAlign w:val="center"/>
          </w:tcPr>
          <w:p w14:paraId="473D68D4" w14:textId="05C26D97" w:rsidR="009A449C" w:rsidRPr="00F31A5D" w:rsidRDefault="009A449C" w:rsidP="009A449C">
            <w:pPr>
              <w:pStyle w:val="TAC"/>
              <w:rPr>
                <w:ins w:id="10" w:author="Anritsu" w:date="2025-08-15T13:51:00Z" w16du:dateUtc="2025-08-15T04:51:00Z"/>
              </w:rPr>
            </w:pPr>
            <w:ins w:id="11" w:author="Anritsu" w:date="2025-08-15T13:51:00Z" w16du:dateUtc="2025-08-15T04:51:00Z">
              <w:r w:rsidRPr="00F31A5D">
                <w:rPr>
                  <w:rFonts w:cs="Arial" w:hint="eastAsia"/>
                  <w:szCs w:val="18"/>
                  <w:lang w:eastAsia="zh-CN"/>
                </w:rPr>
                <w:t>3</w:t>
              </w:r>
              <w:r w:rsidRPr="00F31A5D">
                <w:rPr>
                  <w:rFonts w:cs="Arial"/>
                  <w:szCs w:val="18"/>
                  <w:lang w:eastAsia="zh-CN"/>
                </w:rPr>
                <w:t>0</w:t>
              </w:r>
            </w:ins>
          </w:p>
        </w:tc>
        <w:tc>
          <w:tcPr>
            <w:tcW w:w="1701" w:type="dxa"/>
            <w:tcMar>
              <w:left w:w="28" w:type="dxa"/>
              <w:right w:w="28" w:type="dxa"/>
            </w:tcMar>
            <w:vAlign w:val="center"/>
          </w:tcPr>
          <w:p w14:paraId="19EB624A" w14:textId="0EF2E205" w:rsidR="009A449C" w:rsidRPr="00F31A5D" w:rsidRDefault="009A449C" w:rsidP="009A449C">
            <w:pPr>
              <w:pStyle w:val="TAC"/>
              <w:rPr>
                <w:ins w:id="12" w:author="Anritsu" w:date="2025-08-15T13:51:00Z" w16du:dateUtc="2025-08-15T04:51:00Z"/>
              </w:rPr>
            </w:pPr>
            <w:ins w:id="13" w:author="Anritsu" w:date="2025-08-15T13:51:00Z" w16du:dateUtc="2025-08-15T04:51:00Z">
              <w:r w:rsidRPr="00F31A5D">
                <w:rPr>
                  <w:rFonts w:cs="Arial" w:hint="eastAsia"/>
                  <w:szCs w:val="18"/>
                  <w:lang w:eastAsia="zh-CN"/>
                </w:rPr>
                <w:t>1</w:t>
              </w:r>
              <w:r w:rsidRPr="00F31A5D">
                <w:rPr>
                  <w:rFonts w:cs="Arial"/>
                  <w:szCs w:val="18"/>
                  <w:lang w:eastAsia="zh-CN"/>
                </w:rPr>
                <w:t>5</w:t>
              </w:r>
            </w:ins>
          </w:p>
        </w:tc>
        <w:tc>
          <w:tcPr>
            <w:tcW w:w="1559" w:type="dxa"/>
            <w:noWrap/>
            <w:tcMar>
              <w:left w:w="28" w:type="dxa"/>
              <w:right w:w="28" w:type="dxa"/>
            </w:tcMar>
            <w:vAlign w:val="center"/>
          </w:tcPr>
          <w:p w14:paraId="76266495" w14:textId="16D59B15" w:rsidR="009A449C" w:rsidRPr="00F31A5D" w:rsidRDefault="009A449C" w:rsidP="009A449C">
            <w:pPr>
              <w:pStyle w:val="TAC"/>
              <w:rPr>
                <w:ins w:id="14" w:author="Anritsu" w:date="2025-08-15T13:51:00Z" w16du:dateUtc="2025-08-15T04:51:00Z"/>
              </w:rPr>
            </w:pPr>
            <w:ins w:id="15" w:author="Anritsu" w:date="2025-08-15T13:51:00Z" w16du:dateUtc="2025-08-15T04:51:00Z">
              <w:r w:rsidRPr="00F31A5D">
                <w:rPr>
                  <w:rFonts w:cs="Arial" w:hint="eastAsia"/>
                  <w:szCs w:val="18"/>
                  <w:lang w:eastAsia="zh-CN"/>
                </w:rPr>
                <w:t>2</w:t>
              </w:r>
              <w:r w:rsidRPr="00F31A5D">
                <w:rPr>
                  <w:rFonts w:cs="Arial"/>
                  <w:szCs w:val="18"/>
                  <w:lang w:eastAsia="zh-CN"/>
                </w:rPr>
                <w:t>5 (RBstart=0)</w:t>
              </w:r>
            </w:ins>
          </w:p>
        </w:tc>
        <w:tc>
          <w:tcPr>
            <w:tcW w:w="1134" w:type="dxa"/>
            <w:tcMar>
              <w:left w:w="28" w:type="dxa"/>
              <w:right w:w="28" w:type="dxa"/>
            </w:tcMar>
            <w:vAlign w:val="center"/>
          </w:tcPr>
          <w:p w14:paraId="39ED8EB5" w14:textId="1BAB3020" w:rsidR="009A449C" w:rsidRPr="00F31A5D" w:rsidRDefault="009A449C" w:rsidP="009A449C">
            <w:pPr>
              <w:pStyle w:val="TAC"/>
              <w:rPr>
                <w:ins w:id="16" w:author="Anritsu" w:date="2025-08-15T13:51:00Z" w16du:dateUtc="2025-08-15T04:51:00Z"/>
              </w:rPr>
            </w:pPr>
            <w:ins w:id="17" w:author="Anritsu" w:date="2025-08-15T13:51:00Z" w16du:dateUtc="2025-08-15T04:51:00Z">
              <w:r w:rsidRPr="00F31A5D">
                <w:rPr>
                  <w:rFonts w:cs="Arial" w:hint="eastAsia"/>
                  <w:szCs w:val="18"/>
                  <w:lang w:eastAsia="zh-CN"/>
                </w:rPr>
                <w:t>6</w:t>
              </w:r>
              <w:r w:rsidRPr="00F31A5D">
                <w:rPr>
                  <w:rFonts w:cs="Arial"/>
                  <w:szCs w:val="18"/>
                  <w:lang w:eastAsia="zh-CN"/>
                </w:rPr>
                <w:t>49.5</w:t>
              </w:r>
            </w:ins>
          </w:p>
        </w:tc>
        <w:tc>
          <w:tcPr>
            <w:tcW w:w="1276" w:type="dxa"/>
            <w:noWrap/>
            <w:tcMar>
              <w:left w:w="28" w:type="dxa"/>
              <w:right w:w="28" w:type="dxa"/>
            </w:tcMar>
            <w:vAlign w:val="center"/>
          </w:tcPr>
          <w:p w14:paraId="698882DA" w14:textId="1161F7A5" w:rsidR="009A449C" w:rsidRPr="00F31A5D" w:rsidRDefault="009A449C" w:rsidP="009A449C">
            <w:pPr>
              <w:pStyle w:val="TAC"/>
              <w:rPr>
                <w:ins w:id="18" w:author="Anritsu" w:date="2025-08-15T13:51:00Z" w16du:dateUtc="2025-08-15T04:51:00Z"/>
              </w:rPr>
            </w:pPr>
            <w:ins w:id="19" w:author="Anritsu" w:date="2025-08-15T13:51:00Z" w16du:dateUtc="2025-08-15T04:51:00Z">
              <w:r w:rsidRPr="00F31A5D">
                <w:rPr>
                  <w:rFonts w:cs="Arial" w:hint="eastAsia"/>
                  <w:szCs w:val="18"/>
                  <w:lang w:eastAsia="zh-CN"/>
                </w:rPr>
                <w:t>5</w:t>
              </w:r>
            </w:ins>
          </w:p>
        </w:tc>
        <w:tc>
          <w:tcPr>
            <w:tcW w:w="1134" w:type="dxa"/>
            <w:noWrap/>
            <w:tcMar>
              <w:left w:w="28" w:type="dxa"/>
              <w:right w:w="28" w:type="dxa"/>
            </w:tcMar>
            <w:vAlign w:val="center"/>
          </w:tcPr>
          <w:p w14:paraId="3510E1E1" w14:textId="76663B5F" w:rsidR="009A449C" w:rsidRPr="00F31A5D" w:rsidRDefault="009A449C" w:rsidP="009A449C">
            <w:pPr>
              <w:pStyle w:val="TAC"/>
              <w:rPr>
                <w:ins w:id="20" w:author="Anritsu" w:date="2025-08-15T13:51:00Z" w16du:dateUtc="2025-08-15T04:51:00Z"/>
                <w:bCs/>
              </w:rPr>
            </w:pPr>
            <w:ins w:id="21" w:author="Anritsu" w:date="2025-08-15T13:51:00Z" w16du:dateUtc="2025-08-15T04:51:00Z">
              <w:r w:rsidRPr="00F31A5D">
                <w:rPr>
                  <w:rFonts w:cs="Arial" w:hint="eastAsia"/>
                  <w:szCs w:val="18"/>
                  <w:lang w:eastAsia="zh-CN"/>
                </w:rPr>
                <w:t>1</w:t>
              </w:r>
              <w:r w:rsidRPr="00F31A5D">
                <w:rPr>
                  <w:rFonts w:cs="Arial"/>
                  <w:szCs w:val="18"/>
                  <w:lang w:eastAsia="zh-CN"/>
                </w:rPr>
                <w:t>3.3</w:t>
              </w:r>
            </w:ins>
          </w:p>
        </w:tc>
        <w:tc>
          <w:tcPr>
            <w:tcW w:w="1701" w:type="dxa"/>
            <w:tcMar>
              <w:left w:w="28" w:type="dxa"/>
              <w:right w:w="28" w:type="dxa"/>
            </w:tcMar>
            <w:vAlign w:val="center"/>
          </w:tcPr>
          <w:p w14:paraId="63B631CE" w14:textId="4B00A1D3" w:rsidR="009A449C" w:rsidRPr="00F31A5D" w:rsidRDefault="009A449C" w:rsidP="009A449C">
            <w:pPr>
              <w:pStyle w:val="TAC"/>
              <w:rPr>
                <w:ins w:id="22" w:author="Anritsu" w:date="2025-08-15T13:51:00Z" w16du:dateUtc="2025-08-15T04:51:00Z"/>
                <w:bCs/>
              </w:rPr>
            </w:pPr>
            <w:ins w:id="23" w:author="Anritsu" w:date="2025-08-15T13:51:00Z" w16du:dateUtc="2025-08-15T04:51:00Z">
              <w:r w:rsidRPr="00F31A5D">
                <w:rPr>
                  <w:rFonts w:cs="Arial" w:hint="eastAsia"/>
                  <w:szCs w:val="18"/>
                  <w:lang w:eastAsia="zh-CN"/>
                </w:rPr>
                <w:t>A</w:t>
              </w:r>
              <w:r w:rsidRPr="00F31A5D">
                <w:rPr>
                  <w:rFonts w:cs="Arial"/>
                  <w:szCs w:val="18"/>
                  <w:lang w:eastAsia="zh-CN"/>
                </w:rPr>
                <w:t>CLR2</w:t>
              </w:r>
            </w:ins>
          </w:p>
        </w:tc>
      </w:tr>
      <w:tr w:rsidR="009A449C" w:rsidRPr="00F31A5D" w14:paraId="75B9C42A" w14:textId="77777777" w:rsidTr="009A449C">
        <w:tc>
          <w:tcPr>
            <w:tcW w:w="990" w:type="dxa"/>
            <w:tcMar>
              <w:left w:w="28" w:type="dxa"/>
              <w:right w:w="28" w:type="dxa"/>
            </w:tcMar>
            <w:vAlign w:val="center"/>
          </w:tcPr>
          <w:p w14:paraId="13252A56" w14:textId="77777777" w:rsidR="009A449C" w:rsidRPr="00F31A5D" w:rsidRDefault="009A449C" w:rsidP="009A449C">
            <w:pPr>
              <w:pStyle w:val="TAC"/>
            </w:pPr>
            <w:r w:rsidRPr="00F31A5D">
              <w:rPr>
                <w:rFonts w:cs="Arial"/>
                <w:szCs w:val="18"/>
              </w:rPr>
              <w:t>n30</w:t>
            </w:r>
          </w:p>
        </w:tc>
        <w:tc>
          <w:tcPr>
            <w:tcW w:w="992" w:type="dxa"/>
            <w:tcMar>
              <w:left w:w="28" w:type="dxa"/>
              <w:right w:w="28" w:type="dxa"/>
            </w:tcMar>
            <w:vAlign w:val="center"/>
          </w:tcPr>
          <w:p w14:paraId="13D5D62C" w14:textId="77777777" w:rsidR="009A449C" w:rsidRPr="00F31A5D" w:rsidRDefault="009A449C" w:rsidP="009A449C">
            <w:pPr>
              <w:pStyle w:val="TAC"/>
            </w:pPr>
            <w:r w:rsidRPr="00F31A5D">
              <w:rPr>
                <w:rFonts w:cs="Arial"/>
                <w:szCs w:val="18"/>
              </w:rPr>
              <w:t>n66</w:t>
            </w:r>
          </w:p>
        </w:tc>
        <w:tc>
          <w:tcPr>
            <w:tcW w:w="850" w:type="dxa"/>
            <w:tcMar>
              <w:left w:w="28" w:type="dxa"/>
              <w:right w:w="28" w:type="dxa"/>
            </w:tcMar>
            <w:vAlign w:val="center"/>
          </w:tcPr>
          <w:p w14:paraId="0D8620EB" w14:textId="77777777" w:rsidR="009A449C" w:rsidRPr="00F31A5D" w:rsidRDefault="009A449C" w:rsidP="009A449C">
            <w:pPr>
              <w:pStyle w:val="TAC"/>
            </w:pPr>
            <w:r w:rsidRPr="00F31A5D">
              <w:rPr>
                <w:rFonts w:cs="Arial"/>
                <w:szCs w:val="18"/>
              </w:rPr>
              <w:t>2310</w:t>
            </w:r>
          </w:p>
        </w:tc>
        <w:tc>
          <w:tcPr>
            <w:tcW w:w="993" w:type="dxa"/>
            <w:noWrap/>
            <w:tcMar>
              <w:left w:w="28" w:type="dxa"/>
              <w:right w:w="28" w:type="dxa"/>
            </w:tcMar>
            <w:vAlign w:val="center"/>
          </w:tcPr>
          <w:p w14:paraId="6DA97D0F" w14:textId="77777777" w:rsidR="009A449C" w:rsidRPr="00F31A5D" w:rsidRDefault="009A449C" w:rsidP="009A449C">
            <w:pPr>
              <w:pStyle w:val="TAC"/>
            </w:pPr>
            <w:r w:rsidRPr="00F31A5D">
              <w:rPr>
                <w:rFonts w:cs="Arial"/>
                <w:szCs w:val="18"/>
              </w:rPr>
              <w:t>10</w:t>
            </w:r>
          </w:p>
        </w:tc>
        <w:tc>
          <w:tcPr>
            <w:tcW w:w="1701" w:type="dxa"/>
            <w:tcMar>
              <w:left w:w="28" w:type="dxa"/>
              <w:right w:w="28" w:type="dxa"/>
            </w:tcMar>
            <w:vAlign w:val="center"/>
          </w:tcPr>
          <w:p w14:paraId="1A2F904D" w14:textId="77777777" w:rsidR="009A449C" w:rsidRPr="00F31A5D" w:rsidRDefault="009A449C" w:rsidP="009A449C">
            <w:pPr>
              <w:pStyle w:val="TAC"/>
            </w:pPr>
            <w:r w:rsidRPr="00F31A5D">
              <w:rPr>
                <w:rFonts w:cs="Arial"/>
                <w:szCs w:val="18"/>
              </w:rPr>
              <w:t>15</w:t>
            </w:r>
          </w:p>
        </w:tc>
        <w:tc>
          <w:tcPr>
            <w:tcW w:w="1559" w:type="dxa"/>
            <w:noWrap/>
            <w:tcMar>
              <w:left w:w="28" w:type="dxa"/>
              <w:right w:w="28" w:type="dxa"/>
            </w:tcMar>
            <w:vAlign w:val="center"/>
          </w:tcPr>
          <w:p w14:paraId="2DBFAA86" w14:textId="77777777" w:rsidR="009A449C" w:rsidRPr="00F31A5D" w:rsidRDefault="009A449C" w:rsidP="009A449C">
            <w:pPr>
              <w:pStyle w:val="TAC"/>
            </w:pPr>
            <w:r w:rsidRPr="00F31A5D">
              <w:rPr>
                <w:rFonts w:cs="Arial"/>
                <w:szCs w:val="18"/>
              </w:rPr>
              <w:t>20 (RBstart=0)</w:t>
            </w:r>
          </w:p>
        </w:tc>
        <w:tc>
          <w:tcPr>
            <w:tcW w:w="1134" w:type="dxa"/>
            <w:tcMar>
              <w:left w:w="28" w:type="dxa"/>
              <w:right w:w="28" w:type="dxa"/>
            </w:tcMar>
            <w:vAlign w:val="center"/>
          </w:tcPr>
          <w:p w14:paraId="2CFD9446" w14:textId="77777777" w:rsidR="009A449C" w:rsidRPr="00F31A5D" w:rsidRDefault="009A449C" w:rsidP="009A449C">
            <w:pPr>
              <w:pStyle w:val="TAC"/>
            </w:pPr>
            <w:r w:rsidRPr="00F31A5D">
              <w:rPr>
                <w:rFonts w:cs="Arial"/>
                <w:szCs w:val="18"/>
              </w:rPr>
              <w:t>2197.5</w:t>
            </w:r>
          </w:p>
        </w:tc>
        <w:tc>
          <w:tcPr>
            <w:tcW w:w="1276" w:type="dxa"/>
            <w:noWrap/>
            <w:tcMar>
              <w:left w:w="28" w:type="dxa"/>
              <w:right w:w="28" w:type="dxa"/>
            </w:tcMar>
            <w:vAlign w:val="center"/>
          </w:tcPr>
          <w:p w14:paraId="172E00BF" w14:textId="77777777" w:rsidR="009A449C" w:rsidRPr="00F31A5D" w:rsidRDefault="009A449C" w:rsidP="009A449C">
            <w:pPr>
              <w:pStyle w:val="TAC"/>
            </w:pPr>
            <w:r w:rsidRPr="00F31A5D">
              <w:rPr>
                <w:rFonts w:cs="Arial"/>
                <w:szCs w:val="18"/>
              </w:rPr>
              <w:t>5</w:t>
            </w:r>
          </w:p>
        </w:tc>
        <w:tc>
          <w:tcPr>
            <w:tcW w:w="1134" w:type="dxa"/>
            <w:noWrap/>
            <w:tcMar>
              <w:left w:w="28" w:type="dxa"/>
              <w:right w:w="28" w:type="dxa"/>
            </w:tcMar>
            <w:vAlign w:val="center"/>
          </w:tcPr>
          <w:p w14:paraId="5ADF6585" w14:textId="77777777" w:rsidR="009A449C" w:rsidRPr="00F31A5D" w:rsidRDefault="009A449C" w:rsidP="009A449C">
            <w:pPr>
              <w:pStyle w:val="TAC"/>
              <w:rPr>
                <w:bCs/>
              </w:rPr>
            </w:pPr>
            <w:r w:rsidRPr="00F31A5D">
              <w:rPr>
                <w:rFonts w:cs="Arial"/>
                <w:szCs w:val="18"/>
              </w:rPr>
              <w:t>8.3</w:t>
            </w:r>
          </w:p>
        </w:tc>
        <w:tc>
          <w:tcPr>
            <w:tcW w:w="1701" w:type="dxa"/>
            <w:tcMar>
              <w:left w:w="28" w:type="dxa"/>
              <w:right w:w="28" w:type="dxa"/>
            </w:tcMar>
            <w:vAlign w:val="center"/>
          </w:tcPr>
          <w:p w14:paraId="474679C1" w14:textId="77777777" w:rsidR="009A449C" w:rsidRPr="00F31A5D" w:rsidRDefault="009A449C" w:rsidP="009A449C">
            <w:pPr>
              <w:pStyle w:val="TAC"/>
              <w:rPr>
                <w:bCs/>
              </w:rPr>
            </w:pPr>
            <w:r w:rsidRPr="00F31A5D">
              <w:rPr>
                <w:rFonts w:cs="Arial"/>
                <w:szCs w:val="18"/>
              </w:rPr>
              <w:t>&gt;ACLR2</w:t>
            </w:r>
          </w:p>
        </w:tc>
      </w:tr>
      <w:tr w:rsidR="009A449C" w:rsidRPr="00F31A5D" w14:paraId="3A155FD8" w14:textId="77777777" w:rsidTr="009A449C">
        <w:tc>
          <w:tcPr>
            <w:tcW w:w="990" w:type="dxa"/>
            <w:tcMar>
              <w:left w:w="28" w:type="dxa"/>
              <w:right w:w="28" w:type="dxa"/>
            </w:tcMar>
            <w:vAlign w:val="center"/>
          </w:tcPr>
          <w:p w14:paraId="72A78467" w14:textId="77777777" w:rsidR="009A449C" w:rsidRPr="00F31A5D" w:rsidRDefault="009A449C" w:rsidP="009A449C">
            <w:pPr>
              <w:pStyle w:val="TAC"/>
              <w:rPr>
                <w:rFonts w:cs="Arial"/>
                <w:szCs w:val="18"/>
              </w:rPr>
            </w:pPr>
            <w:r w:rsidRPr="00F31A5D">
              <w:rPr>
                <w:rFonts w:cs="Arial"/>
                <w:lang w:eastAsia="zh-CN"/>
              </w:rPr>
              <w:t>n39</w:t>
            </w:r>
          </w:p>
        </w:tc>
        <w:tc>
          <w:tcPr>
            <w:tcW w:w="992" w:type="dxa"/>
            <w:tcMar>
              <w:left w:w="28" w:type="dxa"/>
              <w:right w:w="28" w:type="dxa"/>
            </w:tcMar>
            <w:vAlign w:val="center"/>
          </w:tcPr>
          <w:p w14:paraId="1F8F5B15" w14:textId="77777777" w:rsidR="009A449C" w:rsidRPr="00F31A5D" w:rsidRDefault="009A449C" w:rsidP="009A449C">
            <w:pPr>
              <w:pStyle w:val="TAC"/>
              <w:rPr>
                <w:rFonts w:cs="Arial"/>
                <w:szCs w:val="18"/>
              </w:rPr>
            </w:pPr>
            <w:r w:rsidRPr="00F31A5D">
              <w:t>n41</w:t>
            </w:r>
          </w:p>
        </w:tc>
        <w:tc>
          <w:tcPr>
            <w:tcW w:w="850" w:type="dxa"/>
            <w:tcMar>
              <w:left w:w="28" w:type="dxa"/>
              <w:right w:w="28" w:type="dxa"/>
            </w:tcMar>
            <w:vAlign w:val="center"/>
          </w:tcPr>
          <w:p w14:paraId="59A5EB40" w14:textId="77777777" w:rsidR="009A449C" w:rsidRPr="00F31A5D" w:rsidRDefault="009A449C" w:rsidP="009A449C">
            <w:pPr>
              <w:pStyle w:val="TAC"/>
              <w:rPr>
                <w:rFonts w:cs="Arial"/>
                <w:szCs w:val="18"/>
              </w:rPr>
            </w:pPr>
            <w:r w:rsidRPr="00F31A5D">
              <w:rPr>
                <w:rFonts w:cs="Arial"/>
                <w:bCs/>
                <w:lang w:eastAsia="zh-CN"/>
              </w:rPr>
              <w:t>1900</w:t>
            </w:r>
          </w:p>
        </w:tc>
        <w:tc>
          <w:tcPr>
            <w:tcW w:w="993" w:type="dxa"/>
            <w:noWrap/>
            <w:tcMar>
              <w:left w:w="28" w:type="dxa"/>
              <w:right w:w="28" w:type="dxa"/>
            </w:tcMar>
            <w:vAlign w:val="center"/>
          </w:tcPr>
          <w:p w14:paraId="4D3EE00C" w14:textId="77777777" w:rsidR="009A449C" w:rsidRPr="00F31A5D" w:rsidRDefault="009A449C" w:rsidP="009A449C">
            <w:pPr>
              <w:pStyle w:val="TAC"/>
              <w:rPr>
                <w:rFonts w:cs="Arial"/>
                <w:szCs w:val="18"/>
              </w:rPr>
            </w:pPr>
            <w:r w:rsidRPr="00F31A5D">
              <w:rPr>
                <w:rFonts w:cs="Arial"/>
                <w:bCs/>
                <w:lang w:eastAsia="zh-CN"/>
              </w:rPr>
              <w:t>40</w:t>
            </w:r>
          </w:p>
        </w:tc>
        <w:tc>
          <w:tcPr>
            <w:tcW w:w="1701" w:type="dxa"/>
            <w:tcMar>
              <w:left w:w="28" w:type="dxa"/>
              <w:right w:w="28" w:type="dxa"/>
            </w:tcMar>
            <w:vAlign w:val="center"/>
          </w:tcPr>
          <w:p w14:paraId="0026187C" w14:textId="77777777" w:rsidR="009A449C" w:rsidRPr="00F31A5D" w:rsidRDefault="009A449C" w:rsidP="009A449C">
            <w:pPr>
              <w:pStyle w:val="TAC"/>
              <w:rPr>
                <w:rFonts w:cs="Arial"/>
                <w:szCs w:val="18"/>
              </w:rPr>
            </w:pPr>
            <w:r w:rsidRPr="00F31A5D">
              <w:t>15</w:t>
            </w:r>
          </w:p>
        </w:tc>
        <w:tc>
          <w:tcPr>
            <w:tcW w:w="1559" w:type="dxa"/>
            <w:noWrap/>
            <w:tcMar>
              <w:left w:w="28" w:type="dxa"/>
              <w:right w:w="28" w:type="dxa"/>
            </w:tcMar>
            <w:vAlign w:val="center"/>
          </w:tcPr>
          <w:p w14:paraId="508604A5" w14:textId="77777777" w:rsidR="009A449C" w:rsidRPr="00F31A5D" w:rsidRDefault="009A449C" w:rsidP="009A449C">
            <w:pPr>
              <w:pStyle w:val="TAC"/>
              <w:rPr>
                <w:rFonts w:cs="Arial"/>
                <w:szCs w:val="18"/>
              </w:rPr>
            </w:pPr>
            <w:r w:rsidRPr="00F31A5D">
              <w:rPr>
                <w:rFonts w:cs="Arial"/>
                <w:bCs/>
                <w:lang w:eastAsia="zh-CN"/>
              </w:rPr>
              <w:t>216 (RBstart=0)</w:t>
            </w:r>
          </w:p>
        </w:tc>
        <w:tc>
          <w:tcPr>
            <w:tcW w:w="1134" w:type="dxa"/>
            <w:tcMar>
              <w:left w:w="28" w:type="dxa"/>
              <w:right w:w="28" w:type="dxa"/>
            </w:tcMar>
            <w:vAlign w:val="center"/>
          </w:tcPr>
          <w:p w14:paraId="406CFF3E" w14:textId="77777777" w:rsidR="009A449C" w:rsidRPr="00F31A5D" w:rsidRDefault="009A449C" w:rsidP="009A449C">
            <w:pPr>
              <w:pStyle w:val="TAC"/>
              <w:rPr>
                <w:rFonts w:cs="Arial"/>
                <w:szCs w:val="18"/>
              </w:rPr>
            </w:pPr>
            <w:r w:rsidRPr="00F31A5D">
              <w:rPr>
                <w:rFonts w:cs="Arial"/>
                <w:lang w:eastAsia="zh-CN"/>
              </w:rPr>
              <w:t>2501</w:t>
            </w:r>
          </w:p>
        </w:tc>
        <w:tc>
          <w:tcPr>
            <w:tcW w:w="1276" w:type="dxa"/>
            <w:noWrap/>
            <w:tcMar>
              <w:left w:w="28" w:type="dxa"/>
              <w:right w:w="28" w:type="dxa"/>
            </w:tcMar>
            <w:vAlign w:val="center"/>
          </w:tcPr>
          <w:p w14:paraId="3088B275" w14:textId="77777777" w:rsidR="009A449C" w:rsidRPr="00F31A5D" w:rsidRDefault="009A449C" w:rsidP="009A449C">
            <w:pPr>
              <w:pStyle w:val="TAC"/>
              <w:rPr>
                <w:rFonts w:cs="Arial"/>
                <w:szCs w:val="18"/>
              </w:rPr>
            </w:pPr>
            <w:r w:rsidRPr="00F31A5D">
              <w:rPr>
                <w:rFonts w:cs="Arial"/>
                <w:lang w:eastAsia="zh-CN"/>
              </w:rPr>
              <w:t>10</w:t>
            </w:r>
          </w:p>
        </w:tc>
        <w:tc>
          <w:tcPr>
            <w:tcW w:w="1134" w:type="dxa"/>
            <w:noWrap/>
            <w:tcMar>
              <w:left w:w="28" w:type="dxa"/>
              <w:right w:w="28" w:type="dxa"/>
            </w:tcMar>
            <w:vAlign w:val="center"/>
          </w:tcPr>
          <w:p w14:paraId="0733108B" w14:textId="77777777" w:rsidR="009A449C" w:rsidRPr="00F31A5D" w:rsidRDefault="009A449C" w:rsidP="009A449C">
            <w:pPr>
              <w:pStyle w:val="TAC"/>
              <w:rPr>
                <w:rFonts w:cs="Arial"/>
                <w:szCs w:val="18"/>
              </w:rPr>
            </w:pPr>
            <w:r w:rsidRPr="00F31A5D">
              <w:rPr>
                <w:bCs/>
                <w:lang w:eastAsia="zh-CN"/>
              </w:rPr>
              <w:t>3.3</w:t>
            </w:r>
          </w:p>
        </w:tc>
        <w:tc>
          <w:tcPr>
            <w:tcW w:w="1701" w:type="dxa"/>
            <w:tcMar>
              <w:left w:w="28" w:type="dxa"/>
              <w:right w:w="28" w:type="dxa"/>
            </w:tcMar>
            <w:vAlign w:val="center"/>
          </w:tcPr>
          <w:p w14:paraId="4D0E5666" w14:textId="77777777" w:rsidR="009A449C" w:rsidRPr="00F31A5D" w:rsidRDefault="009A449C" w:rsidP="009A449C">
            <w:pPr>
              <w:pStyle w:val="TAC"/>
              <w:rPr>
                <w:rFonts w:cs="Arial"/>
                <w:szCs w:val="18"/>
              </w:rPr>
            </w:pPr>
            <w:r w:rsidRPr="00F31A5D">
              <w:rPr>
                <w:rFonts w:cs="Arial"/>
                <w:bCs/>
                <w:lang w:eastAsia="zh-CN"/>
              </w:rPr>
              <w:t>&gt;ACLR2</w:t>
            </w:r>
          </w:p>
        </w:tc>
      </w:tr>
      <w:tr w:rsidR="009A449C" w:rsidRPr="00F31A5D" w14:paraId="43EFEADA"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C4AC" w14:textId="77777777" w:rsidR="009A449C" w:rsidRPr="00F31A5D" w:rsidRDefault="009A449C" w:rsidP="009A449C">
            <w:pPr>
              <w:pStyle w:val="TAC"/>
            </w:pPr>
            <w:r w:rsidRPr="00F31A5D">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7E734" w14:textId="77777777" w:rsidR="009A449C" w:rsidRPr="00F31A5D" w:rsidRDefault="009A449C" w:rsidP="009A449C">
            <w:pPr>
              <w:pStyle w:val="TAC"/>
            </w:pPr>
            <w:r w:rsidRPr="00F31A5D">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DA53D" w14:textId="77777777" w:rsidR="009A449C" w:rsidRPr="00F31A5D" w:rsidRDefault="009A449C" w:rsidP="009A449C">
            <w:pPr>
              <w:pStyle w:val="TAC"/>
            </w:pPr>
            <w:r w:rsidRPr="00F31A5D">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18C5A3" w14:textId="77777777" w:rsidR="009A449C" w:rsidRPr="00F31A5D" w:rsidRDefault="009A449C" w:rsidP="009A449C">
            <w:pPr>
              <w:pStyle w:val="TAC"/>
            </w:pPr>
            <w:r w:rsidRPr="00F31A5D">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C0F" w14:textId="77777777" w:rsidR="009A449C" w:rsidRPr="00F31A5D" w:rsidRDefault="009A449C" w:rsidP="009A449C">
            <w:pPr>
              <w:pStyle w:val="TAC"/>
            </w:pPr>
            <w:r w:rsidRPr="00F31A5D">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06E03B" w14:textId="77777777" w:rsidR="009A449C" w:rsidRPr="00F31A5D" w:rsidRDefault="009A449C" w:rsidP="009A449C">
            <w:pPr>
              <w:pStyle w:val="TAC"/>
            </w:pPr>
            <w:r w:rsidRPr="00F31A5D">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F6AC" w14:textId="77777777" w:rsidR="009A449C" w:rsidRPr="00F31A5D" w:rsidRDefault="009A449C" w:rsidP="009A449C">
            <w:pPr>
              <w:pStyle w:val="TAC"/>
            </w:pPr>
            <w:r w:rsidRPr="00F31A5D">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080A04" w14:textId="77777777" w:rsidR="009A449C" w:rsidRPr="00F31A5D" w:rsidRDefault="009A449C" w:rsidP="009A449C">
            <w:pPr>
              <w:pStyle w:val="TAC"/>
            </w:pPr>
            <w:r w:rsidRPr="00F31A5D">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74F3A7" w14:textId="77777777" w:rsidR="009A449C" w:rsidRPr="00F31A5D" w:rsidRDefault="009A449C" w:rsidP="009A449C">
            <w:pPr>
              <w:pStyle w:val="TAC"/>
              <w:rPr>
                <w:bCs/>
              </w:rPr>
            </w:pPr>
            <w:r w:rsidRPr="00F31A5D">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409FD" w14:textId="77777777" w:rsidR="009A449C" w:rsidRPr="00F31A5D" w:rsidRDefault="009A449C" w:rsidP="009A449C">
            <w:pPr>
              <w:pStyle w:val="TAC"/>
              <w:rPr>
                <w:bCs/>
              </w:rPr>
            </w:pPr>
            <w:r w:rsidRPr="00F31A5D">
              <w:rPr>
                <w:bCs/>
                <w:lang w:eastAsia="zh-CN"/>
              </w:rPr>
              <w:t>&gt;ACLR2</w:t>
            </w:r>
          </w:p>
        </w:tc>
      </w:tr>
      <w:tr w:rsidR="009A449C" w:rsidRPr="00F31A5D" w14:paraId="7970E502" w14:textId="77777777" w:rsidTr="009A449C">
        <w:tc>
          <w:tcPr>
            <w:tcW w:w="990" w:type="dxa"/>
            <w:tcMar>
              <w:left w:w="28" w:type="dxa"/>
              <w:right w:w="28" w:type="dxa"/>
            </w:tcMar>
            <w:vAlign w:val="center"/>
          </w:tcPr>
          <w:p w14:paraId="66119305" w14:textId="77777777" w:rsidR="009A449C" w:rsidRPr="00F31A5D" w:rsidRDefault="009A449C" w:rsidP="009A449C">
            <w:pPr>
              <w:pStyle w:val="TAC"/>
            </w:pPr>
            <w:r w:rsidRPr="00F31A5D">
              <w:t>n41</w:t>
            </w:r>
          </w:p>
        </w:tc>
        <w:tc>
          <w:tcPr>
            <w:tcW w:w="992" w:type="dxa"/>
            <w:tcMar>
              <w:left w:w="28" w:type="dxa"/>
              <w:right w:w="28" w:type="dxa"/>
            </w:tcMar>
            <w:vAlign w:val="center"/>
          </w:tcPr>
          <w:p w14:paraId="4B422140" w14:textId="77777777" w:rsidR="009A449C" w:rsidRPr="00F31A5D" w:rsidRDefault="009A449C" w:rsidP="009A449C">
            <w:pPr>
              <w:pStyle w:val="TAC"/>
              <w:rPr>
                <w:vertAlign w:val="superscript"/>
              </w:rPr>
            </w:pPr>
            <w:r w:rsidRPr="00F31A5D">
              <w:t>n3</w:t>
            </w:r>
          </w:p>
        </w:tc>
        <w:tc>
          <w:tcPr>
            <w:tcW w:w="850" w:type="dxa"/>
            <w:tcMar>
              <w:left w:w="28" w:type="dxa"/>
              <w:right w:w="28" w:type="dxa"/>
            </w:tcMar>
            <w:vAlign w:val="center"/>
          </w:tcPr>
          <w:p w14:paraId="43026672" w14:textId="77777777" w:rsidR="009A449C" w:rsidRPr="00F31A5D" w:rsidRDefault="009A449C" w:rsidP="009A449C">
            <w:pPr>
              <w:pStyle w:val="TAC"/>
              <w:rPr>
                <w:bCs/>
              </w:rPr>
            </w:pPr>
            <w:r w:rsidRPr="00F31A5D">
              <w:rPr>
                <w:bCs/>
              </w:rPr>
              <w:t>2546</w:t>
            </w:r>
          </w:p>
        </w:tc>
        <w:tc>
          <w:tcPr>
            <w:tcW w:w="993" w:type="dxa"/>
            <w:noWrap/>
            <w:tcMar>
              <w:left w:w="28" w:type="dxa"/>
              <w:right w:w="28" w:type="dxa"/>
            </w:tcMar>
            <w:vAlign w:val="center"/>
          </w:tcPr>
          <w:p w14:paraId="4E210738" w14:textId="77777777" w:rsidR="009A449C" w:rsidRPr="00F31A5D" w:rsidRDefault="009A449C" w:rsidP="009A449C">
            <w:pPr>
              <w:pStyle w:val="TAC"/>
              <w:rPr>
                <w:bCs/>
              </w:rPr>
            </w:pPr>
            <w:r w:rsidRPr="00F31A5D">
              <w:rPr>
                <w:bCs/>
              </w:rPr>
              <w:t>100</w:t>
            </w:r>
          </w:p>
        </w:tc>
        <w:tc>
          <w:tcPr>
            <w:tcW w:w="1701" w:type="dxa"/>
            <w:tcMar>
              <w:left w:w="28" w:type="dxa"/>
              <w:right w:w="28" w:type="dxa"/>
            </w:tcMar>
            <w:vAlign w:val="center"/>
          </w:tcPr>
          <w:p w14:paraId="641EC715" w14:textId="77777777" w:rsidR="009A449C" w:rsidRPr="00F31A5D" w:rsidRDefault="009A449C" w:rsidP="009A449C">
            <w:pPr>
              <w:pStyle w:val="TAC"/>
              <w:rPr>
                <w:bCs/>
              </w:rPr>
            </w:pPr>
            <w:r w:rsidRPr="00F31A5D">
              <w:rPr>
                <w:bCs/>
              </w:rPr>
              <w:t>30</w:t>
            </w:r>
          </w:p>
        </w:tc>
        <w:tc>
          <w:tcPr>
            <w:tcW w:w="1559" w:type="dxa"/>
            <w:noWrap/>
            <w:tcMar>
              <w:left w:w="28" w:type="dxa"/>
              <w:right w:w="28" w:type="dxa"/>
            </w:tcMar>
            <w:vAlign w:val="center"/>
          </w:tcPr>
          <w:p w14:paraId="0BC8655F" w14:textId="77777777" w:rsidR="009A449C" w:rsidRPr="00F31A5D" w:rsidRDefault="009A449C" w:rsidP="009A449C">
            <w:pPr>
              <w:pStyle w:val="TAC"/>
              <w:rPr>
                <w:bCs/>
              </w:rPr>
            </w:pPr>
            <w:r w:rsidRPr="00F31A5D">
              <w:rPr>
                <w:bCs/>
              </w:rPr>
              <w:t>270 (RBstart=0)</w:t>
            </w:r>
          </w:p>
        </w:tc>
        <w:tc>
          <w:tcPr>
            <w:tcW w:w="1134" w:type="dxa"/>
            <w:tcMar>
              <w:left w:w="28" w:type="dxa"/>
              <w:right w:w="28" w:type="dxa"/>
            </w:tcMar>
            <w:vAlign w:val="center"/>
          </w:tcPr>
          <w:p w14:paraId="21E5A0D7" w14:textId="77777777" w:rsidR="009A449C" w:rsidRPr="00F31A5D" w:rsidRDefault="009A449C" w:rsidP="009A449C">
            <w:pPr>
              <w:pStyle w:val="TAC"/>
            </w:pPr>
            <w:r w:rsidRPr="00F31A5D">
              <w:t>1877.5</w:t>
            </w:r>
          </w:p>
        </w:tc>
        <w:tc>
          <w:tcPr>
            <w:tcW w:w="1276" w:type="dxa"/>
            <w:noWrap/>
            <w:tcMar>
              <w:left w:w="28" w:type="dxa"/>
              <w:right w:w="28" w:type="dxa"/>
            </w:tcMar>
            <w:vAlign w:val="center"/>
          </w:tcPr>
          <w:p w14:paraId="01581BD8" w14:textId="77777777" w:rsidR="009A449C" w:rsidRPr="00F31A5D" w:rsidRDefault="009A449C" w:rsidP="009A449C">
            <w:pPr>
              <w:pStyle w:val="TAC"/>
            </w:pPr>
            <w:r w:rsidRPr="00F31A5D">
              <w:t>5</w:t>
            </w:r>
          </w:p>
        </w:tc>
        <w:tc>
          <w:tcPr>
            <w:tcW w:w="1134" w:type="dxa"/>
            <w:noWrap/>
            <w:tcMar>
              <w:left w:w="28" w:type="dxa"/>
              <w:right w:w="28" w:type="dxa"/>
            </w:tcMar>
            <w:vAlign w:val="center"/>
          </w:tcPr>
          <w:p w14:paraId="2C30E8BD" w14:textId="77777777" w:rsidR="009A449C" w:rsidRPr="00F31A5D" w:rsidRDefault="009A449C" w:rsidP="009A449C">
            <w:pPr>
              <w:pStyle w:val="TAC"/>
              <w:rPr>
                <w:bCs/>
              </w:rPr>
            </w:pPr>
            <w:r w:rsidRPr="00F31A5D">
              <w:rPr>
                <w:bCs/>
              </w:rPr>
              <w:t>0.6</w:t>
            </w:r>
          </w:p>
        </w:tc>
        <w:tc>
          <w:tcPr>
            <w:tcW w:w="1701" w:type="dxa"/>
            <w:tcMar>
              <w:left w:w="28" w:type="dxa"/>
              <w:right w:w="28" w:type="dxa"/>
            </w:tcMar>
            <w:vAlign w:val="center"/>
          </w:tcPr>
          <w:p w14:paraId="6B5D6823" w14:textId="77777777" w:rsidR="009A449C" w:rsidRPr="00F31A5D" w:rsidRDefault="009A449C" w:rsidP="009A449C">
            <w:pPr>
              <w:pStyle w:val="TAC"/>
              <w:rPr>
                <w:bCs/>
              </w:rPr>
            </w:pPr>
            <w:r w:rsidRPr="00F31A5D">
              <w:rPr>
                <w:bCs/>
              </w:rPr>
              <w:t>&gt;ACLR2</w:t>
            </w:r>
          </w:p>
        </w:tc>
      </w:tr>
      <w:tr w:rsidR="009A449C" w:rsidRPr="00F31A5D" w14:paraId="2DBD9D09" w14:textId="77777777" w:rsidTr="009A449C">
        <w:tc>
          <w:tcPr>
            <w:tcW w:w="990" w:type="dxa"/>
            <w:tcMar>
              <w:left w:w="28" w:type="dxa"/>
              <w:right w:w="28" w:type="dxa"/>
            </w:tcMar>
            <w:vAlign w:val="center"/>
          </w:tcPr>
          <w:p w14:paraId="7B0E81AC" w14:textId="77777777" w:rsidR="009A449C" w:rsidRPr="00F31A5D" w:rsidRDefault="009A449C" w:rsidP="009A449C">
            <w:pPr>
              <w:pStyle w:val="TAC"/>
            </w:pPr>
            <w:r w:rsidRPr="00F31A5D">
              <w:rPr>
                <w:rFonts w:cs="Arial"/>
                <w:lang w:eastAsia="zh-CN"/>
              </w:rPr>
              <w:t>n41</w:t>
            </w:r>
          </w:p>
        </w:tc>
        <w:tc>
          <w:tcPr>
            <w:tcW w:w="992" w:type="dxa"/>
            <w:tcMar>
              <w:left w:w="28" w:type="dxa"/>
              <w:right w:w="28" w:type="dxa"/>
            </w:tcMar>
            <w:vAlign w:val="center"/>
          </w:tcPr>
          <w:p w14:paraId="76919EBD" w14:textId="77777777" w:rsidR="009A449C" w:rsidRPr="00F31A5D" w:rsidRDefault="009A449C" w:rsidP="009A449C">
            <w:pPr>
              <w:pStyle w:val="TAC"/>
            </w:pPr>
            <w:r w:rsidRPr="00F31A5D">
              <w:rPr>
                <w:rFonts w:cs="Arial"/>
                <w:lang w:eastAsia="zh-CN"/>
              </w:rPr>
              <w:t>n39</w:t>
            </w:r>
          </w:p>
        </w:tc>
        <w:tc>
          <w:tcPr>
            <w:tcW w:w="850" w:type="dxa"/>
            <w:tcMar>
              <w:left w:w="28" w:type="dxa"/>
              <w:right w:w="28" w:type="dxa"/>
            </w:tcMar>
            <w:vAlign w:val="center"/>
          </w:tcPr>
          <w:p w14:paraId="4B83B138" w14:textId="77777777" w:rsidR="009A449C" w:rsidRPr="00F31A5D" w:rsidRDefault="009A449C" w:rsidP="009A449C">
            <w:pPr>
              <w:pStyle w:val="TAC"/>
              <w:rPr>
                <w:bCs/>
              </w:rPr>
            </w:pPr>
            <w:r w:rsidRPr="00F31A5D">
              <w:rPr>
                <w:rFonts w:cs="Arial"/>
                <w:bCs/>
                <w:lang w:eastAsia="zh-CN"/>
              </w:rPr>
              <w:t>2546</w:t>
            </w:r>
          </w:p>
        </w:tc>
        <w:tc>
          <w:tcPr>
            <w:tcW w:w="993" w:type="dxa"/>
            <w:noWrap/>
            <w:tcMar>
              <w:left w:w="28" w:type="dxa"/>
              <w:right w:w="28" w:type="dxa"/>
            </w:tcMar>
            <w:vAlign w:val="center"/>
          </w:tcPr>
          <w:p w14:paraId="1632953A" w14:textId="77777777" w:rsidR="009A449C" w:rsidRPr="00F31A5D" w:rsidRDefault="009A449C" w:rsidP="009A449C">
            <w:pPr>
              <w:pStyle w:val="TAC"/>
              <w:rPr>
                <w:bCs/>
              </w:rPr>
            </w:pPr>
            <w:r w:rsidRPr="00F31A5D">
              <w:rPr>
                <w:bCs/>
                <w:lang w:eastAsia="zh-CN"/>
              </w:rPr>
              <w:t>100</w:t>
            </w:r>
          </w:p>
        </w:tc>
        <w:tc>
          <w:tcPr>
            <w:tcW w:w="1701" w:type="dxa"/>
            <w:tcMar>
              <w:left w:w="28" w:type="dxa"/>
              <w:right w:w="28" w:type="dxa"/>
            </w:tcMar>
            <w:vAlign w:val="center"/>
          </w:tcPr>
          <w:p w14:paraId="2D938A6B" w14:textId="77777777" w:rsidR="009A449C" w:rsidRPr="00F31A5D" w:rsidRDefault="009A449C" w:rsidP="009A449C">
            <w:pPr>
              <w:pStyle w:val="TAC"/>
              <w:rPr>
                <w:bCs/>
              </w:rPr>
            </w:pPr>
            <w:r w:rsidRPr="00F31A5D">
              <w:rPr>
                <w:bCs/>
                <w:lang w:eastAsia="zh-CN"/>
              </w:rPr>
              <w:t>30</w:t>
            </w:r>
          </w:p>
        </w:tc>
        <w:tc>
          <w:tcPr>
            <w:tcW w:w="1559" w:type="dxa"/>
            <w:noWrap/>
            <w:tcMar>
              <w:left w:w="28" w:type="dxa"/>
              <w:right w:w="28" w:type="dxa"/>
            </w:tcMar>
            <w:vAlign w:val="center"/>
          </w:tcPr>
          <w:p w14:paraId="1031F521" w14:textId="77777777" w:rsidR="009A449C" w:rsidRPr="00F31A5D" w:rsidRDefault="009A449C" w:rsidP="009A449C">
            <w:pPr>
              <w:pStyle w:val="TAC"/>
              <w:rPr>
                <w:bCs/>
              </w:rPr>
            </w:pPr>
            <w:r w:rsidRPr="00F31A5D">
              <w:rPr>
                <w:rFonts w:cs="Arial"/>
                <w:bCs/>
                <w:lang w:eastAsia="zh-CN"/>
              </w:rPr>
              <w:t>270 (RBstart=3)</w:t>
            </w:r>
          </w:p>
        </w:tc>
        <w:tc>
          <w:tcPr>
            <w:tcW w:w="1134" w:type="dxa"/>
            <w:tcMar>
              <w:left w:w="28" w:type="dxa"/>
              <w:right w:w="28" w:type="dxa"/>
            </w:tcMar>
            <w:vAlign w:val="center"/>
          </w:tcPr>
          <w:p w14:paraId="6795A6B0" w14:textId="77777777" w:rsidR="009A449C" w:rsidRPr="00F31A5D" w:rsidRDefault="009A449C" w:rsidP="009A449C">
            <w:pPr>
              <w:pStyle w:val="TAC"/>
            </w:pPr>
            <w:r w:rsidRPr="00F31A5D">
              <w:rPr>
                <w:rFonts w:cs="Arial"/>
                <w:bCs/>
                <w:lang w:eastAsia="zh-CN"/>
              </w:rPr>
              <w:t>1917.5</w:t>
            </w:r>
          </w:p>
        </w:tc>
        <w:tc>
          <w:tcPr>
            <w:tcW w:w="1276" w:type="dxa"/>
            <w:noWrap/>
            <w:tcMar>
              <w:left w:w="28" w:type="dxa"/>
              <w:right w:w="28" w:type="dxa"/>
            </w:tcMar>
            <w:vAlign w:val="center"/>
          </w:tcPr>
          <w:p w14:paraId="73289483" w14:textId="77777777" w:rsidR="009A449C" w:rsidRPr="00F31A5D" w:rsidRDefault="009A449C" w:rsidP="009A449C">
            <w:pPr>
              <w:pStyle w:val="TAC"/>
            </w:pPr>
            <w:r w:rsidRPr="00F31A5D">
              <w:rPr>
                <w:lang w:eastAsia="zh-CN"/>
              </w:rPr>
              <w:t>5</w:t>
            </w:r>
          </w:p>
        </w:tc>
        <w:tc>
          <w:tcPr>
            <w:tcW w:w="1134" w:type="dxa"/>
            <w:noWrap/>
            <w:tcMar>
              <w:left w:w="28" w:type="dxa"/>
              <w:right w:w="28" w:type="dxa"/>
            </w:tcMar>
            <w:vAlign w:val="center"/>
          </w:tcPr>
          <w:p w14:paraId="76D658FA" w14:textId="77777777" w:rsidR="009A449C" w:rsidRPr="00F31A5D" w:rsidRDefault="009A449C" w:rsidP="009A449C">
            <w:pPr>
              <w:pStyle w:val="TAC"/>
              <w:rPr>
                <w:bCs/>
              </w:rPr>
            </w:pPr>
            <w:r w:rsidRPr="00F31A5D">
              <w:rPr>
                <w:bCs/>
                <w:lang w:eastAsia="zh-CN"/>
              </w:rPr>
              <w:t>1.6</w:t>
            </w:r>
          </w:p>
        </w:tc>
        <w:tc>
          <w:tcPr>
            <w:tcW w:w="1701" w:type="dxa"/>
            <w:tcMar>
              <w:left w:w="28" w:type="dxa"/>
              <w:right w:w="28" w:type="dxa"/>
            </w:tcMar>
            <w:vAlign w:val="center"/>
          </w:tcPr>
          <w:p w14:paraId="18206489" w14:textId="77777777" w:rsidR="009A449C" w:rsidRPr="00F31A5D" w:rsidRDefault="009A449C" w:rsidP="009A449C">
            <w:pPr>
              <w:pStyle w:val="TAC"/>
              <w:rPr>
                <w:bCs/>
              </w:rPr>
            </w:pPr>
            <w:r w:rsidRPr="00F31A5D">
              <w:rPr>
                <w:rFonts w:cs="Arial"/>
                <w:bCs/>
                <w:lang w:eastAsia="zh-CN"/>
              </w:rPr>
              <w:t>&gt;ACLR2</w:t>
            </w:r>
          </w:p>
        </w:tc>
      </w:tr>
      <w:tr w:rsidR="009A449C" w:rsidRPr="00F31A5D" w14:paraId="58693CB8" w14:textId="77777777" w:rsidTr="009A449C">
        <w:tc>
          <w:tcPr>
            <w:tcW w:w="990" w:type="dxa"/>
            <w:tcMar>
              <w:left w:w="28" w:type="dxa"/>
              <w:right w:w="28" w:type="dxa"/>
            </w:tcMar>
            <w:vAlign w:val="center"/>
          </w:tcPr>
          <w:p w14:paraId="5E3E1DC3" w14:textId="77777777" w:rsidR="009A449C" w:rsidRPr="00F31A5D" w:rsidRDefault="009A449C" w:rsidP="009A449C">
            <w:pPr>
              <w:pStyle w:val="TAC"/>
            </w:pPr>
            <w:r w:rsidRPr="00F31A5D">
              <w:t>n41</w:t>
            </w:r>
            <w:r w:rsidRPr="00F31A5D">
              <w:rPr>
                <w:vertAlign w:val="superscript"/>
              </w:rPr>
              <w:t>1</w:t>
            </w:r>
          </w:p>
        </w:tc>
        <w:tc>
          <w:tcPr>
            <w:tcW w:w="992" w:type="dxa"/>
            <w:tcMar>
              <w:left w:w="28" w:type="dxa"/>
              <w:right w:w="28" w:type="dxa"/>
            </w:tcMar>
            <w:vAlign w:val="center"/>
          </w:tcPr>
          <w:p w14:paraId="1008A439" w14:textId="77777777" w:rsidR="009A449C" w:rsidRPr="00F31A5D" w:rsidRDefault="009A449C" w:rsidP="009A449C">
            <w:pPr>
              <w:pStyle w:val="TAC"/>
              <w:rPr>
                <w:vertAlign w:val="superscript"/>
              </w:rPr>
            </w:pPr>
            <w:r w:rsidRPr="00F31A5D">
              <w:t>n66</w:t>
            </w:r>
          </w:p>
        </w:tc>
        <w:tc>
          <w:tcPr>
            <w:tcW w:w="850" w:type="dxa"/>
            <w:tcMar>
              <w:left w:w="28" w:type="dxa"/>
              <w:right w:w="28" w:type="dxa"/>
            </w:tcMar>
            <w:vAlign w:val="center"/>
          </w:tcPr>
          <w:p w14:paraId="3690E524" w14:textId="77777777" w:rsidR="009A449C" w:rsidRPr="00F31A5D" w:rsidRDefault="009A449C" w:rsidP="009A449C">
            <w:pPr>
              <w:pStyle w:val="TAC"/>
              <w:rPr>
                <w:bCs/>
              </w:rPr>
            </w:pPr>
            <w:r w:rsidRPr="00F31A5D">
              <w:rPr>
                <w:bCs/>
              </w:rPr>
              <w:t>2546</w:t>
            </w:r>
          </w:p>
        </w:tc>
        <w:tc>
          <w:tcPr>
            <w:tcW w:w="993" w:type="dxa"/>
            <w:noWrap/>
            <w:tcMar>
              <w:left w:w="28" w:type="dxa"/>
              <w:right w:w="28" w:type="dxa"/>
            </w:tcMar>
            <w:vAlign w:val="center"/>
          </w:tcPr>
          <w:p w14:paraId="6FB36606" w14:textId="77777777" w:rsidR="009A449C" w:rsidRPr="00F31A5D" w:rsidRDefault="009A449C" w:rsidP="009A449C">
            <w:pPr>
              <w:pStyle w:val="TAC"/>
              <w:rPr>
                <w:bCs/>
              </w:rPr>
            </w:pPr>
            <w:r w:rsidRPr="00F31A5D">
              <w:rPr>
                <w:bCs/>
              </w:rPr>
              <w:t>100</w:t>
            </w:r>
          </w:p>
        </w:tc>
        <w:tc>
          <w:tcPr>
            <w:tcW w:w="1701" w:type="dxa"/>
            <w:tcMar>
              <w:left w:w="28" w:type="dxa"/>
              <w:right w:w="28" w:type="dxa"/>
            </w:tcMar>
            <w:vAlign w:val="center"/>
          </w:tcPr>
          <w:p w14:paraId="505DED1D" w14:textId="77777777" w:rsidR="009A449C" w:rsidRPr="00F31A5D" w:rsidRDefault="009A449C" w:rsidP="009A449C">
            <w:pPr>
              <w:pStyle w:val="TAC"/>
              <w:rPr>
                <w:bCs/>
              </w:rPr>
            </w:pPr>
            <w:r w:rsidRPr="00F31A5D">
              <w:rPr>
                <w:bCs/>
              </w:rPr>
              <w:t>30</w:t>
            </w:r>
          </w:p>
        </w:tc>
        <w:tc>
          <w:tcPr>
            <w:tcW w:w="1559" w:type="dxa"/>
            <w:noWrap/>
            <w:tcMar>
              <w:left w:w="28" w:type="dxa"/>
              <w:right w:w="28" w:type="dxa"/>
            </w:tcMar>
            <w:vAlign w:val="center"/>
          </w:tcPr>
          <w:p w14:paraId="3E5E51F8" w14:textId="77777777" w:rsidR="009A449C" w:rsidRPr="00F31A5D" w:rsidRDefault="009A449C" w:rsidP="009A449C">
            <w:pPr>
              <w:pStyle w:val="TAC"/>
              <w:rPr>
                <w:bCs/>
              </w:rPr>
            </w:pPr>
            <w:r w:rsidRPr="00F31A5D">
              <w:rPr>
                <w:bCs/>
              </w:rPr>
              <w:t>270 (RBstart=0)</w:t>
            </w:r>
          </w:p>
        </w:tc>
        <w:tc>
          <w:tcPr>
            <w:tcW w:w="1134" w:type="dxa"/>
            <w:tcMar>
              <w:left w:w="28" w:type="dxa"/>
              <w:right w:w="28" w:type="dxa"/>
            </w:tcMar>
            <w:vAlign w:val="center"/>
          </w:tcPr>
          <w:p w14:paraId="437B682B" w14:textId="77777777" w:rsidR="009A449C" w:rsidRPr="00F31A5D" w:rsidRDefault="009A449C" w:rsidP="009A449C">
            <w:pPr>
              <w:pStyle w:val="TAC"/>
            </w:pPr>
            <w:r w:rsidRPr="00F31A5D">
              <w:t>2197.5</w:t>
            </w:r>
          </w:p>
        </w:tc>
        <w:tc>
          <w:tcPr>
            <w:tcW w:w="1276" w:type="dxa"/>
            <w:noWrap/>
            <w:tcMar>
              <w:left w:w="28" w:type="dxa"/>
              <w:right w:w="28" w:type="dxa"/>
            </w:tcMar>
            <w:vAlign w:val="center"/>
          </w:tcPr>
          <w:p w14:paraId="705801A0" w14:textId="77777777" w:rsidR="009A449C" w:rsidRPr="00F31A5D" w:rsidRDefault="009A449C" w:rsidP="009A449C">
            <w:pPr>
              <w:pStyle w:val="TAC"/>
            </w:pPr>
            <w:r w:rsidRPr="00F31A5D">
              <w:t>5</w:t>
            </w:r>
          </w:p>
        </w:tc>
        <w:tc>
          <w:tcPr>
            <w:tcW w:w="1134" w:type="dxa"/>
            <w:noWrap/>
            <w:tcMar>
              <w:left w:w="28" w:type="dxa"/>
              <w:right w:w="28" w:type="dxa"/>
            </w:tcMar>
            <w:vAlign w:val="center"/>
          </w:tcPr>
          <w:p w14:paraId="7B434651" w14:textId="77777777" w:rsidR="009A449C" w:rsidRPr="00F31A5D" w:rsidRDefault="009A449C" w:rsidP="009A449C">
            <w:pPr>
              <w:pStyle w:val="TAC"/>
              <w:rPr>
                <w:bCs/>
              </w:rPr>
            </w:pPr>
            <w:r w:rsidRPr="00F31A5D">
              <w:rPr>
                <w:bCs/>
              </w:rPr>
              <w:t>10.5</w:t>
            </w:r>
          </w:p>
        </w:tc>
        <w:tc>
          <w:tcPr>
            <w:tcW w:w="1701" w:type="dxa"/>
            <w:tcMar>
              <w:left w:w="28" w:type="dxa"/>
              <w:right w:w="28" w:type="dxa"/>
            </w:tcMar>
            <w:vAlign w:val="center"/>
          </w:tcPr>
          <w:p w14:paraId="5EED808B" w14:textId="77777777" w:rsidR="009A449C" w:rsidRPr="00F31A5D" w:rsidRDefault="009A449C" w:rsidP="009A449C">
            <w:pPr>
              <w:pStyle w:val="TAC"/>
              <w:rPr>
                <w:bCs/>
              </w:rPr>
            </w:pPr>
            <w:r w:rsidRPr="00F31A5D">
              <w:rPr>
                <w:bCs/>
              </w:rPr>
              <w:t>&gt;ACLR2</w:t>
            </w:r>
          </w:p>
        </w:tc>
      </w:tr>
      <w:tr w:rsidR="009A449C" w:rsidRPr="00F31A5D" w14:paraId="1F4744DA" w14:textId="77777777" w:rsidTr="009A449C">
        <w:tc>
          <w:tcPr>
            <w:tcW w:w="990" w:type="dxa"/>
            <w:tcMar>
              <w:left w:w="28" w:type="dxa"/>
              <w:right w:w="28" w:type="dxa"/>
            </w:tcMar>
            <w:vAlign w:val="center"/>
          </w:tcPr>
          <w:p w14:paraId="584B5215" w14:textId="77777777" w:rsidR="009A449C" w:rsidRPr="00F31A5D" w:rsidRDefault="009A449C" w:rsidP="009A449C">
            <w:pPr>
              <w:pStyle w:val="TAC"/>
            </w:pPr>
            <w:r w:rsidRPr="00F31A5D">
              <w:rPr>
                <w:lang w:eastAsia="zh-CN"/>
              </w:rPr>
              <w:t>n41</w:t>
            </w:r>
          </w:p>
        </w:tc>
        <w:tc>
          <w:tcPr>
            <w:tcW w:w="992" w:type="dxa"/>
            <w:tcMar>
              <w:left w:w="28" w:type="dxa"/>
              <w:right w:w="28" w:type="dxa"/>
            </w:tcMar>
            <w:vAlign w:val="center"/>
          </w:tcPr>
          <w:p w14:paraId="5C98D767" w14:textId="77777777" w:rsidR="009A449C" w:rsidRPr="00F31A5D" w:rsidRDefault="009A449C" w:rsidP="009A449C">
            <w:pPr>
              <w:pStyle w:val="TAC"/>
            </w:pPr>
            <w:r w:rsidRPr="00F31A5D">
              <w:rPr>
                <w:lang w:eastAsia="zh-CN"/>
              </w:rPr>
              <w:t>n77</w:t>
            </w:r>
          </w:p>
        </w:tc>
        <w:tc>
          <w:tcPr>
            <w:tcW w:w="850" w:type="dxa"/>
            <w:tcMar>
              <w:left w:w="28" w:type="dxa"/>
              <w:right w:w="28" w:type="dxa"/>
            </w:tcMar>
            <w:vAlign w:val="center"/>
          </w:tcPr>
          <w:p w14:paraId="6E8C7A35" w14:textId="77777777" w:rsidR="009A449C" w:rsidRPr="00F31A5D" w:rsidRDefault="009A449C" w:rsidP="009A449C">
            <w:pPr>
              <w:pStyle w:val="TAC"/>
              <w:rPr>
                <w:bCs/>
              </w:rPr>
            </w:pPr>
            <w:r w:rsidRPr="00F31A5D">
              <w:rPr>
                <w:bCs/>
                <w:lang w:eastAsia="zh-CN"/>
              </w:rPr>
              <w:t>2640</w:t>
            </w:r>
          </w:p>
        </w:tc>
        <w:tc>
          <w:tcPr>
            <w:tcW w:w="993" w:type="dxa"/>
            <w:noWrap/>
            <w:tcMar>
              <w:left w:w="28" w:type="dxa"/>
              <w:right w:w="28" w:type="dxa"/>
            </w:tcMar>
            <w:vAlign w:val="center"/>
          </w:tcPr>
          <w:p w14:paraId="1E3943C2" w14:textId="77777777" w:rsidR="009A449C" w:rsidRPr="00F31A5D" w:rsidRDefault="009A449C" w:rsidP="009A449C">
            <w:pPr>
              <w:pStyle w:val="TAC"/>
              <w:rPr>
                <w:bCs/>
              </w:rPr>
            </w:pPr>
            <w:r w:rsidRPr="00F31A5D">
              <w:rPr>
                <w:bCs/>
                <w:lang w:eastAsia="zh-CN"/>
              </w:rPr>
              <w:t>100</w:t>
            </w:r>
          </w:p>
        </w:tc>
        <w:tc>
          <w:tcPr>
            <w:tcW w:w="1701" w:type="dxa"/>
            <w:tcMar>
              <w:left w:w="28" w:type="dxa"/>
              <w:right w:w="28" w:type="dxa"/>
            </w:tcMar>
            <w:vAlign w:val="center"/>
          </w:tcPr>
          <w:p w14:paraId="15E930BC" w14:textId="77777777" w:rsidR="009A449C" w:rsidRPr="00F31A5D" w:rsidRDefault="009A449C" w:rsidP="009A449C">
            <w:pPr>
              <w:pStyle w:val="TAC"/>
              <w:rPr>
                <w:bCs/>
              </w:rPr>
            </w:pPr>
            <w:r w:rsidRPr="00F31A5D">
              <w:rPr>
                <w:bCs/>
                <w:lang w:eastAsia="zh-CN"/>
              </w:rPr>
              <w:t>30</w:t>
            </w:r>
          </w:p>
        </w:tc>
        <w:tc>
          <w:tcPr>
            <w:tcW w:w="1559" w:type="dxa"/>
            <w:noWrap/>
            <w:tcMar>
              <w:left w:w="28" w:type="dxa"/>
              <w:right w:w="28" w:type="dxa"/>
            </w:tcMar>
            <w:vAlign w:val="center"/>
          </w:tcPr>
          <w:p w14:paraId="2DFF6C2C" w14:textId="77777777" w:rsidR="009A449C" w:rsidRPr="00F31A5D" w:rsidRDefault="009A449C" w:rsidP="009A449C">
            <w:pPr>
              <w:pStyle w:val="TAC"/>
              <w:rPr>
                <w:bCs/>
              </w:rPr>
            </w:pPr>
            <w:r w:rsidRPr="00F31A5D">
              <w:rPr>
                <w:bCs/>
                <w:lang w:eastAsia="zh-CN"/>
              </w:rPr>
              <w:t>270 (RBstart=3)</w:t>
            </w:r>
          </w:p>
        </w:tc>
        <w:tc>
          <w:tcPr>
            <w:tcW w:w="1134" w:type="dxa"/>
            <w:tcMar>
              <w:left w:w="28" w:type="dxa"/>
              <w:right w:w="28" w:type="dxa"/>
            </w:tcMar>
            <w:vAlign w:val="center"/>
          </w:tcPr>
          <w:p w14:paraId="3AE59F96" w14:textId="77777777" w:rsidR="009A449C" w:rsidRPr="00F31A5D" w:rsidRDefault="009A449C" w:rsidP="009A449C">
            <w:pPr>
              <w:pStyle w:val="TAC"/>
            </w:pPr>
            <w:r w:rsidRPr="00F31A5D">
              <w:rPr>
                <w:lang w:eastAsia="zh-CN"/>
              </w:rPr>
              <w:t>3305</w:t>
            </w:r>
          </w:p>
        </w:tc>
        <w:tc>
          <w:tcPr>
            <w:tcW w:w="1276" w:type="dxa"/>
            <w:noWrap/>
            <w:tcMar>
              <w:left w:w="28" w:type="dxa"/>
              <w:right w:w="28" w:type="dxa"/>
            </w:tcMar>
            <w:vAlign w:val="center"/>
          </w:tcPr>
          <w:p w14:paraId="162821E6" w14:textId="77777777" w:rsidR="009A449C" w:rsidRPr="00F31A5D" w:rsidRDefault="009A449C" w:rsidP="009A449C">
            <w:pPr>
              <w:pStyle w:val="TAC"/>
            </w:pPr>
            <w:r w:rsidRPr="00F31A5D">
              <w:rPr>
                <w:lang w:eastAsia="zh-CN"/>
              </w:rPr>
              <w:t>10</w:t>
            </w:r>
          </w:p>
        </w:tc>
        <w:tc>
          <w:tcPr>
            <w:tcW w:w="1134" w:type="dxa"/>
            <w:noWrap/>
            <w:tcMar>
              <w:left w:w="28" w:type="dxa"/>
              <w:right w:w="28" w:type="dxa"/>
            </w:tcMar>
            <w:vAlign w:val="center"/>
          </w:tcPr>
          <w:p w14:paraId="1CA93751" w14:textId="77777777" w:rsidR="009A449C" w:rsidRPr="00F31A5D" w:rsidRDefault="009A449C" w:rsidP="009A449C">
            <w:pPr>
              <w:pStyle w:val="TAC"/>
              <w:rPr>
                <w:bCs/>
              </w:rPr>
            </w:pPr>
            <w:r w:rsidRPr="00F31A5D">
              <w:rPr>
                <w:bCs/>
                <w:lang w:eastAsia="zh-CN"/>
              </w:rPr>
              <w:t>8.3</w:t>
            </w:r>
          </w:p>
        </w:tc>
        <w:tc>
          <w:tcPr>
            <w:tcW w:w="1701" w:type="dxa"/>
            <w:tcMar>
              <w:left w:w="28" w:type="dxa"/>
              <w:right w:w="28" w:type="dxa"/>
            </w:tcMar>
            <w:vAlign w:val="center"/>
          </w:tcPr>
          <w:p w14:paraId="22BBF233" w14:textId="77777777" w:rsidR="009A449C" w:rsidRPr="00F31A5D" w:rsidRDefault="009A449C" w:rsidP="009A449C">
            <w:pPr>
              <w:pStyle w:val="TAC"/>
              <w:rPr>
                <w:bCs/>
              </w:rPr>
            </w:pPr>
            <w:r w:rsidRPr="00F31A5D">
              <w:rPr>
                <w:bCs/>
                <w:lang w:eastAsia="zh-CN"/>
              </w:rPr>
              <w:t>&gt;ACLR2</w:t>
            </w:r>
          </w:p>
        </w:tc>
      </w:tr>
      <w:tr w:rsidR="009A449C" w:rsidRPr="00F31A5D" w14:paraId="061C76E7" w14:textId="77777777" w:rsidTr="009A449C">
        <w:trPr>
          <w:ins w:id="24" w:author="Anritsu" w:date="2025-08-15T13:52:00Z"/>
        </w:trPr>
        <w:tc>
          <w:tcPr>
            <w:tcW w:w="990" w:type="dxa"/>
            <w:tcMar>
              <w:left w:w="28" w:type="dxa"/>
              <w:right w:w="28" w:type="dxa"/>
            </w:tcMar>
            <w:vAlign w:val="center"/>
          </w:tcPr>
          <w:p w14:paraId="0BA4ACA7" w14:textId="67352F76" w:rsidR="009A449C" w:rsidRPr="00F31A5D" w:rsidRDefault="009A449C" w:rsidP="009A449C">
            <w:pPr>
              <w:pStyle w:val="TAC"/>
              <w:rPr>
                <w:ins w:id="25" w:author="Anritsu" w:date="2025-08-15T13:52:00Z" w16du:dateUtc="2025-08-15T04:52:00Z"/>
                <w:lang w:eastAsia="zh-CN"/>
              </w:rPr>
            </w:pPr>
            <w:ins w:id="26" w:author="Anritsu" w:date="2025-08-15T13:52:00Z" w16du:dateUtc="2025-08-15T04:52:00Z">
              <w:r w:rsidRPr="00F31A5D">
                <w:rPr>
                  <w:lang w:eastAsia="zh-CN"/>
                </w:rPr>
                <w:t>n71</w:t>
              </w:r>
            </w:ins>
          </w:p>
        </w:tc>
        <w:tc>
          <w:tcPr>
            <w:tcW w:w="992" w:type="dxa"/>
            <w:tcMar>
              <w:left w:w="28" w:type="dxa"/>
              <w:right w:w="28" w:type="dxa"/>
            </w:tcMar>
            <w:vAlign w:val="center"/>
          </w:tcPr>
          <w:p w14:paraId="47803CE3" w14:textId="7E6AA8D1" w:rsidR="009A449C" w:rsidRPr="00F31A5D" w:rsidRDefault="009A449C" w:rsidP="009A449C">
            <w:pPr>
              <w:pStyle w:val="TAC"/>
              <w:rPr>
                <w:ins w:id="27" w:author="Anritsu" w:date="2025-08-15T13:52:00Z" w16du:dateUtc="2025-08-15T04:52:00Z"/>
                <w:lang w:eastAsia="zh-CN"/>
              </w:rPr>
            </w:pPr>
            <w:ins w:id="28" w:author="Anritsu" w:date="2025-08-15T13:52:00Z" w16du:dateUtc="2025-08-15T04:52:00Z">
              <w:r w:rsidRPr="00F31A5D">
                <w:rPr>
                  <w:lang w:eastAsia="zh-CN"/>
                </w:rPr>
                <w:t>n28</w:t>
              </w:r>
            </w:ins>
          </w:p>
        </w:tc>
        <w:tc>
          <w:tcPr>
            <w:tcW w:w="850" w:type="dxa"/>
            <w:tcMar>
              <w:left w:w="28" w:type="dxa"/>
              <w:right w:w="28" w:type="dxa"/>
            </w:tcMar>
            <w:vAlign w:val="center"/>
          </w:tcPr>
          <w:p w14:paraId="1DACAF7A" w14:textId="5CDB49CB" w:rsidR="009A449C" w:rsidRPr="00F31A5D" w:rsidRDefault="009A449C" w:rsidP="009A449C">
            <w:pPr>
              <w:pStyle w:val="TAC"/>
              <w:rPr>
                <w:ins w:id="29" w:author="Anritsu" w:date="2025-08-15T13:52:00Z" w16du:dateUtc="2025-08-15T04:52:00Z"/>
                <w:bCs/>
                <w:lang w:eastAsia="zh-CN"/>
              </w:rPr>
            </w:pPr>
            <w:ins w:id="30" w:author="Anritsu" w:date="2025-08-15T13:52:00Z" w16du:dateUtc="2025-08-15T04:52:00Z">
              <w:r w:rsidRPr="00F31A5D">
                <w:rPr>
                  <w:bCs/>
                  <w:lang w:eastAsia="zh-CN"/>
                </w:rPr>
                <w:t>688</w:t>
              </w:r>
            </w:ins>
          </w:p>
        </w:tc>
        <w:tc>
          <w:tcPr>
            <w:tcW w:w="993" w:type="dxa"/>
            <w:noWrap/>
            <w:tcMar>
              <w:left w:w="28" w:type="dxa"/>
              <w:right w:w="28" w:type="dxa"/>
            </w:tcMar>
            <w:vAlign w:val="center"/>
          </w:tcPr>
          <w:p w14:paraId="04D49B17" w14:textId="63AAD1ED" w:rsidR="009A449C" w:rsidRPr="00F31A5D" w:rsidRDefault="009A449C" w:rsidP="009A449C">
            <w:pPr>
              <w:pStyle w:val="TAC"/>
              <w:rPr>
                <w:ins w:id="31" w:author="Anritsu" w:date="2025-08-15T13:52:00Z" w16du:dateUtc="2025-08-15T04:52:00Z"/>
                <w:bCs/>
                <w:lang w:eastAsia="zh-CN"/>
              </w:rPr>
            </w:pPr>
            <w:ins w:id="32" w:author="Anritsu" w:date="2025-08-15T13:52:00Z" w16du:dateUtc="2025-08-15T04:52:00Z">
              <w:r w:rsidRPr="00F31A5D">
                <w:rPr>
                  <w:bCs/>
                  <w:lang w:eastAsia="zh-CN"/>
                </w:rPr>
                <w:t>20</w:t>
              </w:r>
            </w:ins>
          </w:p>
        </w:tc>
        <w:tc>
          <w:tcPr>
            <w:tcW w:w="1701" w:type="dxa"/>
            <w:tcMar>
              <w:left w:w="28" w:type="dxa"/>
              <w:right w:w="28" w:type="dxa"/>
            </w:tcMar>
            <w:vAlign w:val="center"/>
          </w:tcPr>
          <w:p w14:paraId="6B4E6492" w14:textId="2B44617E" w:rsidR="009A449C" w:rsidRPr="00F31A5D" w:rsidRDefault="009A449C" w:rsidP="009A449C">
            <w:pPr>
              <w:pStyle w:val="TAC"/>
              <w:rPr>
                <w:ins w:id="33" w:author="Anritsu" w:date="2025-08-15T13:52:00Z" w16du:dateUtc="2025-08-15T04:52:00Z"/>
                <w:bCs/>
                <w:lang w:eastAsia="zh-CN"/>
              </w:rPr>
            </w:pPr>
            <w:ins w:id="34" w:author="Anritsu" w:date="2025-08-15T13:52:00Z" w16du:dateUtc="2025-08-15T04:52:00Z">
              <w:r w:rsidRPr="00F31A5D">
                <w:rPr>
                  <w:bCs/>
                  <w:lang w:eastAsia="zh-CN"/>
                </w:rPr>
                <w:t>15</w:t>
              </w:r>
            </w:ins>
          </w:p>
        </w:tc>
        <w:tc>
          <w:tcPr>
            <w:tcW w:w="1559" w:type="dxa"/>
            <w:noWrap/>
            <w:tcMar>
              <w:left w:w="28" w:type="dxa"/>
              <w:right w:w="28" w:type="dxa"/>
            </w:tcMar>
            <w:vAlign w:val="center"/>
          </w:tcPr>
          <w:p w14:paraId="39751D1D" w14:textId="795CE3EE" w:rsidR="009A449C" w:rsidRPr="00F31A5D" w:rsidRDefault="009A449C" w:rsidP="009A449C">
            <w:pPr>
              <w:pStyle w:val="TAC"/>
              <w:rPr>
                <w:ins w:id="35" w:author="Anritsu" w:date="2025-08-15T13:52:00Z" w16du:dateUtc="2025-08-15T04:52:00Z"/>
                <w:bCs/>
                <w:lang w:eastAsia="zh-CN"/>
              </w:rPr>
            </w:pPr>
            <w:ins w:id="36" w:author="Anritsu" w:date="2025-08-15T13:52:00Z" w16du:dateUtc="2025-08-15T04:52:00Z">
              <w:r w:rsidRPr="00F31A5D">
                <w:rPr>
                  <w:bCs/>
                  <w:lang w:eastAsia="zh-CN"/>
                </w:rPr>
                <w:t>20 (RBstart=86)</w:t>
              </w:r>
            </w:ins>
          </w:p>
        </w:tc>
        <w:tc>
          <w:tcPr>
            <w:tcW w:w="1134" w:type="dxa"/>
            <w:tcMar>
              <w:left w:w="28" w:type="dxa"/>
              <w:right w:w="28" w:type="dxa"/>
            </w:tcMar>
            <w:vAlign w:val="center"/>
          </w:tcPr>
          <w:p w14:paraId="5CEAC6E9" w14:textId="7BA11466" w:rsidR="009A449C" w:rsidRPr="00F31A5D" w:rsidRDefault="009A449C" w:rsidP="009A449C">
            <w:pPr>
              <w:pStyle w:val="TAC"/>
              <w:rPr>
                <w:ins w:id="37" w:author="Anritsu" w:date="2025-08-15T13:52:00Z" w16du:dateUtc="2025-08-15T04:52:00Z"/>
                <w:lang w:eastAsia="zh-CN"/>
              </w:rPr>
            </w:pPr>
            <w:ins w:id="38" w:author="Anritsu" w:date="2025-08-15T13:52:00Z" w16du:dateUtc="2025-08-15T04:52:00Z">
              <w:r w:rsidRPr="00F31A5D">
                <w:rPr>
                  <w:lang w:eastAsia="zh-CN"/>
                </w:rPr>
                <w:t>760.5</w:t>
              </w:r>
            </w:ins>
          </w:p>
        </w:tc>
        <w:tc>
          <w:tcPr>
            <w:tcW w:w="1276" w:type="dxa"/>
            <w:noWrap/>
            <w:tcMar>
              <w:left w:w="28" w:type="dxa"/>
              <w:right w:w="28" w:type="dxa"/>
            </w:tcMar>
            <w:vAlign w:val="center"/>
          </w:tcPr>
          <w:p w14:paraId="35DDCFA2" w14:textId="6D987F78" w:rsidR="009A449C" w:rsidRPr="00F31A5D" w:rsidRDefault="009A449C" w:rsidP="009A449C">
            <w:pPr>
              <w:pStyle w:val="TAC"/>
              <w:rPr>
                <w:ins w:id="39" w:author="Anritsu" w:date="2025-08-15T13:52:00Z" w16du:dateUtc="2025-08-15T04:52:00Z"/>
                <w:lang w:eastAsia="zh-CN"/>
              </w:rPr>
            </w:pPr>
            <w:ins w:id="40" w:author="Anritsu" w:date="2025-08-15T13:52:00Z" w16du:dateUtc="2025-08-15T04:52:00Z">
              <w:r w:rsidRPr="00F31A5D">
                <w:rPr>
                  <w:lang w:eastAsia="zh-CN"/>
                </w:rPr>
                <w:t>5</w:t>
              </w:r>
            </w:ins>
          </w:p>
        </w:tc>
        <w:tc>
          <w:tcPr>
            <w:tcW w:w="1134" w:type="dxa"/>
            <w:noWrap/>
            <w:tcMar>
              <w:left w:w="28" w:type="dxa"/>
              <w:right w:w="28" w:type="dxa"/>
            </w:tcMar>
            <w:vAlign w:val="center"/>
          </w:tcPr>
          <w:p w14:paraId="19733E6A" w14:textId="0E5F0686" w:rsidR="009A449C" w:rsidRPr="00F31A5D" w:rsidRDefault="009A449C" w:rsidP="009A449C">
            <w:pPr>
              <w:pStyle w:val="TAC"/>
              <w:rPr>
                <w:ins w:id="41" w:author="Anritsu" w:date="2025-08-15T13:52:00Z" w16du:dateUtc="2025-08-15T04:52:00Z"/>
                <w:bCs/>
                <w:lang w:eastAsia="zh-CN"/>
              </w:rPr>
            </w:pPr>
            <w:ins w:id="42" w:author="Anritsu" w:date="2025-08-15T13:52:00Z" w16du:dateUtc="2025-08-15T04:52:00Z">
              <w:r w:rsidRPr="00F31A5D">
                <w:rPr>
                  <w:bCs/>
                  <w:lang w:eastAsia="zh-CN"/>
                </w:rPr>
                <w:t>6.5</w:t>
              </w:r>
            </w:ins>
          </w:p>
        </w:tc>
        <w:tc>
          <w:tcPr>
            <w:tcW w:w="1701" w:type="dxa"/>
            <w:tcMar>
              <w:left w:w="28" w:type="dxa"/>
              <w:right w:w="28" w:type="dxa"/>
            </w:tcMar>
            <w:vAlign w:val="center"/>
          </w:tcPr>
          <w:p w14:paraId="752E23B3" w14:textId="6E89F3C1" w:rsidR="009A449C" w:rsidRPr="00F31A5D" w:rsidRDefault="009A449C" w:rsidP="009A449C">
            <w:pPr>
              <w:pStyle w:val="TAC"/>
              <w:rPr>
                <w:ins w:id="43" w:author="Anritsu" w:date="2025-08-15T13:52:00Z" w16du:dateUtc="2025-08-15T04:52:00Z"/>
                <w:bCs/>
                <w:lang w:eastAsia="zh-CN"/>
              </w:rPr>
            </w:pPr>
            <w:ins w:id="44" w:author="Anritsu" w:date="2025-08-15T13:52:00Z" w16du:dateUtc="2025-08-15T04:52:00Z">
              <w:r w:rsidRPr="00F31A5D">
                <w:rPr>
                  <w:bCs/>
                  <w:lang w:eastAsia="zh-CN"/>
                </w:rPr>
                <w:t>&gt;ACLR2</w:t>
              </w:r>
            </w:ins>
          </w:p>
        </w:tc>
      </w:tr>
      <w:tr w:rsidR="009A449C" w:rsidRPr="00F31A5D" w14:paraId="74BB92F4" w14:textId="77777777" w:rsidTr="009A449C">
        <w:tc>
          <w:tcPr>
            <w:tcW w:w="990" w:type="dxa"/>
            <w:tcMar>
              <w:left w:w="28" w:type="dxa"/>
              <w:right w:w="28" w:type="dxa"/>
            </w:tcMar>
            <w:vAlign w:val="center"/>
          </w:tcPr>
          <w:p w14:paraId="0C292D20" w14:textId="77777777" w:rsidR="009A449C" w:rsidRPr="00F31A5D" w:rsidRDefault="009A449C" w:rsidP="009A449C">
            <w:pPr>
              <w:pStyle w:val="TAC"/>
            </w:pPr>
            <w:r w:rsidRPr="00F31A5D">
              <w:t>n71</w:t>
            </w:r>
          </w:p>
        </w:tc>
        <w:tc>
          <w:tcPr>
            <w:tcW w:w="992" w:type="dxa"/>
            <w:tcMar>
              <w:left w:w="28" w:type="dxa"/>
              <w:right w:w="28" w:type="dxa"/>
            </w:tcMar>
            <w:vAlign w:val="center"/>
          </w:tcPr>
          <w:p w14:paraId="22B4D482" w14:textId="77777777" w:rsidR="009A449C" w:rsidRPr="00F31A5D" w:rsidRDefault="009A449C" w:rsidP="009A449C">
            <w:pPr>
              <w:pStyle w:val="TAC"/>
              <w:rPr>
                <w:vertAlign w:val="superscript"/>
              </w:rPr>
            </w:pPr>
            <w:r w:rsidRPr="00F31A5D">
              <w:t>n29</w:t>
            </w:r>
          </w:p>
        </w:tc>
        <w:tc>
          <w:tcPr>
            <w:tcW w:w="850" w:type="dxa"/>
            <w:tcMar>
              <w:left w:w="28" w:type="dxa"/>
              <w:right w:w="28" w:type="dxa"/>
            </w:tcMar>
            <w:vAlign w:val="center"/>
          </w:tcPr>
          <w:p w14:paraId="0E493554" w14:textId="77777777" w:rsidR="009A449C" w:rsidRPr="00F31A5D" w:rsidRDefault="009A449C" w:rsidP="009A449C">
            <w:pPr>
              <w:pStyle w:val="TAC"/>
              <w:rPr>
                <w:bCs/>
              </w:rPr>
            </w:pPr>
            <w:r w:rsidRPr="00F31A5D">
              <w:rPr>
                <w:bCs/>
              </w:rPr>
              <w:t>688</w:t>
            </w:r>
          </w:p>
        </w:tc>
        <w:tc>
          <w:tcPr>
            <w:tcW w:w="993" w:type="dxa"/>
            <w:noWrap/>
            <w:tcMar>
              <w:left w:w="28" w:type="dxa"/>
              <w:right w:w="28" w:type="dxa"/>
            </w:tcMar>
            <w:vAlign w:val="center"/>
          </w:tcPr>
          <w:p w14:paraId="298F908A" w14:textId="77777777" w:rsidR="009A449C" w:rsidRPr="00F31A5D" w:rsidRDefault="009A449C" w:rsidP="009A449C">
            <w:pPr>
              <w:pStyle w:val="TAC"/>
              <w:rPr>
                <w:bCs/>
              </w:rPr>
            </w:pPr>
            <w:r w:rsidRPr="00F31A5D">
              <w:rPr>
                <w:bCs/>
              </w:rPr>
              <w:t>20</w:t>
            </w:r>
          </w:p>
        </w:tc>
        <w:tc>
          <w:tcPr>
            <w:tcW w:w="1701" w:type="dxa"/>
            <w:tcMar>
              <w:left w:w="28" w:type="dxa"/>
              <w:right w:w="28" w:type="dxa"/>
            </w:tcMar>
            <w:vAlign w:val="center"/>
          </w:tcPr>
          <w:p w14:paraId="03A8BA61" w14:textId="77777777" w:rsidR="009A449C" w:rsidRPr="00F31A5D" w:rsidRDefault="009A449C" w:rsidP="009A449C">
            <w:pPr>
              <w:pStyle w:val="TAC"/>
              <w:rPr>
                <w:bCs/>
              </w:rPr>
            </w:pPr>
            <w:r w:rsidRPr="00F31A5D">
              <w:rPr>
                <w:bCs/>
              </w:rPr>
              <w:t>15</w:t>
            </w:r>
          </w:p>
        </w:tc>
        <w:tc>
          <w:tcPr>
            <w:tcW w:w="1559" w:type="dxa"/>
            <w:noWrap/>
            <w:tcMar>
              <w:left w:w="28" w:type="dxa"/>
              <w:right w:w="28" w:type="dxa"/>
            </w:tcMar>
            <w:vAlign w:val="center"/>
          </w:tcPr>
          <w:p w14:paraId="7B02D036" w14:textId="77777777" w:rsidR="009A449C" w:rsidRPr="00F31A5D" w:rsidRDefault="009A449C" w:rsidP="009A449C">
            <w:pPr>
              <w:pStyle w:val="TAC"/>
              <w:rPr>
                <w:bCs/>
              </w:rPr>
            </w:pPr>
            <w:r w:rsidRPr="00F31A5D">
              <w:rPr>
                <w:bCs/>
              </w:rPr>
              <w:t>20 (RBstart=86)</w:t>
            </w:r>
          </w:p>
        </w:tc>
        <w:tc>
          <w:tcPr>
            <w:tcW w:w="1134" w:type="dxa"/>
            <w:tcMar>
              <w:left w:w="28" w:type="dxa"/>
              <w:right w:w="28" w:type="dxa"/>
            </w:tcMar>
            <w:vAlign w:val="center"/>
          </w:tcPr>
          <w:p w14:paraId="35FA9191" w14:textId="77777777" w:rsidR="009A449C" w:rsidRPr="00F31A5D" w:rsidRDefault="009A449C" w:rsidP="009A449C">
            <w:pPr>
              <w:pStyle w:val="TAC"/>
            </w:pPr>
            <w:r w:rsidRPr="00F31A5D">
              <w:t>719.5</w:t>
            </w:r>
          </w:p>
        </w:tc>
        <w:tc>
          <w:tcPr>
            <w:tcW w:w="1276" w:type="dxa"/>
            <w:noWrap/>
            <w:tcMar>
              <w:left w:w="28" w:type="dxa"/>
              <w:right w:w="28" w:type="dxa"/>
            </w:tcMar>
            <w:vAlign w:val="center"/>
          </w:tcPr>
          <w:p w14:paraId="68AF3B85" w14:textId="77777777" w:rsidR="009A449C" w:rsidRPr="00F31A5D" w:rsidRDefault="009A449C" w:rsidP="009A449C">
            <w:pPr>
              <w:pStyle w:val="TAC"/>
            </w:pPr>
            <w:r w:rsidRPr="00F31A5D">
              <w:t>5</w:t>
            </w:r>
          </w:p>
        </w:tc>
        <w:tc>
          <w:tcPr>
            <w:tcW w:w="1134" w:type="dxa"/>
            <w:noWrap/>
            <w:tcMar>
              <w:left w:w="28" w:type="dxa"/>
              <w:right w:w="28" w:type="dxa"/>
            </w:tcMar>
            <w:vAlign w:val="center"/>
          </w:tcPr>
          <w:p w14:paraId="258B40F9" w14:textId="77777777" w:rsidR="009A449C" w:rsidRPr="00F31A5D" w:rsidRDefault="009A449C" w:rsidP="009A449C">
            <w:pPr>
              <w:pStyle w:val="TAC"/>
              <w:rPr>
                <w:bCs/>
              </w:rPr>
            </w:pPr>
            <w:r w:rsidRPr="00F31A5D">
              <w:rPr>
                <w:bCs/>
              </w:rPr>
              <w:t>17.5</w:t>
            </w:r>
          </w:p>
        </w:tc>
        <w:tc>
          <w:tcPr>
            <w:tcW w:w="1701" w:type="dxa"/>
            <w:tcMar>
              <w:left w:w="28" w:type="dxa"/>
              <w:right w:w="28" w:type="dxa"/>
            </w:tcMar>
            <w:vAlign w:val="center"/>
          </w:tcPr>
          <w:p w14:paraId="6A485A42" w14:textId="77777777" w:rsidR="009A449C" w:rsidRPr="00F31A5D" w:rsidRDefault="009A449C" w:rsidP="009A449C">
            <w:pPr>
              <w:pStyle w:val="TAC"/>
              <w:rPr>
                <w:bCs/>
              </w:rPr>
            </w:pPr>
            <w:r w:rsidRPr="00F31A5D">
              <w:rPr>
                <w:bCs/>
              </w:rPr>
              <w:t>ACLR2</w:t>
            </w:r>
          </w:p>
        </w:tc>
      </w:tr>
      <w:tr w:rsidR="009A449C" w:rsidRPr="00F31A5D" w14:paraId="4A40DFB9" w14:textId="77777777" w:rsidTr="009A449C">
        <w:tc>
          <w:tcPr>
            <w:tcW w:w="990" w:type="dxa"/>
            <w:tcMar>
              <w:left w:w="28" w:type="dxa"/>
              <w:right w:w="28" w:type="dxa"/>
            </w:tcMar>
            <w:vAlign w:val="center"/>
          </w:tcPr>
          <w:p w14:paraId="5B0199F1" w14:textId="77777777" w:rsidR="009A449C" w:rsidRPr="00F31A5D" w:rsidRDefault="009A449C" w:rsidP="009A449C">
            <w:pPr>
              <w:pStyle w:val="TAC"/>
              <w:rPr>
                <w:lang w:eastAsia="zh-CN"/>
              </w:rPr>
            </w:pPr>
            <w:r w:rsidRPr="00F31A5D">
              <w:rPr>
                <w:lang w:eastAsia="zh-CN"/>
              </w:rPr>
              <w:t>n77</w:t>
            </w:r>
          </w:p>
        </w:tc>
        <w:tc>
          <w:tcPr>
            <w:tcW w:w="992" w:type="dxa"/>
            <w:tcMar>
              <w:left w:w="28" w:type="dxa"/>
              <w:right w:w="28" w:type="dxa"/>
            </w:tcMar>
            <w:vAlign w:val="center"/>
          </w:tcPr>
          <w:p w14:paraId="677BA3C4" w14:textId="77777777" w:rsidR="009A449C" w:rsidRPr="00F31A5D" w:rsidRDefault="009A449C" w:rsidP="009A449C">
            <w:pPr>
              <w:pStyle w:val="TAC"/>
              <w:rPr>
                <w:lang w:eastAsia="zh-CN"/>
              </w:rPr>
            </w:pPr>
            <w:r w:rsidRPr="00F31A5D">
              <w:rPr>
                <w:lang w:eastAsia="zh-CN"/>
              </w:rPr>
              <w:t>n40</w:t>
            </w:r>
            <w:r w:rsidRPr="00F31A5D">
              <w:rPr>
                <w:vertAlign w:val="superscript"/>
                <w:lang w:eastAsia="zh-CN"/>
              </w:rPr>
              <w:t>1</w:t>
            </w:r>
          </w:p>
        </w:tc>
        <w:tc>
          <w:tcPr>
            <w:tcW w:w="850" w:type="dxa"/>
            <w:tcMar>
              <w:left w:w="28" w:type="dxa"/>
              <w:right w:w="28" w:type="dxa"/>
            </w:tcMar>
            <w:vAlign w:val="center"/>
          </w:tcPr>
          <w:p w14:paraId="0D4681A7" w14:textId="77777777" w:rsidR="009A449C" w:rsidRPr="00F31A5D" w:rsidRDefault="009A449C" w:rsidP="009A449C">
            <w:pPr>
              <w:pStyle w:val="TAC"/>
              <w:rPr>
                <w:bCs/>
                <w:lang w:eastAsia="zh-CN"/>
              </w:rPr>
            </w:pPr>
            <w:r w:rsidRPr="00F31A5D">
              <w:rPr>
                <w:bCs/>
                <w:lang w:eastAsia="zh-CN"/>
              </w:rPr>
              <w:t>3350</w:t>
            </w:r>
          </w:p>
        </w:tc>
        <w:tc>
          <w:tcPr>
            <w:tcW w:w="993" w:type="dxa"/>
            <w:noWrap/>
            <w:tcMar>
              <w:left w:w="28" w:type="dxa"/>
              <w:right w:w="28" w:type="dxa"/>
            </w:tcMar>
            <w:vAlign w:val="center"/>
          </w:tcPr>
          <w:p w14:paraId="64E8A946" w14:textId="77777777" w:rsidR="009A449C" w:rsidRPr="00F31A5D" w:rsidRDefault="009A449C" w:rsidP="009A449C">
            <w:pPr>
              <w:pStyle w:val="TAC"/>
              <w:rPr>
                <w:bCs/>
                <w:lang w:eastAsia="zh-CN"/>
              </w:rPr>
            </w:pPr>
            <w:r w:rsidRPr="00F31A5D">
              <w:rPr>
                <w:bCs/>
                <w:lang w:eastAsia="zh-CN"/>
              </w:rPr>
              <w:t>100</w:t>
            </w:r>
          </w:p>
        </w:tc>
        <w:tc>
          <w:tcPr>
            <w:tcW w:w="1701" w:type="dxa"/>
            <w:tcMar>
              <w:left w:w="28" w:type="dxa"/>
              <w:right w:w="28" w:type="dxa"/>
            </w:tcMar>
            <w:vAlign w:val="center"/>
          </w:tcPr>
          <w:p w14:paraId="4CB2D8D1" w14:textId="77777777" w:rsidR="009A449C" w:rsidRPr="00F31A5D" w:rsidRDefault="009A449C" w:rsidP="009A449C">
            <w:pPr>
              <w:pStyle w:val="TAC"/>
              <w:rPr>
                <w:bCs/>
                <w:lang w:eastAsia="zh-CN"/>
              </w:rPr>
            </w:pPr>
            <w:r w:rsidRPr="00F31A5D">
              <w:rPr>
                <w:bCs/>
                <w:lang w:eastAsia="zh-CN"/>
              </w:rPr>
              <w:t>30</w:t>
            </w:r>
          </w:p>
        </w:tc>
        <w:tc>
          <w:tcPr>
            <w:tcW w:w="1559" w:type="dxa"/>
            <w:noWrap/>
            <w:tcMar>
              <w:left w:w="28" w:type="dxa"/>
              <w:right w:w="28" w:type="dxa"/>
            </w:tcMar>
            <w:vAlign w:val="center"/>
          </w:tcPr>
          <w:p w14:paraId="0434A378" w14:textId="77777777" w:rsidR="009A449C" w:rsidRPr="00F31A5D" w:rsidRDefault="009A449C" w:rsidP="009A449C">
            <w:pPr>
              <w:pStyle w:val="TAC"/>
              <w:rPr>
                <w:bCs/>
                <w:lang w:eastAsia="zh-CN"/>
              </w:rPr>
            </w:pPr>
            <w:r w:rsidRPr="00F31A5D">
              <w:rPr>
                <w:bCs/>
                <w:lang w:eastAsia="zh-CN"/>
              </w:rPr>
              <w:t>270 (RBstart=0)</w:t>
            </w:r>
          </w:p>
        </w:tc>
        <w:tc>
          <w:tcPr>
            <w:tcW w:w="1134" w:type="dxa"/>
            <w:tcMar>
              <w:left w:w="28" w:type="dxa"/>
              <w:right w:w="28" w:type="dxa"/>
            </w:tcMar>
            <w:vAlign w:val="center"/>
          </w:tcPr>
          <w:p w14:paraId="726FE864" w14:textId="77777777" w:rsidR="009A449C" w:rsidRPr="00F31A5D" w:rsidRDefault="009A449C" w:rsidP="009A449C">
            <w:pPr>
              <w:pStyle w:val="TAC"/>
              <w:rPr>
                <w:lang w:eastAsia="ja-JP"/>
              </w:rPr>
            </w:pPr>
            <w:r w:rsidRPr="00F31A5D">
              <w:rPr>
                <w:rFonts w:hint="eastAsia"/>
                <w:lang w:eastAsia="ja-JP"/>
              </w:rPr>
              <w:t>2395</w:t>
            </w:r>
          </w:p>
        </w:tc>
        <w:tc>
          <w:tcPr>
            <w:tcW w:w="1276" w:type="dxa"/>
            <w:noWrap/>
            <w:tcMar>
              <w:left w:w="28" w:type="dxa"/>
              <w:right w:w="28" w:type="dxa"/>
            </w:tcMar>
            <w:vAlign w:val="center"/>
          </w:tcPr>
          <w:p w14:paraId="4A332E34" w14:textId="77777777" w:rsidR="009A449C" w:rsidRPr="00F31A5D" w:rsidRDefault="009A449C" w:rsidP="009A449C">
            <w:pPr>
              <w:pStyle w:val="TAC"/>
              <w:rPr>
                <w:lang w:eastAsia="zh-CN"/>
              </w:rPr>
            </w:pPr>
            <w:r w:rsidRPr="00F31A5D">
              <w:rPr>
                <w:lang w:eastAsia="zh-CN"/>
              </w:rPr>
              <w:t>10</w:t>
            </w:r>
          </w:p>
        </w:tc>
        <w:tc>
          <w:tcPr>
            <w:tcW w:w="1134" w:type="dxa"/>
            <w:noWrap/>
            <w:tcMar>
              <w:left w:w="28" w:type="dxa"/>
              <w:right w:w="28" w:type="dxa"/>
            </w:tcMar>
            <w:vAlign w:val="center"/>
          </w:tcPr>
          <w:p w14:paraId="28804DB2" w14:textId="77777777" w:rsidR="009A449C" w:rsidRPr="00F31A5D" w:rsidRDefault="009A449C" w:rsidP="009A449C">
            <w:pPr>
              <w:pStyle w:val="TAC"/>
              <w:rPr>
                <w:bCs/>
                <w:lang w:eastAsia="zh-CN"/>
              </w:rPr>
            </w:pPr>
            <w:r w:rsidRPr="00F31A5D">
              <w:rPr>
                <w:bCs/>
                <w:lang w:eastAsia="zh-CN"/>
              </w:rPr>
              <w:t>4.5</w:t>
            </w:r>
          </w:p>
        </w:tc>
        <w:tc>
          <w:tcPr>
            <w:tcW w:w="1701" w:type="dxa"/>
            <w:tcMar>
              <w:left w:w="28" w:type="dxa"/>
              <w:right w:w="28" w:type="dxa"/>
            </w:tcMar>
            <w:vAlign w:val="center"/>
          </w:tcPr>
          <w:p w14:paraId="5D31601B" w14:textId="77777777" w:rsidR="009A449C" w:rsidRPr="00F31A5D" w:rsidRDefault="009A449C" w:rsidP="009A449C">
            <w:pPr>
              <w:pStyle w:val="TAC"/>
              <w:rPr>
                <w:bCs/>
                <w:lang w:eastAsia="zh-CN"/>
              </w:rPr>
            </w:pPr>
            <w:r w:rsidRPr="00F31A5D">
              <w:rPr>
                <w:bCs/>
                <w:lang w:eastAsia="zh-CN"/>
              </w:rPr>
              <w:t>&gt;ACLR2</w:t>
            </w:r>
          </w:p>
        </w:tc>
      </w:tr>
      <w:tr w:rsidR="009A449C" w:rsidRPr="00F31A5D" w14:paraId="4BC5E0C0" w14:textId="77777777" w:rsidTr="009A449C">
        <w:tc>
          <w:tcPr>
            <w:tcW w:w="990" w:type="dxa"/>
            <w:tcMar>
              <w:left w:w="28" w:type="dxa"/>
              <w:right w:w="28" w:type="dxa"/>
            </w:tcMar>
            <w:vAlign w:val="center"/>
          </w:tcPr>
          <w:p w14:paraId="35D395F9" w14:textId="77777777" w:rsidR="009A449C" w:rsidRPr="00F31A5D" w:rsidRDefault="009A449C" w:rsidP="009A449C">
            <w:pPr>
              <w:pStyle w:val="TAC"/>
              <w:rPr>
                <w:lang w:eastAsia="zh-CN"/>
              </w:rPr>
            </w:pPr>
            <w:r w:rsidRPr="00F31A5D">
              <w:rPr>
                <w:lang w:eastAsia="zh-CN"/>
              </w:rPr>
              <w:t>n77</w:t>
            </w:r>
          </w:p>
        </w:tc>
        <w:tc>
          <w:tcPr>
            <w:tcW w:w="992" w:type="dxa"/>
            <w:tcMar>
              <w:left w:w="28" w:type="dxa"/>
              <w:right w:w="28" w:type="dxa"/>
            </w:tcMar>
            <w:vAlign w:val="center"/>
          </w:tcPr>
          <w:p w14:paraId="112D3C2A" w14:textId="77777777" w:rsidR="009A449C" w:rsidRPr="00F31A5D" w:rsidRDefault="009A449C" w:rsidP="009A449C">
            <w:pPr>
              <w:pStyle w:val="TAC"/>
              <w:rPr>
                <w:lang w:eastAsia="zh-CN"/>
              </w:rPr>
            </w:pPr>
            <w:r w:rsidRPr="00F31A5D">
              <w:rPr>
                <w:lang w:eastAsia="zh-CN"/>
              </w:rPr>
              <w:t>n40</w:t>
            </w:r>
            <w:r w:rsidRPr="00F31A5D">
              <w:rPr>
                <w:vertAlign w:val="superscript"/>
                <w:lang w:eastAsia="zh-CN"/>
              </w:rPr>
              <w:t>1</w:t>
            </w:r>
          </w:p>
        </w:tc>
        <w:tc>
          <w:tcPr>
            <w:tcW w:w="850" w:type="dxa"/>
            <w:tcMar>
              <w:left w:w="28" w:type="dxa"/>
              <w:right w:w="28" w:type="dxa"/>
            </w:tcMar>
            <w:vAlign w:val="center"/>
          </w:tcPr>
          <w:p w14:paraId="0F69CE69" w14:textId="77777777" w:rsidR="009A449C" w:rsidRPr="00F31A5D" w:rsidRDefault="009A449C" w:rsidP="009A449C">
            <w:pPr>
              <w:pStyle w:val="TAC"/>
              <w:rPr>
                <w:bCs/>
                <w:lang w:eastAsia="zh-CN"/>
              </w:rPr>
            </w:pPr>
            <w:r w:rsidRPr="00F31A5D">
              <w:rPr>
                <w:bCs/>
                <w:lang w:eastAsia="zh-CN"/>
              </w:rPr>
              <w:t>3350</w:t>
            </w:r>
          </w:p>
        </w:tc>
        <w:tc>
          <w:tcPr>
            <w:tcW w:w="993" w:type="dxa"/>
            <w:noWrap/>
            <w:tcMar>
              <w:left w:w="28" w:type="dxa"/>
              <w:right w:w="28" w:type="dxa"/>
            </w:tcMar>
            <w:vAlign w:val="center"/>
          </w:tcPr>
          <w:p w14:paraId="692039A1" w14:textId="77777777" w:rsidR="009A449C" w:rsidRPr="00F31A5D" w:rsidRDefault="009A449C" w:rsidP="009A449C">
            <w:pPr>
              <w:pStyle w:val="TAC"/>
              <w:rPr>
                <w:bCs/>
                <w:lang w:eastAsia="zh-CN"/>
              </w:rPr>
            </w:pPr>
            <w:r w:rsidRPr="00F31A5D">
              <w:rPr>
                <w:bCs/>
                <w:lang w:eastAsia="zh-CN"/>
              </w:rPr>
              <w:t>100</w:t>
            </w:r>
          </w:p>
        </w:tc>
        <w:tc>
          <w:tcPr>
            <w:tcW w:w="1701" w:type="dxa"/>
            <w:tcMar>
              <w:left w:w="28" w:type="dxa"/>
              <w:right w:w="28" w:type="dxa"/>
            </w:tcMar>
            <w:vAlign w:val="center"/>
          </w:tcPr>
          <w:p w14:paraId="144FCB21" w14:textId="77777777" w:rsidR="009A449C" w:rsidRPr="00F31A5D" w:rsidRDefault="009A449C" w:rsidP="009A449C">
            <w:pPr>
              <w:pStyle w:val="TAC"/>
              <w:rPr>
                <w:bCs/>
                <w:lang w:eastAsia="zh-CN"/>
              </w:rPr>
            </w:pPr>
            <w:r w:rsidRPr="00F31A5D">
              <w:rPr>
                <w:bCs/>
                <w:lang w:eastAsia="zh-CN"/>
              </w:rPr>
              <w:t>30</w:t>
            </w:r>
          </w:p>
        </w:tc>
        <w:tc>
          <w:tcPr>
            <w:tcW w:w="1559" w:type="dxa"/>
            <w:noWrap/>
            <w:tcMar>
              <w:left w:w="28" w:type="dxa"/>
              <w:right w:w="28" w:type="dxa"/>
            </w:tcMar>
            <w:vAlign w:val="center"/>
          </w:tcPr>
          <w:p w14:paraId="54306B35" w14:textId="77777777" w:rsidR="009A449C" w:rsidRPr="00F31A5D" w:rsidRDefault="009A449C" w:rsidP="009A449C">
            <w:pPr>
              <w:pStyle w:val="TAC"/>
              <w:rPr>
                <w:bCs/>
                <w:lang w:eastAsia="zh-CN"/>
              </w:rPr>
            </w:pPr>
            <w:r w:rsidRPr="00F31A5D">
              <w:rPr>
                <w:bCs/>
                <w:lang w:eastAsia="zh-CN"/>
              </w:rPr>
              <w:t>270 (RBstart=0)</w:t>
            </w:r>
          </w:p>
        </w:tc>
        <w:tc>
          <w:tcPr>
            <w:tcW w:w="1134" w:type="dxa"/>
            <w:tcMar>
              <w:left w:w="28" w:type="dxa"/>
              <w:right w:w="28" w:type="dxa"/>
            </w:tcMar>
            <w:vAlign w:val="center"/>
          </w:tcPr>
          <w:p w14:paraId="608DAF43" w14:textId="77777777" w:rsidR="009A449C" w:rsidRPr="00F31A5D" w:rsidRDefault="009A449C" w:rsidP="009A449C">
            <w:pPr>
              <w:pStyle w:val="TAC"/>
              <w:rPr>
                <w:lang w:eastAsia="ja-JP"/>
              </w:rPr>
            </w:pPr>
            <w:r w:rsidRPr="00F31A5D">
              <w:rPr>
                <w:lang w:eastAsia="ja-JP"/>
              </w:rPr>
              <w:t>2350</w:t>
            </w:r>
          </w:p>
        </w:tc>
        <w:tc>
          <w:tcPr>
            <w:tcW w:w="1276" w:type="dxa"/>
            <w:noWrap/>
            <w:tcMar>
              <w:left w:w="28" w:type="dxa"/>
              <w:right w:w="28" w:type="dxa"/>
            </w:tcMar>
            <w:vAlign w:val="center"/>
          </w:tcPr>
          <w:p w14:paraId="36898378" w14:textId="77777777" w:rsidR="009A449C" w:rsidRPr="00F31A5D" w:rsidRDefault="009A449C" w:rsidP="009A449C">
            <w:pPr>
              <w:pStyle w:val="TAC"/>
              <w:rPr>
                <w:lang w:eastAsia="zh-CN"/>
              </w:rPr>
            </w:pPr>
            <w:r w:rsidRPr="00F31A5D">
              <w:rPr>
                <w:lang w:eastAsia="zh-CN"/>
              </w:rPr>
              <w:t>100</w:t>
            </w:r>
          </w:p>
        </w:tc>
        <w:tc>
          <w:tcPr>
            <w:tcW w:w="1134" w:type="dxa"/>
            <w:noWrap/>
            <w:tcMar>
              <w:left w:w="28" w:type="dxa"/>
              <w:right w:w="28" w:type="dxa"/>
            </w:tcMar>
            <w:vAlign w:val="center"/>
          </w:tcPr>
          <w:p w14:paraId="54855C2C" w14:textId="77777777" w:rsidR="009A449C" w:rsidRPr="00F31A5D" w:rsidRDefault="009A449C" w:rsidP="009A449C">
            <w:pPr>
              <w:pStyle w:val="TAC"/>
              <w:rPr>
                <w:bCs/>
                <w:lang w:eastAsia="zh-CN"/>
              </w:rPr>
            </w:pPr>
            <w:r w:rsidRPr="00F31A5D">
              <w:rPr>
                <w:bCs/>
                <w:lang w:eastAsia="zh-CN"/>
              </w:rPr>
              <w:t>4.5</w:t>
            </w:r>
          </w:p>
        </w:tc>
        <w:tc>
          <w:tcPr>
            <w:tcW w:w="1701" w:type="dxa"/>
            <w:tcMar>
              <w:left w:w="28" w:type="dxa"/>
              <w:right w:w="28" w:type="dxa"/>
            </w:tcMar>
            <w:vAlign w:val="center"/>
          </w:tcPr>
          <w:p w14:paraId="1B2DEC10" w14:textId="77777777" w:rsidR="009A449C" w:rsidRPr="00F31A5D" w:rsidRDefault="009A449C" w:rsidP="009A449C">
            <w:pPr>
              <w:pStyle w:val="TAC"/>
              <w:rPr>
                <w:bCs/>
                <w:lang w:eastAsia="zh-CN"/>
              </w:rPr>
            </w:pPr>
            <w:r w:rsidRPr="00F31A5D">
              <w:rPr>
                <w:bCs/>
                <w:lang w:eastAsia="zh-CN"/>
              </w:rPr>
              <w:t>&gt;ACLR2</w:t>
            </w:r>
          </w:p>
        </w:tc>
      </w:tr>
      <w:tr w:rsidR="009A449C" w:rsidRPr="00F31A5D" w14:paraId="591721B6" w14:textId="77777777" w:rsidTr="009A449C">
        <w:tc>
          <w:tcPr>
            <w:tcW w:w="990" w:type="dxa"/>
            <w:tcMar>
              <w:left w:w="28" w:type="dxa"/>
              <w:right w:w="28" w:type="dxa"/>
            </w:tcMar>
            <w:vAlign w:val="center"/>
          </w:tcPr>
          <w:p w14:paraId="014C15C6" w14:textId="77777777" w:rsidR="009A449C" w:rsidRPr="00F31A5D" w:rsidRDefault="009A449C" w:rsidP="009A449C">
            <w:pPr>
              <w:pStyle w:val="TAC"/>
            </w:pPr>
            <w:r w:rsidRPr="00F31A5D">
              <w:rPr>
                <w:lang w:eastAsia="zh-CN"/>
              </w:rPr>
              <w:t>n77</w:t>
            </w:r>
          </w:p>
        </w:tc>
        <w:tc>
          <w:tcPr>
            <w:tcW w:w="992" w:type="dxa"/>
            <w:tcMar>
              <w:left w:w="28" w:type="dxa"/>
              <w:right w:w="28" w:type="dxa"/>
            </w:tcMar>
            <w:vAlign w:val="center"/>
          </w:tcPr>
          <w:p w14:paraId="5EEBEF3F" w14:textId="77777777" w:rsidR="009A449C" w:rsidRPr="00F31A5D" w:rsidRDefault="009A449C" w:rsidP="009A449C">
            <w:pPr>
              <w:pStyle w:val="TAC"/>
            </w:pPr>
            <w:r w:rsidRPr="00F31A5D">
              <w:rPr>
                <w:lang w:eastAsia="zh-CN"/>
              </w:rPr>
              <w:t>n41</w:t>
            </w:r>
            <w:r w:rsidRPr="00F31A5D">
              <w:rPr>
                <w:vertAlign w:val="superscript"/>
                <w:lang w:eastAsia="zh-CN"/>
              </w:rPr>
              <w:t>1</w:t>
            </w:r>
          </w:p>
        </w:tc>
        <w:tc>
          <w:tcPr>
            <w:tcW w:w="850" w:type="dxa"/>
            <w:tcMar>
              <w:left w:w="28" w:type="dxa"/>
              <w:right w:w="28" w:type="dxa"/>
            </w:tcMar>
            <w:vAlign w:val="center"/>
          </w:tcPr>
          <w:p w14:paraId="1C462513" w14:textId="77777777" w:rsidR="009A449C" w:rsidRPr="00F31A5D" w:rsidRDefault="009A449C" w:rsidP="009A449C">
            <w:pPr>
              <w:pStyle w:val="TAC"/>
              <w:rPr>
                <w:bCs/>
              </w:rPr>
            </w:pPr>
            <w:r w:rsidRPr="00F31A5D">
              <w:rPr>
                <w:bCs/>
                <w:lang w:eastAsia="zh-CN"/>
              </w:rPr>
              <w:t>3350</w:t>
            </w:r>
          </w:p>
        </w:tc>
        <w:tc>
          <w:tcPr>
            <w:tcW w:w="993" w:type="dxa"/>
            <w:noWrap/>
            <w:tcMar>
              <w:left w:w="28" w:type="dxa"/>
              <w:right w:w="28" w:type="dxa"/>
            </w:tcMar>
            <w:vAlign w:val="center"/>
          </w:tcPr>
          <w:p w14:paraId="4A08F908" w14:textId="77777777" w:rsidR="009A449C" w:rsidRPr="00F31A5D" w:rsidRDefault="009A449C" w:rsidP="009A449C">
            <w:pPr>
              <w:pStyle w:val="TAC"/>
              <w:rPr>
                <w:bCs/>
              </w:rPr>
            </w:pPr>
            <w:r w:rsidRPr="00F31A5D">
              <w:rPr>
                <w:bCs/>
                <w:lang w:eastAsia="zh-CN"/>
              </w:rPr>
              <w:t>100</w:t>
            </w:r>
          </w:p>
        </w:tc>
        <w:tc>
          <w:tcPr>
            <w:tcW w:w="1701" w:type="dxa"/>
            <w:tcMar>
              <w:left w:w="28" w:type="dxa"/>
              <w:right w:w="28" w:type="dxa"/>
            </w:tcMar>
            <w:vAlign w:val="center"/>
          </w:tcPr>
          <w:p w14:paraId="55468B69" w14:textId="77777777" w:rsidR="009A449C" w:rsidRPr="00F31A5D" w:rsidRDefault="009A449C" w:rsidP="009A449C">
            <w:pPr>
              <w:pStyle w:val="TAC"/>
              <w:rPr>
                <w:bCs/>
              </w:rPr>
            </w:pPr>
            <w:r w:rsidRPr="00F31A5D">
              <w:rPr>
                <w:bCs/>
                <w:lang w:eastAsia="zh-CN"/>
              </w:rPr>
              <w:t>30</w:t>
            </w:r>
          </w:p>
        </w:tc>
        <w:tc>
          <w:tcPr>
            <w:tcW w:w="1559" w:type="dxa"/>
            <w:noWrap/>
            <w:tcMar>
              <w:left w:w="28" w:type="dxa"/>
              <w:right w:w="28" w:type="dxa"/>
            </w:tcMar>
            <w:vAlign w:val="center"/>
          </w:tcPr>
          <w:p w14:paraId="0E5F1D61" w14:textId="77777777" w:rsidR="009A449C" w:rsidRPr="00F31A5D" w:rsidRDefault="009A449C" w:rsidP="009A449C">
            <w:pPr>
              <w:pStyle w:val="TAC"/>
              <w:rPr>
                <w:bCs/>
              </w:rPr>
            </w:pPr>
            <w:r w:rsidRPr="00F31A5D">
              <w:rPr>
                <w:bCs/>
                <w:lang w:eastAsia="zh-CN"/>
              </w:rPr>
              <w:t>270 (RBstart=0)</w:t>
            </w:r>
          </w:p>
        </w:tc>
        <w:tc>
          <w:tcPr>
            <w:tcW w:w="1134" w:type="dxa"/>
            <w:tcMar>
              <w:left w:w="28" w:type="dxa"/>
              <w:right w:w="28" w:type="dxa"/>
            </w:tcMar>
            <w:vAlign w:val="center"/>
          </w:tcPr>
          <w:p w14:paraId="71F6CABB" w14:textId="77777777" w:rsidR="009A449C" w:rsidRPr="00F31A5D" w:rsidRDefault="009A449C" w:rsidP="009A449C">
            <w:pPr>
              <w:pStyle w:val="TAC"/>
            </w:pPr>
            <w:r w:rsidRPr="00F31A5D">
              <w:rPr>
                <w:lang w:eastAsia="zh-CN"/>
              </w:rPr>
              <w:t>2685</w:t>
            </w:r>
          </w:p>
        </w:tc>
        <w:tc>
          <w:tcPr>
            <w:tcW w:w="1276" w:type="dxa"/>
            <w:noWrap/>
            <w:tcMar>
              <w:left w:w="28" w:type="dxa"/>
              <w:right w:w="28" w:type="dxa"/>
            </w:tcMar>
            <w:vAlign w:val="center"/>
          </w:tcPr>
          <w:p w14:paraId="23CC667D" w14:textId="77777777" w:rsidR="009A449C" w:rsidRPr="00F31A5D" w:rsidRDefault="009A449C" w:rsidP="009A449C">
            <w:pPr>
              <w:pStyle w:val="TAC"/>
            </w:pPr>
            <w:r w:rsidRPr="00F31A5D">
              <w:rPr>
                <w:lang w:eastAsia="zh-CN"/>
              </w:rPr>
              <w:t>10</w:t>
            </w:r>
          </w:p>
        </w:tc>
        <w:tc>
          <w:tcPr>
            <w:tcW w:w="1134" w:type="dxa"/>
            <w:noWrap/>
            <w:tcMar>
              <w:left w:w="28" w:type="dxa"/>
              <w:right w:w="28" w:type="dxa"/>
            </w:tcMar>
            <w:vAlign w:val="center"/>
          </w:tcPr>
          <w:p w14:paraId="73849B4E" w14:textId="77777777" w:rsidR="009A449C" w:rsidRPr="00F31A5D" w:rsidRDefault="009A449C" w:rsidP="009A449C">
            <w:pPr>
              <w:pStyle w:val="TAC"/>
              <w:rPr>
                <w:bCs/>
              </w:rPr>
            </w:pPr>
            <w:r w:rsidRPr="00F31A5D">
              <w:rPr>
                <w:bCs/>
                <w:lang w:eastAsia="zh-CN"/>
              </w:rPr>
              <w:t>4.5</w:t>
            </w:r>
          </w:p>
        </w:tc>
        <w:tc>
          <w:tcPr>
            <w:tcW w:w="1701" w:type="dxa"/>
            <w:tcMar>
              <w:left w:w="28" w:type="dxa"/>
              <w:right w:w="28" w:type="dxa"/>
            </w:tcMar>
            <w:vAlign w:val="center"/>
          </w:tcPr>
          <w:p w14:paraId="4146EDA1" w14:textId="77777777" w:rsidR="009A449C" w:rsidRPr="00F31A5D" w:rsidRDefault="009A449C" w:rsidP="009A449C">
            <w:pPr>
              <w:pStyle w:val="TAC"/>
              <w:rPr>
                <w:bCs/>
              </w:rPr>
            </w:pPr>
            <w:r w:rsidRPr="00F31A5D">
              <w:rPr>
                <w:bCs/>
                <w:lang w:eastAsia="zh-CN"/>
              </w:rPr>
              <w:t>&gt;ACLR2</w:t>
            </w:r>
          </w:p>
        </w:tc>
      </w:tr>
      <w:tr w:rsidR="009A449C" w:rsidRPr="00F31A5D" w14:paraId="2EB45790" w14:textId="77777777" w:rsidTr="009A449C">
        <w:tc>
          <w:tcPr>
            <w:tcW w:w="990" w:type="dxa"/>
            <w:tcMar>
              <w:left w:w="28" w:type="dxa"/>
              <w:right w:w="28" w:type="dxa"/>
            </w:tcMar>
            <w:vAlign w:val="center"/>
          </w:tcPr>
          <w:p w14:paraId="6775365B" w14:textId="77777777" w:rsidR="009A449C" w:rsidRPr="00F31A5D" w:rsidRDefault="009A449C" w:rsidP="009A449C">
            <w:pPr>
              <w:pStyle w:val="TAC"/>
            </w:pPr>
            <w:r w:rsidRPr="00F31A5D">
              <w:rPr>
                <w:lang w:eastAsia="zh-CN"/>
              </w:rPr>
              <w:t>n77</w:t>
            </w:r>
          </w:p>
        </w:tc>
        <w:tc>
          <w:tcPr>
            <w:tcW w:w="992" w:type="dxa"/>
            <w:tcMar>
              <w:left w:w="28" w:type="dxa"/>
              <w:right w:w="28" w:type="dxa"/>
            </w:tcMar>
            <w:vAlign w:val="center"/>
          </w:tcPr>
          <w:p w14:paraId="16B328D6" w14:textId="77777777" w:rsidR="009A449C" w:rsidRPr="00F31A5D" w:rsidRDefault="009A449C" w:rsidP="009A449C">
            <w:pPr>
              <w:pStyle w:val="TAC"/>
            </w:pPr>
            <w:r w:rsidRPr="00F31A5D">
              <w:rPr>
                <w:lang w:eastAsia="zh-CN"/>
              </w:rPr>
              <w:t>n41</w:t>
            </w:r>
            <w:r w:rsidRPr="00F31A5D">
              <w:rPr>
                <w:vertAlign w:val="superscript"/>
                <w:lang w:eastAsia="zh-CN"/>
              </w:rPr>
              <w:t>1</w:t>
            </w:r>
          </w:p>
        </w:tc>
        <w:tc>
          <w:tcPr>
            <w:tcW w:w="850" w:type="dxa"/>
            <w:tcMar>
              <w:left w:w="28" w:type="dxa"/>
              <w:right w:w="28" w:type="dxa"/>
            </w:tcMar>
            <w:vAlign w:val="center"/>
          </w:tcPr>
          <w:p w14:paraId="7232632B" w14:textId="77777777" w:rsidR="009A449C" w:rsidRPr="00F31A5D" w:rsidRDefault="009A449C" w:rsidP="009A449C">
            <w:pPr>
              <w:pStyle w:val="TAC"/>
              <w:rPr>
                <w:bCs/>
              </w:rPr>
            </w:pPr>
            <w:r w:rsidRPr="00F31A5D">
              <w:rPr>
                <w:bCs/>
                <w:lang w:eastAsia="zh-CN"/>
              </w:rPr>
              <w:t>3350</w:t>
            </w:r>
          </w:p>
        </w:tc>
        <w:tc>
          <w:tcPr>
            <w:tcW w:w="993" w:type="dxa"/>
            <w:noWrap/>
            <w:tcMar>
              <w:left w:w="28" w:type="dxa"/>
              <w:right w:w="28" w:type="dxa"/>
            </w:tcMar>
            <w:vAlign w:val="center"/>
          </w:tcPr>
          <w:p w14:paraId="12136920" w14:textId="77777777" w:rsidR="009A449C" w:rsidRPr="00F31A5D" w:rsidRDefault="009A449C" w:rsidP="009A449C">
            <w:pPr>
              <w:pStyle w:val="TAC"/>
              <w:rPr>
                <w:bCs/>
              </w:rPr>
            </w:pPr>
            <w:r w:rsidRPr="00F31A5D">
              <w:rPr>
                <w:bCs/>
                <w:lang w:eastAsia="zh-CN"/>
              </w:rPr>
              <w:t>100</w:t>
            </w:r>
          </w:p>
        </w:tc>
        <w:tc>
          <w:tcPr>
            <w:tcW w:w="1701" w:type="dxa"/>
            <w:tcMar>
              <w:left w:w="28" w:type="dxa"/>
              <w:right w:w="28" w:type="dxa"/>
            </w:tcMar>
            <w:vAlign w:val="center"/>
          </w:tcPr>
          <w:p w14:paraId="0DB4B7E3" w14:textId="77777777" w:rsidR="009A449C" w:rsidRPr="00F31A5D" w:rsidRDefault="009A449C" w:rsidP="009A449C">
            <w:pPr>
              <w:pStyle w:val="TAC"/>
              <w:rPr>
                <w:bCs/>
              </w:rPr>
            </w:pPr>
            <w:r w:rsidRPr="00F31A5D">
              <w:rPr>
                <w:bCs/>
                <w:lang w:eastAsia="zh-CN"/>
              </w:rPr>
              <w:t>30</w:t>
            </w:r>
          </w:p>
        </w:tc>
        <w:tc>
          <w:tcPr>
            <w:tcW w:w="1559" w:type="dxa"/>
            <w:noWrap/>
            <w:tcMar>
              <w:left w:w="28" w:type="dxa"/>
              <w:right w:w="28" w:type="dxa"/>
            </w:tcMar>
            <w:vAlign w:val="center"/>
          </w:tcPr>
          <w:p w14:paraId="68FF28F9" w14:textId="77777777" w:rsidR="009A449C" w:rsidRPr="00F31A5D" w:rsidRDefault="009A449C" w:rsidP="009A449C">
            <w:pPr>
              <w:pStyle w:val="TAC"/>
              <w:rPr>
                <w:bCs/>
              </w:rPr>
            </w:pPr>
            <w:r w:rsidRPr="00F31A5D">
              <w:rPr>
                <w:bCs/>
                <w:lang w:eastAsia="zh-CN"/>
              </w:rPr>
              <w:t>270 (RBstart=0)</w:t>
            </w:r>
          </w:p>
        </w:tc>
        <w:tc>
          <w:tcPr>
            <w:tcW w:w="1134" w:type="dxa"/>
            <w:tcMar>
              <w:left w:w="28" w:type="dxa"/>
              <w:right w:w="28" w:type="dxa"/>
            </w:tcMar>
            <w:vAlign w:val="center"/>
          </w:tcPr>
          <w:p w14:paraId="1FD3CA6D" w14:textId="77777777" w:rsidR="009A449C" w:rsidRPr="00F31A5D" w:rsidRDefault="009A449C" w:rsidP="009A449C">
            <w:pPr>
              <w:pStyle w:val="TAC"/>
            </w:pPr>
            <w:r w:rsidRPr="00F31A5D">
              <w:rPr>
                <w:lang w:eastAsia="zh-CN"/>
              </w:rPr>
              <w:t>2640</w:t>
            </w:r>
          </w:p>
        </w:tc>
        <w:tc>
          <w:tcPr>
            <w:tcW w:w="1276" w:type="dxa"/>
            <w:noWrap/>
            <w:tcMar>
              <w:left w:w="28" w:type="dxa"/>
              <w:right w:w="28" w:type="dxa"/>
            </w:tcMar>
            <w:vAlign w:val="center"/>
          </w:tcPr>
          <w:p w14:paraId="1B0975A4" w14:textId="77777777" w:rsidR="009A449C" w:rsidRPr="00F31A5D" w:rsidRDefault="009A449C" w:rsidP="009A449C">
            <w:pPr>
              <w:pStyle w:val="TAC"/>
            </w:pPr>
            <w:r w:rsidRPr="00F31A5D">
              <w:rPr>
                <w:lang w:eastAsia="zh-CN"/>
              </w:rPr>
              <w:t>100</w:t>
            </w:r>
          </w:p>
        </w:tc>
        <w:tc>
          <w:tcPr>
            <w:tcW w:w="1134" w:type="dxa"/>
            <w:noWrap/>
            <w:tcMar>
              <w:left w:w="28" w:type="dxa"/>
              <w:right w:w="28" w:type="dxa"/>
            </w:tcMar>
            <w:vAlign w:val="center"/>
          </w:tcPr>
          <w:p w14:paraId="54F2D757" w14:textId="77777777" w:rsidR="009A449C" w:rsidRPr="00F31A5D" w:rsidRDefault="009A449C" w:rsidP="009A449C">
            <w:pPr>
              <w:pStyle w:val="TAC"/>
              <w:rPr>
                <w:bCs/>
              </w:rPr>
            </w:pPr>
            <w:r w:rsidRPr="00F31A5D">
              <w:rPr>
                <w:bCs/>
                <w:lang w:eastAsia="zh-CN"/>
              </w:rPr>
              <w:t>4.5</w:t>
            </w:r>
          </w:p>
        </w:tc>
        <w:tc>
          <w:tcPr>
            <w:tcW w:w="1701" w:type="dxa"/>
            <w:tcMar>
              <w:left w:w="28" w:type="dxa"/>
              <w:right w:w="28" w:type="dxa"/>
            </w:tcMar>
            <w:vAlign w:val="center"/>
          </w:tcPr>
          <w:p w14:paraId="033BF861" w14:textId="77777777" w:rsidR="009A449C" w:rsidRPr="00F31A5D" w:rsidRDefault="009A449C" w:rsidP="009A449C">
            <w:pPr>
              <w:pStyle w:val="TAC"/>
              <w:rPr>
                <w:bCs/>
              </w:rPr>
            </w:pPr>
            <w:r w:rsidRPr="00F31A5D">
              <w:rPr>
                <w:bCs/>
                <w:lang w:eastAsia="zh-CN"/>
              </w:rPr>
              <w:t>&gt;ACLR2</w:t>
            </w:r>
          </w:p>
        </w:tc>
      </w:tr>
      <w:tr w:rsidR="009A449C" w:rsidRPr="00F31A5D" w14:paraId="7740FECE" w14:textId="77777777" w:rsidTr="009A449C">
        <w:tc>
          <w:tcPr>
            <w:tcW w:w="990" w:type="dxa"/>
            <w:tcMar>
              <w:left w:w="28" w:type="dxa"/>
              <w:right w:w="28" w:type="dxa"/>
            </w:tcMar>
            <w:vAlign w:val="center"/>
          </w:tcPr>
          <w:p w14:paraId="578FFD3D" w14:textId="77777777" w:rsidR="009A449C" w:rsidRPr="00F31A5D" w:rsidRDefault="009A449C" w:rsidP="009A449C">
            <w:pPr>
              <w:pStyle w:val="TAC"/>
            </w:pPr>
            <w:r w:rsidRPr="00F31A5D">
              <w:t>n78</w:t>
            </w:r>
          </w:p>
        </w:tc>
        <w:tc>
          <w:tcPr>
            <w:tcW w:w="992" w:type="dxa"/>
            <w:tcMar>
              <w:left w:w="28" w:type="dxa"/>
              <w:right w:w="28" w:type="dxa"/>
            </w:tcMar>
            <w:vAlign w:val="center"/>
          </w:tcPr>
          <w:p w14:paraId="49F2FA68" w14:textId="77777777" w:rsidR="009A449C" w:rsidRPr="00F31A5D" w:rsidRDefault="009A449C" w:rsidP="009A449C">
            <w:pPr>
              <w:pStyle w:val="TAC"/>
              <w:rPr>
                <w:vertAlign w:val="superscript"/>
              </w:rPr>
            </w:pPr>
            <w:r w:rsidRPr="00F31A5D">
              <w:t>n7</w:t>
            </w:r>
            <w:r w:rsidRPr="00F31A5D">
              <w:rPr>
                <w:vertAlign w:val="superscript"/>
              </w:rPr>
              <w:t>1</w:t>
            </w:r>
          </w:p>
        </w:tc>
        <w:tc>
          <w:tcPr>
            <w:tcW w:w="850" w:type="dxa"/>
            <w:tcMar>
              <w:left w:w="28" w:type="dxa"/>
              <w:right w:w="28" w:type="dxa"/>
            </w:tcMar>
            <w:vAlign w:val="center"/>
          </w:tcPr>
          <w:p w14:paraId="097D3B2E" w14:textId="77777777" w:rsidR="009A449C" w:rsidRPr="00F31A5D" w:rsidRDefault="009A449C" w:rsidP="009A449C">
            <w:pPr>
              <w:pStyle w:val="TAC"/>
              <w:rPr>
                <w:bCs/>
              </w:rPr>
            </w:pPr>
            <w:r w:rsidRPr="00F31A5D">
              <w:rPr>
                <w:bCs/>
              </w:rPr>
              <w:t>3350</w:t>
            </w:r>
          </w:p>
        </w:tc>
        <w:tc>
          <w:tcPr>
            <w:tcW w:w="993" w:type="dxa"/>
            <w:noWrap/>
            <w:tcMar>
              <w:left w:w="28" w:type="dxa"/>
              <w:right w:w="28" w:type="dxa"/>
            </w:tcMar>
            <w:vAlign w:val="center"/>
          </w:tcPr>
          <w:p w14:paraId="24540D8F" w14:textId="77777777" w:rsidR="009A449C" w:rsidRPr="00F31A5D" w:rsidRDefault="009A449C" w:rsidP="009A449C">
            <w:pPr>
              <w:pStyle w:val="TAC"/>
              <w:rPr>
                <w:bCs/>
              </w:rPr>
            </w:pPr>
            <w:r w:rsidRPr="00F31A5D">
              <w:rPr>
                <w:bCs/>
              </w:rPr>
              <w:t>100</w:t>
            </w:r>
          </w:p>
        </w:tc>
        <w:tc>
          <w:tcPr>
            <w:tcW w:w="1701" w:type="dxa"/>
            <w:tcMar>
              <w:left w:w="28" w:type="dxa"/>
              <w:right w:w="28" w:type="dxa"/>
            </w:tcMar>
            <w:vAlign w:val="center"/>
          </w:tcPr>
          <w:p w14:paraId="4798E31E" w14:textId="77777777" w:rsidR="009A449C" w:rsidRPr="00F31A5D" w:rsidRDefault="009A449C" w:rsidP="009A449C">
            <w:pPr>
              <w:pStyle w:val="TAC"/>
              <w:rPr>
                <w:bCs/>
              </w:rPr>
            </w:pPr>
            <w:r w:rsidRPr="00F31A5D">
              <w:rPr>
                <w:bCs/>
              </w:rPr>
              <w:t>30</w:t>
            </w:r>
          </w:p>
        </w:tc>
        <w:tc>
          <w:tcPr>
            <w:tcW w:w="1559" w:type="dxa"/>
            <w:noWrap/>
            <w:tcMar>
              <w:left w:w="28" w:type="dxa"/>
              <w:right w:w="28" w:type="dxa"/>
            </w:tcMar>
            <w:vAlign w:val="center"/>
          </w:tcPr>
          <w:p w14:paraId="4F4DCA44" w14:textId="77777777" w:rsidR="009A449C" w:rsidRPr="00F31A5D" w:rsidRDefault="009A449C" w:rsidP="009A449C">
            <w:pPr>
              <w:pStyle w:val="TAC"/>
              <w:rPr>
                <w:bCs/>
              </w:rPr>
            </w:pPr>
            <w:r w:rsidRPr="00F31A5D">
              <w:rPr>
                <w:bCs/>
              </w:rPr>
              <w:t>270 (RBstart=0)</w:t>
            </w:r>
          </w:p>
        </w:tc>
        <w:tc>
          <w:tcPr>
            <w:tcW w:w="1134" w:type="dxa"/>
            <w:tcMar>
              <w:left w:w="28" w:type="dxa"/>
              <w:right w:w="28" w:type="dxa"/>
            </w:tcMar>
            <w:vAlign w:val="center"/>
          </w:tcPr>
          <w:p w14:paraId="765580C5" w14:textId="77777777" w:rsidR="009A449C" w:rsidRPr="00F31A5D" w:rsidRDefault="009A449C" w:rsidP="009A449C">
            <w:pPr>
              <w:pStyle w:val="TAC"/>
            </w:pPr>
            <w:r w:rsidRPr="00F31A5D">
              <w:t>2687.5</w:t>
            </w:r>
          </w:p>
        </w:tc>
        <w:tc>
          <w:tcPr>
            <w:tcW w:w="1276" w:type="dxa"/>
            <w:noWrap/>
            <w:tcMar>
              <w:left w:w="28" w:type="dxa"/>
              <w:right w:w="28" w:type="dxa"/>
            </w:tcMar>
            <w:vAlign w:val="center"/>
          </w:tcPr>
          <w:p w14:paraId="4939FF40" w14:textId="77777777" w:rsidR="009A449C" w:rsidRPr="00F31A5D" w:rsidRDefault="009A449C" w:rsidP="009A449C">
            <w:pPr>
              <w:pStyle w:val="TAC"/>
            </w:pPr>
            <w:r w:rsidRPr="00F31A5D">
              <w:t>5</w:t>
            </w:r>
          </w:p>
        </w:tc>
        <w:tc>
          <w:tcPr>
            <w:tcW w:w="1134" w:type="dxa"/>
            <w:noWrap/>
            <w:tcMar>
              <w:left w:w="28" w:type="dxa"/>
              <w:right w:w="28" w:type="dxa"/>
            </w:tcMar>
            <w:vAlign w:val="center"/>
          </w:tcPr>
          <w:p w14:paraId="5102137D" w14:textId="77777777" w:rsidR="009A449C" w:rsidRPr="00F31A5D" w:rsidRDefault="009A449C" w:rsidP="009A449C">
            <w:pPr>
              <w:pStyle w:val="TAC"/>
              <w:rPr>
                <w:bCs/>
              </w:rPr>
            </w:pPr>
            <w:r w:rsidRPr="00F31A5D">
              <w:rPr>
                <w:bCs/>
              </w:rPr>
              <w:t>4.5</w:t>
            </w:r>
          </w:p>
        </w:tc>
        <w:tc>
          <w:tcPr>
            <w:tcW w:w="1701" w:type="dxa"/>
            <w:tcMar>
              <w:left w:w="28" w:type="dxa"/>
              <w:right w:w="28" w:type="dxa"/>
            </w:tcMar>
            <w:vAlign w:val="center"/>
          </w:tcPr>
          <w:p w14:paraId="57B28910" w14:textId="77777777" w:rsidR="009A449C" w:rsidRPr="00F31A5D" w:rsidRDefault="009A449C" w:rsidP="009A449C">
            <w:pPr>
              <w:pStyle w:val="TAC"/>
              <w:rPr>
                <w:bCs/>
              </w:rPr>
            </w:pPr>
            <w:r w:rsidRPr="00F31A5D">
              <w:rPr>
                <w:bCs/>
              </w:rPr>
              <w:t>&gt;ACLR2</w:t>
            </w:r>
          </w:p>
        </w:tc>
      </w:tr>
      <w:tr w:rsidR="009A449C" w:rsidRPr="00F31A5D" w14:paraId="798A2DD0" w14:textId="77777777" w:rsidTr="009A449C">
        <w:tc>
          <w:tcPr>
            <w:tcW w:w="990" w:type="dxa"/>
            <w:tcMar>
              <w:left w:w="28" w:type="dxa"/>
              <w:right w:w="28" w:type="dxa"/>
            </w:tcMar>
            <w:vAlign w:val="center"/>
          </w:tcPr>
          <w:p w14:paraId="137C166E" w14:textId="77777777" w:rsidR="009A449C" w:rsidRPr="00F31A5D" w:rsidRDefault="009A449C" w:rsidP="009A449C">
            <w:pPr>
              <w:pStyle w:val="TAC"/>
            </w:pPr>
            <w:r w:rsidRPr="00F31A5D">
              <w:t>n78</w:t>
            </w:r>
            <w:r w:rsidRPr="00F31A5D">
              <w:rPr>
                <w:vertAlign w:val="superscript"/>
              </w:rPr>
              <w:t>3</w:t>
            </w:r>
          </w:p>
        </w:tc>
        <w:tc>
          <w:tcPr>
            <w:tcW w:w="992" w:type="dxa"/>
            <w:tcMar>
              <w:left w:w="28" w:type="dxa"/>
              <w:right w:w="28" w:type="dxa"/>
            </w:tcMar>
            <w:vAlign w:val="center"/>
          </w:tcPr>
          <w:p w14:paraId="1A753B87" w14:textId="77777777" w:rsidR="009A449C" w:rsidRPr="00F31A5D" w:rsidRDefault="009A449C" w:rsidP="009A449C">
            <w:pPr>
              <w:pStyle w:val="TAC"/>
              <w:rPr>
                <w:vertAlign w:val="superscript"/>
              </w:rPr>
            </w:pPr>
            <w:r w:rsidRPr="00F31A5D">
              <w:t>n79</w:t>
            </w:r>
          </w:p>
        </w:tc>
        <w:tc>
          <w:tcPr>
            <w:tcW w:w="850" w:type="dxa"/>
            <w:tcMar>
              <w:left w:w="28" w:type="dxa"/>
              <w:right w:w="28" w:type="dxa"/>
            </w:tcMar>
            <w:vAlign w:val="center"/>
          </w:tcPr>
          <w:p w14:paraId="1E795B0C" w14:textId="77777777" w:rsidR="009A449C" w:rsidRPr="00F31A5D" w:rsidRDefault="009A449C" w:rsidP="009A449C">
            <w:pPr>
              <w:pStyle w:val="TAC"/>
              <w:rPr>
                <w:bCs/>
              </w:rPr>
            </w:pPr>
            <w:r w:rsidRPr="00F31A5D">
              <w:rPr>
                <w:bCs/>
              </w:rPr>
              <w:t>3750</w:t>
            </w:r>
          </w:p>
        </w:tc>
        <w:tc>
          <w:tcPr>
            <w:tcW w:w="993" w:type="dxa"/>
            <w:noWrap/>
            <w:tcMar>
              <w:left w:w="28" w:type="dxa"/>
              <w:right w:w="28" w:type="dxa"/>
            </w:tcMar>
            <w:vAlign w:val="center"/>
          </w:tcPr>
          <w:p w14:paraId="30A6AD42" w14:textId="77777777" w:rsidR="009A449C" w:rsidRPr="00F31A5D" w:rsidRDefault="009A449C" w:rsidP="009A449C">
            <w:pPr>
              <w:pStyle w:val="TAC"/>
              <w:rPr>
                <w:bCs/>
              </w:rPr>
            </w:pPr>
            <w:r w:rsidRPr="00F31A5D">
              <w:rPr>
                <w:bCs/>
              </w:rPr>
              <w:t>100</w:t>
            </w:r>
          </w:p>
        </w:tc>
        <w:tc>
          <w:tcPr>
            <w:tcW w:w="1701" w:type="dxa"/>
            <w:tcMar>
              <w:left w:w="28" w:type="dxa"/>
              <w:right w:w="28" w:type="dxa"/>
            </w:tcMar>
            <w:vAlign w:val="center"/>
          </w:tcPr>
          <w:p w14:paraId="055184E9" w14:textId="77777777" w:rsidR="009A449C" w:rsidRPr="00F31A5D" w:rsidRDefault="009A449C" w:rsidP="009A449C">
            <w:pPr>
              <w:pStyle w:val="TAC"/>
              <w:rPr>
                <w:bCs/>
              </w:rPr>
            </w:pPr>
            <w:r w:rsidRPr="00F31A5D">
              <w:rPr>
                <w:bCs/>
              </w:rPr>
              <w:t>30</w:t>
            </w:r>
          </w:p>
        </w:tc>
        <w:tc>
          <w:tcPr>
            <w:tcW w:w="1559" w:type="dxa"/>
            <w:noWrap/>
            <w:tcMar>
              <w:left w:w="28" w:type="dxa"/>
              <w:right w:w="28" w:type="dxa"/>
            </w:tcMar>
            <w:vAlign w:val="center"/>
          </w:tcPr>
          <w:p w14:paraId="2364A082" w14:textId="77777777" w:rsidR="009A449C" w:rsidRPr="00F31A5D" w:rsidRDefault="009A449C" w:rsidP="009A449C">
            <w:pPr>
              <w:pStyle w:val="TAC"/>
              <w:rPr>
                <w:bCs/>
              </w:rPr>
            </w:pPr>
            <w:r w:rsidRPr="00F31A5D">
              <w:rPr>
                <w:bCs/>
              </w:rPr>
              <w:t>270 (RBstart=3)</w:t>
            </w:r>
          </w:p>
        </w:tc>
        <w:tc>
          <w:tcPr>
            <w:tcW w:w="1134" w:type="dxa"/>
            <w:tcMar>
              <w:left w:w="28" w:type="dxa"/>
              <w:right w:w="28" w:type="dxa"/>
            </w:tcMar>
            <w:vAlign w:val="center"/>
          </w:tcPr>
          <w:p w14:paraId="666E681A" w14:textId="77777777" w:rsidR="009A449C" w:rsidRPr="00F31A5D" w:rsidRDefault="009A449C" w:rsidP="009A449C">
            <w:pPr>
              <w:pStyle w:val="TAC"/>
            </w:pPr>
            <w:r w:rsidRPr="00F31A5D">
              <w:t>4420</w:t>
            </w:r>
          </w:p>
        </w:tc>
        <w:tc>
          <w:tcPr>
            <w:tcW w:w="1276" w:type="dxa"/>
            <w:noWrap/>
            <w:tcMar>
              <w:left w:w="28" w:type="dxa"/>
              <w:right w:w="28" w:type="dxa"/>
            </w:tcMar>
            <w:vAlign w:val="center"/>
          </w:tcPr>
          <w:p w14:paraId="349C9539" w14:textId="77777777" w:rsidR="009A449C" w:rsidRPr="00F31A5D" w:rsidRDefault="009A449C" w:rsidP="009A449C">
            <w:pPr>
              <w:pStyle w:val="TAC"/>
            </w:pPr>
            <w:r w:rsidRPr="00F31A5D">
              <w:t>40</w:t>
            </w:r>
          </w:p>
        </w:tc>
        <w:tc>
          <w:tcPr>
            <w:tcW w:w="1134" w:type="dxa"/>
            <w:noWrap/>
            <w:tcMar>
              <w:left w:w="28" w:type="dxa"/>
              <w:right w:w="28" w:type="dxa"/>
            </w:tcMar>
            <w:vAlign w:val="center"/>
          </w:tcPr>
          <w:p w14:paraId="76157522" w14:textId="77777777" w:rsidR="009A449C" w:rsidRPr="00F31A5D" w:rsidRDefault="009A449C" w:rsidP="009A449C">
            <w:pPr>
              <w:pStyle w:val="TAC"/>
              <w:rPr>
                <w:bCs/>
              </w:rPr>
            </w:pPr>
            <w:r w:rsidRPr="00F31A5D">
              <w:rPr>
                <w:bCs/>
              </w:rPr>
              <w:t>2</w:t>
            </w:r>
          </w:p>
        </w:tc>
        <w:tc>
          <w:tcPr>
            <w:tcW w:w="1701" w:type="dxa"/>
            <w:tcMar>
              <w:left w:w="28" w:type="dxa"/>
              <w:right w:w="28" w:type="dxa"/>
            </w:tcMar>
            <w:vAlign w:val="center"/>
          </w:tcPr>
          <w:p w14:paraId="303B99DB" w14:textId="77777777" w:rsidR="009A449C" w:rsidRPr="00F31A5D" w:rsidRDefault="009A449C" w:rsidP="009A449C">
            <w:pPr>
              <w:pStyle w:val="TAC"/>
              <w:rPr>
                <w:bCs/>
              </w:rPr>
            </w:pPr>
            <w:r w:rsidRPr="00F31A5D">
              <w:rPr>
                <w:bCs/>
              </w:rPr>
              <w:t>&gt;ACLR2</w:t>
            </w:r>
          </w:p>
        </w:tc>
      </w:tr>
      <w:tr w:rsidR="009A449C" w:rsidRPr="00F31A5D" w14:paraId="75234DEE" w14:textId="77777777" w:rsidTr="009A449C">
        <w:tc>
          <w:tcPr>
            <w:tcW w:w="990" w:type="dxa"/>
            <w:tcMar>
              <w:left w:w="28" w:type="dxa"/>
              <w:right w:w="28" w:type="dxa"/>
            </w:tcMar>
            <w:vAlign w:val="center"/>
          </w:tcPr>
          <w:p w14:paraId="450C7ACD" w14:textId="77777777" w:rsidR="009A449C" w:rsidRPr="00F31A5D" w:rsidRDefault="009A449C" w:rsidP="009A449C">
            <w:pPr>
              <w:pStyle w:val="TAC"/>
            </w:pPr>
            <w:r w:rsidRPr="00F31A5D">
              <w:t>n78</w:t>
            </w:r>
            <w:r w:rsidRPr="00F31A5D">
              <w:rPr>
                <w:vertAlign w:val="superscript"/>
              </w:rPr>
              <w:t>3</w:t>
            </w:r>
          </w:p>
        </w:tc>
        <w:tc>
          <w:tcPr>
            <w:tcW w:w="992" w:type="dxa"/>
            <w:tcMar>
              <w:left w:w="28" w:type="dxa"/>
              <w:right w:w="28" w:type="dxa"/>
            </w:tcMar>
            <w:vAlign w:val="center"/>
          </w:tcPr>
          <w:p w14:paraId="0ACFD63B" w14:textId="77777777" w:rsidR="009A449C" w:rsidRPr="00F31A5D" w:rsidRDefault="009A449C" w:rsidP="009A449C">
            <w:pPr>
              <w:pStyle w:val="TAC"/>
              <w:rPr>
                <w:vertAlign w:val="superscript"/>
              </w:rPr>
            </w:pPr>
            <w:r w:rsidRPr="00F31A5D">
              <w:t>n79</w:t>
            </w:r>
          </w:p>
        </w:tc>
        <w:tc>
          <w:tcPr>
            <w:tcW w:w="850" w:type="dxa"/>
            <w:tcMar>
              <w:left w:w="28" w:type="dxa"/>
              <w:right w:w="28" w:type="dxa"/>
            </w:tcMar>
            <w:vAlign w:val="center"/>
          </w:tcPr>
          <w:p w14:paraId="625A3B0C" w14:textId="77777777" w:rsidR="009A449C" w:rsidRPr="00F31A5D" w:rsidRDefault="009A449C" w:rsidP="009A449C">
            <w:pPr>
              <w:pStyle w:val="TAC"/>
              <w:rPr>
                <w:bCs/>
              </w:rPr>
            </w:pPr>
            <w:r w:rsidRPr="00F31A5D">
              <w:rPr>
                <w:bCs/>
              </w:rPr>
              <w:t>3750</w:t>
            </w:r>
          </w:p>
        </w:tc>
        <w:tc>
          <w:tcPr>
            <w:tcW w:w="993" w:type="dxa"/>
            <w:noWrap/>
            <w:tcMar>
              <w:left w:w="28" w:type="dxa"/>
              <w:right w:w="28" w:type="dxa"/>
            </w:tcMar>
            <w:vAlign w:val="center"/>
          </w:tcPr>
          <w:p w14:paraId="3A981C3E" w14:textId="77777777" w:rsidR="009A449C" w:rsidRPr="00F31A5D" w:rsidRDefault="009A449C" w:rsidP="009A449C">
            <w:pPr>
              <w:pStyle w:val="TAC"/>
              <w:rPr>
                <w:bCs/>
              </w:rPr>
            </w:pPr>
            <w:r w:rsidRPr="00F31A5D">
              <w:rPr>
                <w:bCs/>
              </w:rPr>
              <w:t>100</w:t>
            </w:r>
          </w:p>
        </w:tc>
        <w:tc>
          <w:tcPr>
            <w:tcW w:w="1701" w:type="dxa"/>
            <w:tcMar>
              <w:left w:w="28" w:type="dxa"/>
              <w:right w:w="28" w:type="dxa"/>
            </w:tcMar>
            <w:vAlign w:val="center"/>
          </w:tcPr>
          <w:p w14:paraId="78804B0A" w14:textId="77777777" w:rsidR="009A449C" w:rsidRPr="00F31A5D" w:rsidRDefault="009A449C" w:rsidP="009A449C">
            <w:pPr>
              <w:pStyle w:val="TAC"/>
              <w:rPr>
                <w:bCs/>
              </w:rPr>
            </w:pPr>
            <w:r w:rsidRPr="00F31A5D">
              <w:rPr>
                <w:bCs/>
              </w:rPr>
              <w:t>30</w:t>
            </w:r>
          </w:p>
        </w:tc>
        <w:tc>
          <w:tcPr>
            <w:tcW w:w="1559" w:type="dxa"/>
            <w:noWrap/>
            <w:tcMar>
              <w:left w:w="28" w:type="dxa"/>
              <w:right w:w="28" w:type="dxa"/>
            </w:tcMar>
            <w:vAlign w:val="center"/>
          </w:tcPr>
          <w:p w14:paraId="6CCBBAA3" w14:textId="77777777" w:rsidR="009A449C" w:rsidRPr="00F31A5D" w:rsidRDefault="009A449C" w:rsidP="009A449C">
            <w:pPr>
              <w:pStyle w:val="TAC"/>
              <w:rPr>
                <w:bCs/>
              </w:rPr>
            </w:pPr>
            <w:r w:rsidRPr="00F31A5D">
              <w:rPr>
                <w:bCs/>
              </w:rPr>
              <w:t>270 (RBstart=3)</w:t>
            </w:r>
          </w:p>
        </w:tc>
        <w:tc>
          <w:tcPr>
            <w:tcW w:w="1134" w:type="dxa"/>
            <w:tcMar>
              <w:left w:w="28" w:type="dxa"/>
              <w:right w:w="28" w:type="dxa"/>
            </w:tcMar>
            <w:vAlign w:val="center"/>
          </w:tcPr>
          <w:p w14:paraId="5EC3F0BB" w14:textId="77777777" w:rsidR="009A449C" w:rsidRPr="00F31A5D" w:rsidRDefault="009A449C" w:rsidP="009A449C">
            <w:pPr>
              <w:pStyle w:val="TAC"/>
            </w:pPr>
            <w:r w:rsidRPr="00F31A5D">
              <w:t>4405</w:t>
            </w:r>
          </w:p>
        </w:tc>
        <w:tc>
          <w:tcPr>
            <w:tcW w:w="1276" w:type="dxa"/>
            <w:noWrap/>
            <w:tcMar>
              <w:left w:w="28" w:type="dxa"/>
              <w:right w:w="28" w:type="dxa"/>
            </w:tcMar>
            <w:vAlign w:val="center"/>
          </w:tcPr>
          <w:p w14:paraId="1DF716F8" w14:textId="77777777" w:rsidR="009A449C" w:rsidRPr="00F31A5D" w:rsidRDefault="009A449C" w:rsidP="009A449C">
            <w:pPr>
              <w:pStyle w:val="TAC"/>
            </w:pPr>
            <w:r w:rsidRPr="00F31A5D">
              <w:t>10</w:t>
            </w:r>
          </w:p>
        </w:tc>
        <w:tc>
          <w:tcPr>
            <w:tcW w:w="1134" w:type="dxa"/>
            <w:noWrap/>
            <w:tcMar>
              <w:left w:w="28" w:type="dxa"/>
              <w:right w:w="28" w:type="dxa"/>
            </w:tcMar>
            <w:vAlign w:val="center"/>
          </w:tcPr>
          <w:p w14:paraId="2B38E430" w14:textId="77777777" w:rsidR="009A449C" w:rsidRPr="00F31A5D" w:rsidRDefault="009A449C" w:rsidP="009A449C">
            <w:pPr>
              <w:pStyle w:val="TAC"/>
              <w:rPr>
                <w:bCs/>
              </w:rPr>
            </w:pPr>
            <w:r w:rsidRPr="00F31A5D">
              <w:rPr>
                <w:bCs/>
              </w:rPr>
              <w:t>2</w:t>
            </w:r>
          </w:p>
        </w:tc>
        <w:tc>
          <w:tcPr>
            <w:tcW w:w="1701" w:type="dxa"/>
            <w:tcMar>
              <w:left w:w="28" w:type="dxa"/>
              <w:right w:w="28" w:type="dxa"/>
            </w:tcMar>
            <w:vAlign w:val="center"/>
          </w:tcPr>
          <w:p w14:paraId="4096D2D7" w14:textId="77777777" w:rsidR="009A449C" w:rsidRPr="00F31A5D" w:rsidRDefault="009A449C" w:rsidP="009A449C">
            <w:pPr>
              <w:pStyle w:val="TAC"/>
              <w:rPr>
                <w:bCs/>
              </w:rPr>
            </w:pPr>
            <w:r w:rsidRPr="00F31A5D">
              <w:rPr>
                <w:bCs/>
              </w:rPr>
              <w:t>&gt;ACLR2</w:t>
            </w:r>
          </w:p>
        </w:tc>
      </w:tr>
      <w:tr w:rsidR="009A449C" w:rsidRPr="00F31A5D" w14:paraId="57932D68" w14:textId="77777777" w:rsidTr="009A449C">
        <w:tc>
          <w:tcPr>
            <w:tcW w:w="990" w:type="dxa"/>
            <w:tcMar>
              <w:left w:w="28" w:type="dxa"/>
              <w:right w:w="28" w:type="dxa"/>
            </w:tcMar>
            <w:vAlign w:val="center"/>
          </w:tcPr>
          <w:p w14:paraId="66719CC5" w14:textId="77777777" w:rsidR="009A449C" w:rsidRPr="00F31A5D" w:rsidRDefault="009A449C" w:rsidP="009A449C">
            <w:pPr>
              <w:pStyle w:val="TAC"/>
            </w:pPr>
            <w:r w:rsidRPr="00F31A5D">
              <w:t>n79</w:t>
            </w:r>
          </w:p>
        </w:tc>
        <w:tc>
          <w:tcPr>
            <w:tcW w:w="992" w:type="dxa"/>
            <w:tcMar>
              <w:left w:w="28" w:type="dxa"/>
              <w:right w:w="28" w:type="dxa"/>
            </w:tcMar>
            <w:vAlign w:val="center"/>
          </w:tcPr>
          <w:p w14:paraId="2F980E67" w14:textId="77777777" w:rsidR="009A449C" w:rsidRPr="00F31A5D" w:rsidRDefault="009A449C" w:rsidP="009A449C">
            <w:pPr>
              <w:pStyle w:val="TAC"/>
            </w:pPr>
            <w:r w:rsidRPr="00F31A5D">
              <w:t>n78</w:t>
            </w:r>
            <w:r w:rsidRPr="00F31A5D">
              <w:rPr>
                <w:vertAlign w:val="superscript"/>
              </w:rPr>
              <w:t>3</w:t>
            </w:r>
          </w:p>
        </w:tc>
        <w:tc>
          <w:tcPr>
            <w:tcW w:w="850" w:type="dxa"/>
            <w:tcMar>
              <w:left w:w="28" w:type="dxa"/>
              <w:right w:w="28" w:type="dxa"/>
            </w:tcMar>
            <w:vAlign w:val="center"/>
          </w:tcPr>
          <w:p w14:paraId="776D6147" w14:textId="77777777" w:rsidR="009A449C" w:rsidRPr="00F31A5D" w:rsidRDefault="009A449C" w:rsidP="009A449C">
            <w:pPr>
              <w:pStyle w:val="TAC"/>
              <w:rPr>
                <w:bCs/>
              </w:rPr>
            </w:pPr>
            <w:r w:rsidRPr="00F31A5D">
              <w:rPr>
                <w:bCs/>
              </w:rPr>
              <w:t>4450</w:t>
            </w:r>
          </w:p>
        </w:tc>
        <w:tc>
          <w:tcPr>
            <w:tcW w:w="993" w:type="dxa"/>
            <w:noWrap/>
            <w:tcMar>
              <w:left w:w="28" w:type="dxa"/>
              <w:right w:w="28" w:type="dxa"/>
            </w:tcMar>
            <w:vAlign w:val="center"/>
          </w:tcPr>
          <w:p w14:paraId="3A39D528" w14:textId="77777777" w:rsidR="009A449C" w:rsidRPr="00F31A5D" w:rsidRDefault="009A449C" w:rsidP="009A449C">
            <w:pPr>
              <w:pStyle w:val="TAC"/>
              <w:rPr>
                <w:bCs/>
              </w:rPr>
            </w:pPr>
            <w:r w:rsidRPr="00F31A5D">
              <w:rPr>
                <w:bCs/>
              </w:rPr>
              <w:t>100</w:t>
            </w:r>
          </w:p>
        </w:tc>
        <w:tc>
          <w:tcPr>
            <w:tcW w:w="1701" w:type="dxa"/>
            <w:tcMar>
              <w:left w:w="28" w:type="dxa"/>
              <w:right w:w="28" w:type="dxa"/>
            </w:tcMar>
            <w:vAlign w:val="center"/>
          </w:tcPr>
          <w:p w14:paraId="57B33CD1" w14:textId="77777777" w:rsidR="009A449C" w:rsidRPr="00F31A5D" w:rsidRDefault="009A449C" w:rsidP="009A449C">
            <w:pPr>
              <w:pStyle w:val="TAC"/>
              <w:rPr>
                <w:bCs/>
              </w:rPr>
            </w:pPr>
            <w:r w:rsidRPr="00F31A5D">
              <w:rPr>
                <w:bCs/>
              </w:rPr>
              <w:t>30</w:t>
            </w:r>
          </w:p>
        </w:tc>
        <w:tc>
          <w:tcPr>
            <w:tcW w:w="1559" w:type="dxa"/>
            <w:noWrap/>
            <w:tcMar>
              <w:left w:w="28" w:type="dxa"/>
              <w:right w:w="28" w:type="dxa"/>
            </w:tcMar>
            <w:vAlign w:val="center"/>
          </w:tcPr>
          <w:p w14:paraId="1230FD3D" w14:textId="77777777" w:rsidR="009A449C" w:rsidRPr="00F31A5D" w:rsidRDefault="009A449C" w:rsidP="009A449C">
            <w:pPr>
              <w:pStyle w:val="TAC"/>
              <w:rPr>
                <w:bCs/>
              </w:rPr>
            </w:pPr>
            <w:r w:rsidRPr="00F31A5D">
              <w:rPr>
                <w:bCs/>
              </w:rPr>
              <w:t>270 (RBstart=0)</w:t>
            </w:r>
          </w:p>
        </w:tc>
        <w:tc>
          <w:tcPr>
            <w:tcW w:w="1134" w:type="dxa"/>
            <w:tcMar>
              <w:left w:w="28" w:type="dxa"/>
              <w:right w:w="28" w:type="dxa"/>
            </w:tcMar>
            <w:vAlign w:val="center"/>
          </w:tcPr>
          <w:p w14:paraId="7C6FC26E" w14:textId="77777777" w:rsidR="009A449C" w:rsidRPr="00F31A5D" w:rsidRDefault="009A449C" w:rsidP="009A449C">
            <w:pPr>
              <w:pStyle w:val="TAC"/>
            </w:pPr>
            <w:r w:rsidRPr="00F31A5D">
              <w:t>3795</w:t>
            </w:r>
          </w:p>
        </w:tc>
        <w:tc>
          <w:tcPr>
            <w:tcW w:w="1276" w:type="dxa"/>
            <w:noWrap/>
            <w:tcMar>
              <w:left w:w="28" w:type="dxa"/>
              <w:right w:w="28" w:type="dxa"/>
            </w:tcMar>
            <w:vAlign w:val="center"/>
          </w:tcPr>
          <w:p w14:paraId="6682FBC8" w14:textId="77777777" w:rsidR="009A449C" w:rsidRPr="00F31A5D" w:rsidRDefault="009A449C" w:rsidP="009A449C">
            <w:pPr>
              <w:pStyle w:val="TAC"/>
            </w:pPr>
            <w:r w:rsidRPr="00F31A5D">
              <w:t>10</w:t>
            </w:r>
          </w:p>
        </w:tc>
        <w:tc>
          <w:tcPr>
            <w:tcW w:w="1134" w:type="dxa"/>
            <w:noWrap/>
            <w:tcMar>
              <w:left w:w="28" w:type="dxa"/>
              <w:right w:w="28" w:type="dxa"/>
            </w:tcMar>
            <w:vAlign w:val="center"/>
          </w:tcPr>
          <w:p w14:paraId="4A021161" w14:textId="77777777" w:rsidR="009A449C" w:rsidRPr="00F31A5D" w:rsidRDefault="009A449C" w:rsidP="009A449C">
            <w:pPr>
              <w:pStyle w:val="TAC"/>
              <w:rPr>
                <w:bCs/>
              </w:rPr>
            </w:pPr>
            <w:r w:rsidRPr="00F31A5D">
              <w:rPr>
                <w:bCs/>
              </w:rPr>
              <w:t>2.6</w:t>
            </w:r>
          </w:p>
        </w:tc>
        <w:tc>
          <w:tcPr>
            <w:tcW w:w="1701" w:type="dxa"/>
            <w:tcMar>
              <w:left w:w="28" w:type="dxa"/>
              <w:right w:w="28" w:type="dxa"/>
            </w:tcMar>
            <w:vAlign w:val="center"/>
          </w:tcPr>
          <w:p w14:paraId="4C619B64" w14:textId="77777777" w:rsidR="009A449C" w:rsidRPr="00F31A5D" w:rsidRDefault="009A449C" w:rsidP="009A449C">
            <w:pPr>
              <w:pStyle w:val="TAC"/>
              <w:rPr>
                <w:bCs/>
              </w:rPr>
            </w:pPr>
            <w:r w:rsidRPr="00F31A5D">
              <w:rPr>
                <w:bCs/>
              </w:rPr>
              <w:t>&gt;ACLR2</w:t>
            </w:r>
          </w:p>
        </w:tc>
      </w:tr>
      <w:tr w:rsidR="009A449C" w:rsidRPr="00F31A5D" w14:paraId="42492477" w14:textId="77777777" w:rsidTr="009A449C">
        <w:tc>
          <w:tcPr>
            <w:tcW w:w="990" w:type="dxa"/>
            <w:tcMar>
              <w:left w:w="28" w:type="dxa"/>
              <w:right w:w="28" w:type="dxa"/>
            </w:tcMar>
            <w:vAlign w:val="center"/>
          </w:tcPr>
          <w:p w14:paraId="4441E611" w14:textId="77777777" w:rsidR="009A449C" w:rsidRPr="00F31A5D" w:rsidRDefault="009A449C" w:rsidP="009A449C">
            <w:pPr>
              <w:pStyle w:val="TAC"/>
            </w:pPr>
            <w:r w:rsidRPr="00F31A5D">
              <w:t>n79</w:t>
            </w:r>
          </w:p>
        </w:tc>
        <w:tc>
          <w:tcPr>
            <w:tcW w:w="992" w:type="dxa"/>
            <w:tcMar>
              <w:left w:w="28" w:type="dxa"/>
              <w:right w:w="28" w:type="dxa"/>
            </w:tcMar>
            <w:vAlign w:val="center"/>
          </w:tcPr>
          <w:p w14:paraId="2F23FA9C" w14:textId="77777777" w:rsidR="009A449C" w:rsidRPr="00F31A5D" w:rsidRDefault="009A449C" w:rsidP="009A449C">
            <w:pPr>
              <w:pStyle w:val="TAC"/>
            </w:pPr>
            <w:r w:rsidRPr="00F31A5D">
              <w:t>n78</w:t>
            </w:r>
            <w:r w:rsidRPr="00F31A5D">
              <w:rPr>
                <w:vertAlign w:val="superscript"/>
              </w:rPr>
              <w:t>3</w:t>
            </w:r>
          </w:p>
        </w:tc>
        <w:tc>
          <w:tcPr>
            <w:tcW w:w="850" w:type="dxa"/>
            <w:tcMar>
              <w:left w:w="28" w:type="dxa"/>
              <w:right w:w="28" w:type="dxa"/>
            </w:tcMar>
            <w:vAlign w:val="center"/>
          </w:tcPr>
          <w:p w14:paraId="125203BF" w14:textId="77777777" w:rsidR="009A449C" w:rsidRPr="00F31A5D" w:rsidRDefault="009A449C" w:rsidP="009A449C">
            <w:pPr>
              <w:pStyle w:val="TAC"/>
              <w:rPr>
                <w:bCs/>
              </w:rPr>
            </w:pPr>
            <w:r w:rsidRPr="00F31A5D">
              <w:rPr>
                <w:bCs/>
              </w:rPr>
              <w:t>4450</w:t>
            </w:r>
          </w:p>
        </w:tc>
        <w:tc>
          <w:tcPr>
            <w:tcW w:w="993" w:type="dxa"/>
            <w:noWrap/>
            <w:tcMar>
              <w:left w:w="28" w:type="dxa"/>
              <w:right w:w="28" w:type="dxa"/>
            </w:tcMar>
            <w:vAlign w:val="center"/>
          </w:tcPr>
          <w:p w14:paraId="6F667E64" w14:textId="77777777" w:rsidR="009A449C" w:rsidRPr="00F31A5D" w:rsidRDefault="009A449C" w:rsidP="009A449C">
            <w:pPr>
              <w:pStyle w:val="TAC"/>
              <w:rPr>
                <w:bCs/>
              </w:rPr>
            </w:pPr>
            <w:r w:rsidRPr="00F31A5D">
              <w:rPr>
                <w:bCs/>
              </w:rPr>
              <w:t>100</w:t>
            </w:r>
          </w:p>
        </w:tc>
        <w:tc>
          <w:tcPr>
            <w:tcW w:w="1701" w:type="dxa"/>
            <w:tcMar>
              <w:left w:w="28" w:type="dxa"/>
              <w:right w:w="28" w:type="dxa"/>
            </w:tcMar>
            <w:vAlign w:val="center"/>
          </w:tcPr>
          <w:p w14:paraId="4A0BB185" w14:textId="77777777" w:rsidR="009A449C" w:rsidRPr="00F31A5D" w:rsidRDefault="009A449C" w:rsidP="009A449C">
            <w:pPr>
              <w:pStyle w:val="TAC"/>
              <w:rPr>
                <w:bCs/>
              </w:rPr>
            </w:pPr>
            <w:r w:rsidRPr="00F31A5D">
              <w:rPr>
                <w:bCs/>
              </w:rPr>
              <w:t>30</w:t>
            </w:r>
          </w:p>
        </w:tc>
        <w:tc>
          <w:tcPr>
            <w:tcW w:w="1559" w:type="dxa"/>
            <w:noWrap/>
            <w:tcMar>
              <w:left w:w="28" w:type="dxa"/>
              <w:right w:w="28" w:type="dxa"/>
            </w:tcMar>
            <w:vAlign w:val="center"/>
          </w:tcPr>
          <w:p w14:paraId="3DA62A6F" w14:textId="77777777" w:rsidR="009A449C" w:rsidRPr="00F31A5D" w:rsidRDefault="009A449C" w:rsidP="009A449C">
            <w:pPr>
              <w:pStyle w:val="TAC"/>
              <w:rPr>
                <w:bCs/>
              </w:rPr>
            </w:pPr>
            <w:r w:rsidRPr="00F31A5D">
              <w:rPr>
                <w:bCs/>
              </w:rPr>
              <w:t>270 (RBstart=0)</w:t>
            </w:r>
          </w:p>
        </w:tc>
        <w:tc>
          <w:tcPr>
            <w:tcW w:w="1134" w:type="dxa"/>
            <w:tcMar>
              <w:left w:w="28" w:type="dxa"/>
              <w:right w:w="28" w:type="dxa"/>
            </w:tcMar>
            <w:vAlign w:val="center"/>
          </w:tcPr>
          <w:p w14:paraId="2AB6CC7A" w14:textId="77777777" w:rsidR="009A449C" w:rsidRPr="00F31A5D" w:rsidRDefault="009A449C" w:rsidP="009A449C">
            <w:pPr>
              <w:pStyle w:val="TAC"/>
            </w:pPr>
            <w:r w:rsidRPr="00F31A5D">
              <w:t>3750</w:t>
            </w:r>
          </w:p>
        </w:tc>
        <w:tc>
          <w:tcPr>
            <w:tcW w:w="1276" w:type="dxa"/>
            <w:noWrap/>
            <w:tcMar>
              <w:left w:w="28" w:type="dxa"/>
              <w:right w:w="28" w:type="dxa"/>
            </w:tcMar>
            <w:vAlign w:val="center"/>
          </w:tcPr>
          <w:p w14:paraId="41CF2A3B" w14:textId="77777777" w:rsidR="009A449C" w:rsidRPr="00F31A5D" w:rsidRDefault="009A449C" w:rsidP="009A449C">
            <w:pPr>
              <w:pStyle w:val="TAC"/>
            </w:pPr>
            <w:r w:rsidRPr="00F31A5D">
              <w:t>100</w:t>
            </w:r>
          </w:p>
        </w:tc>
        <w:tc>
          <w:tcPr>
            <w:tcW w:w="1134" w:type="dxa"/>
            <w:noWrap/>
            <w:tcMar>
              <w:left w:w="28" w:type="dxa"/>
              <w:right w:w="28" w:type="dxa"/>
            </w:tcMar>
            <w:vAlign w:val="center"/>
          </w:tcPr>
          <w:p w14:paraId="4393DEF8" w14:textId="77777777" w:rsidR="009A449C" w:rsidRPr="00F31A5D" w:rsidRDefault="009A449C" w:rsidP="009A449C">
            <w:pPr>
              <w:pStyle w:val="TAC"/>
              <w:rPr>
                <w:bCs/>
              </w:rPr>
            </w:pPr>
            <w:r w:rsidRPr="00F31A5D">
              <w:rPr>
                <w:bCs/>
              </w:rPr>
              <w:t>2.6</w:t>
            </w:r>
          </w:p>
        </w:tc>
        <w:tc>
          <w:tcPr>
            <w:tcW w:w="1701" w:type="dxa"/>
            <w:tcMar>
              <w:left w:w="28" w:type="dxa"/>
              <w:right w:w="28" w:type="dxa"/>
            </w:tcMar>
            <w:vAlign w:val="center"/>
          </w:tcPr>
          <w:p w14:paraId="1ADD9927" w14:textId="77777777" w:rsidR="009A449C" w:rsidRPr="00F31A5D" w:rsidRDefault="009A449C" w:rsidP="009A449C">
            <w:pPr>
              <w:pStyle w:val="TAC"/>
              <w:rPr>
                <w:bCs/>
              </w:rPr>
            </w:pPr>
            <w:r w:rsidRPr="00F31A5D">
              <w:rPr>
                <w:bCs/>
              </w:rPr>
              <w:t>&gt;ACLR2</w:t>
            </w:r>
          </w:p>
        </w:tc>
      </w:tr>
      <w:tr w:rsidR="009A449C" w:rsidRPr="00F31A5D" w14:paraId="0658903D" w14:textId="77777777" w:rsidTr="009A449C">
        <w:trPr>
          <w:trHeight w:val="300"/>
        </w:trPr>
        <w:tc>
          <w:tcPr>
            <w:tcW w:w="12330" w:type="dxa"/>
            <w:gridSpan w:val="10"/>
            <w:vAlign w:val="center"/>
          </w:tcPr>
          <w:p w14:paraId="0B08C505" w14:textId="77777777" w:rsidR="009A449C" w:rsidRPr="00F31A5D" w:rsidRDefault="009A449C" w:rsidP="009A449C">
            <w:pPr>
              <w:pStyle w:val="TAN"/>
            </w:pPr>
            <w:r w:rsidRPr="00F31A5D">
              <w:t>NOTE 1:</w:t>
            </w:r>
            <w:r w:rsidRPr="00F31A5D">
              <w:tab/>
              <w:t>Applicable only when harmonic mixing MSD for this combination is not applied.</w:t>
            </w:r>
          </w:p>
          <w:p w14:paraId="6A7B17D9" w14:textId="77777777" w:rsidR="009A449C" w:rsidRPr="00F31A5D" w:rsidRDefault="009A449C" w:rsidP="009A449C">
            <w:pPr>
              <w:pStyle w:val="TAN"/>
            </w:pPr>
            <w:r w:rsidRPr="00F31A5D">
              <w:t>NOTE 2:</w:t>
            </w:r>
            <w:r w:rsidRPr="00F31A5D">
              <w:tab/>
              <w:t>Void</w:t>
            </w:r>
          </w:p>
          <w:p w14:paraId="0F4EC12B" w14:textId="77777777" w:rsidR="009A449C" w:rsidRPr="00F31A5D" w:rsidRDefault="009A449C" w:rsidP="009A449C">
            <w:pPr>
              <w:pStyle w:val="TAN"/>
            </w:pPr>
            <w:r w:rsidRPr="00F31A5D">
              <w:t>NOTE 3:</w:t>
            </w:r>
            <w:r w:rsidRPr="00F31A5D">
              <w:tab/>
              <w:t>The requirements only apply for UEs supporting inter-band carrier aggregation with simultaneous Rx/Tx capability. Simultaneous Rx/Tx capability does not apply for UEs supporting band n78 with a n77 implementation.</w:t>
            </w:r>
          </w:p>
          <w:p w14:paraId="5B554039" w14:textId="77777777" w:rsidR="009A449C" w:rsidRPr="00F31A5D" w:rsidRDefault="009A449C" w:rsidP="009A449C">
            <w:pPr>
              <w:pStyle w:val="TAN"/>
            </w:pPr>
            <w:r w:rsidRPr="00F31A5D">
              <w:t>NOTE 4:</w:t>
            </w:r>
            <w:r w:rsidRPr="00F31A5D">
              <w:tab/>
              <w:t>Void</w:t>
            </w:r>
          </w:p>
          <w:p w14:paraId="708DADFC" w14:textId="77777777" w:rsidR="009A449C" w:rsidRPr="00F31A5D" w:rsidRDefault="009A449C" w:rsidP="009A449C">
            <w:pPr>
              <w:pStyle w:val="TAN"/>
              <w:rPr>
                <w:rFonts w:cs="Arial"/>
                <w:bCs/>
                <w:szCs w:val="18"/>
              </w:rPr>
            </w:pPr>
            <w:r w:rsidRPr="00F31A5D">
              <w:rPr>
                <w:rFonts w:cs="Arial"/>
                <w:szCs w:val="18"/>
              </w:rPr>
              <w:t>NOTE 5:</w:t>
            </w:r>
            <w:r w:rsidRPr="00F31A5D">
              <w:rPr>
                <w:rFonts w:cs="Arial"/>
                <w:szCs w:val="18"/>
              </w:rPr>
              <w:tab/>
              <w:t>The MSD exceptions are applicable to the case that interference of UL band 3</w:t>
            </w:r>
            <w:r w:rsidRPr="00F31A5D">
              <w:rPr>
                <w:rFonts w:cs="Arial"/>
                <w:szCs w:val="18"/>
                <w:vertAlign w:val="superscript"/>
              </w:rPr>
              <w:t>rd</w:t>
            </w:r>
            <w:r w:rsidRPr="00F31A5D">
              <w:rPr>
                <w:rFonts w:cs="Arial"/>
                <w:szCs w:val="18"/>
              </w:rPr>
              <w:t xml:space="preserve"> order IMD product falls into the affected DL channels.</w:t>
            </w:r>
          </w:p>
        </w:tc>
      </w:tr>
    </w:tbl>
    <w:p w14:paraId="0EA23906" w14:textId="77777777" w:rsidR="00F71412" w:rsidRPr="00F31A5D" w:rsidRDefault="00F71412" w:rsidP="00F71412">
      <w:pPr>
        <w:rPr>
          <w:rFonts w:eastAsia="ＭＳ 明朝"/>
        </w:rPr>
      </w:pPr>
    </w:p>
    <w:p w14:paraId="00724BE3" w14:textId="28DC1F59" w:rsidR="00F71412" w:rsidRPr="00F31A5D" w:rsidRDefault="003C38F1" w:rsidP="00F71412">
      <w:pPr>
        <w:pStyle w:val="TH"/>
        <w:rPr>
          <w:rFonts w:eastAsia="ＭＳ 明朝"/>
          <w:color w:val="EE0000"/>
        </w:rPr>
      </w:pPr>
      <w:r w:rsidRPr="00F31A5D">
        <w:rPr>
          <w:rFonts w:eastAsia="ＭＳ 明朝"/>
          <w:color w:val="EE0000"/>
        </w:rPr>
        <w:t xml:space="preserve">&lt;&lt;Unchanged </w:t>
      </w:r>
      <w:r w:rsidRPr="00F31A5D">
        <w:rPr>
          <w:rFonts w:eastAsia="ＭＳ 明朝" w:hint="eastAsia"/>
          <w:color w:val="EE0000"/>
          <w:lang w:eastAsia="ja-JP"/>
        </w:rPr>
        <w:t>tables</w:t>
      </w:r>
      <w:r w:rsidRPr="00F31A5D">
        <w:rPr>
          <w:rFonts w:eastAsia="ＭＳ 明朝"/>
          <w:color w:val="EE0000"/>
        </w:rPr>
        <w:t xml:space="preserve"> skipped&gt;&gt;</w:t>
      </w:r>
    </w:p>
    <w:p w14:paraId="3BD5F97D" w14:textId="77777777" w:rsidR="00F71412" w:rsidRPr="00F31A5D" w:rsidRDefault="00F71412" w:rsidP="00F71412"/>
    <w:p w14:paraId="34255DC7" w14:textId="77777777" w:rsidR="00F71412" w:rsidRPr="00F31A5D" w:rsidRDefault="00F71412" w:rsidP="00F71412">
      <w:pPr>
        <w:sectPr w:rsidR="00F71412" w:rsidRPr="00F31A5D" w:rsidSect="00F71412">
          <w:pgSz w:w="16838" w:h="11906" w:orient="landscape"/>
          <w:pgMar w:top="1134" w:right="1418" w:bottom="1134" w:left="1134" w:header="851" w:footer="340" w:gutter="0"/>
          <w:cols w:space="708"/>
          <w:docGrid w:linePitch="360"/>
        </w:sectPr>
      </w:pPr>
    </w:p>
    <w:p w14:paraId="188B6D45" w14:textId="77777777" w:rsidR="00F71412" w:rsidRPr="00F31A5D" w:rsidRDefault="00F71412" w:rsidP="00F71412">
      <w:pPr>
        <w:pStyle w:val="30"/>
      </w:pPr>
      <w:bookmarkStart w:id="45" w:name="_Toc27478366"/>
      <w:bookmarkStart w:id="46" w:name="_Toc36227080"/>
      <w:r w:rsidRPr="00F31A5D">
        <w:lastRenderedPageBreak/>
        <w:t>7.3A.1</w:t>
      </w:r>
      <w:r w:rsidRPr="00F31A5D">
        <w:tab/>
        <w:t>Reference sensitivity power level for 2DL CA</w:t>
      </w:r>
      <w:bookmarkEnd w:id="45"/>
      <w:bookmarkEnd w:id="46"/>
      <w:r w:rsidRPr="00F31A5D">
        <w:t xml:space="preserve"> without exception</w:t>
      </w:r>
    </w:p>
    <w:p w14:paraId="37EBA41B" w14:textId="77777777" w:rsidR="00F71412" w:rsidRPr="00F31A5D" w:rsidRDefault="00F71412" w:rsidP="00F71412">
      <w:pPr>
        <w:pStyle w:val="EditorsNote"/>
        <w:rPr>
          <w:lang w:eastAsia="ja-JP"/>
        </w:rPr>
      </w:pPr>
      <w:r w:rsidRPr="00F31A5D">
        <w:rPr>
          <w:lang w:eastAsia="zh-CN"/>
        </w:rPr>
        <w:t xml:space="preserve">Editor’s Note: </w:t>
      </w:r>
      <w:r w:rsidRPr="00F31A5D">
        <w:rPr>
          <w:rFonts w:hint="eastAsia"/>
          <w:lang w:eastAsia="ja-JP"/>
        </w:rPr>
        <w:t xml:space="preserve">Test configuration table and test requirements in clauses </w:t>
      </w:r>
      <w:r w:rsidRPr="00F31A5D">
        <w:rPr>
          <w:lang w:eastAsia="ja-JP"/>
        </w:rPr>
        <w:t>7.3A.1.4.1</w:t>
      </w:r>
      <w:r w:rsidRPr="00F31A5D">
        <w:rPr>
          <w:rFonts w:hint="eastAsia"/>
          <w:lang w:eastAsia="ja-JP"/>
        </w:rPr>
        <w:t xml:space="preserve"> and </w:t>
      </w:r>
      <w:r w:rsidRPr="00F31A5D">
        <w:rPr>
          <w:lang w:eastAsia="ja-JP"/>
        </w:rPr>
        <w:t>7.3A.1.5</w:t>
      </w:r>
      <w:r w:rsidRPr="00F31A5D">
        <w:rPr>
          <w:rFonts w:hint="eastAsia"/>
          <w:lang w:eastAsia="ja-JP"/>
        </w:rPr>
        <w:t xml:space="preserve"> alignment with TS 38.101-1 (V18.9.0) is FFS.</w:t>
      </w:r>
    </w:p>
    <w:p w14:paraId="66036C32" w14:textId="1D67B60B" w:rsidR="00F71412" w:rsidRPr="00F31A5D" w:rsidRDefault="003C38F1" w:rsidP="00F71412">
      <w:pPr>
        <w:pStyle w:val="H6"/>
        <w:rPr>
          <w:color w:val="EE0000"/>
        </w:rPr>
      </w:pPr>
      <w:r w:rsidRPr="00F31A5D">
        <w:rPr>
          <w:color w:val="EE0000"/>
        </w:rPr>
        <w:t>&lt;&lt;Unchanged sections skipped&gt;&gt;</w:t>
      </w:r>
    </w:p>
    <w:p w14:paraId="6D1DCEA7" w14:textId="77777777" w:rsidR="00F71412" w:rsidRPr="00F31A5D" w:rsidRDefault="00F71412" w:rsidP="00F71412">
      <w:pPr>
        <w:pStyle w:val="H6"/>
      </w:pPr>
      <w:bookmarkStart w:id="47" w:name="_Toc27478372"/>
      <w:bookmarkStart w:id="48" w:name="_Toc36227086"/>
      <w:r w:rsidRPr="00F31A5D">
        <w:t>7.3A.1.5</w:t>
      </w:r>
      <w:r w:rsidRPr="00F31A5D">
        <w:tab/>
        <w:t>Test requirement</w:t>
      </w:r>
      <w:bookmarkEnd w:id="47"/>
      <w:bookmarkEnd w:id="48"/>
    </w:p>
    <w:p w14:paraId="2B8DBF80" w14:textId="77777777" w:rsidR="00F71412" w:rsidRPr="00F31A5D" w:rsidRDefault="00F71412" w:rsidP="00F71412">
      <w:r w:rsidRPr="00F31A5D">
        <w:t xml:space="preserve">For </w:t>
      </w:r>
      <w:bookmarkStart w:id="49" w:name="OLE_LINK5"/>
      <w:r w:rsidRPr="00F31A5D">
        <w:t xml:space="preserve">2DL carrier aggregation, </w:t>
      </w:r>
      <w:r w:rsidRPr="00F31A5D">
        <w:rPr>
          <w:lang w:eastAsia="zh-CN"/>
        </w:rPr>
        <w:t>t</w:t>
      </w:r>
      <w:r w:rsidRPr="00F31A5D">
        <w:t xml:space="preserve">est </w:t>
      </w:r>
      <w:r w:rsidRPr="00F31A5D">
        <w:rPr>
          <w:lang w:eastAsia="zh-CN"/>
        </w:rPr>
        <w:t>p</w:t>
      </w:r>
      <w:r w:rsidRPr="00F31A5D">
        <w:t>arameters are specified in table 7.3A.1.4.1-1, 7.3A.1.4.1-2 and 7.3A.1.4.1-3</w:t>
      </w:r>
      <w:bookmarkEnd w:id="49"/>
      <w:r w:rsidRPr="00F31A5D">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50" w:name="_Hlk178524289"/>
      <w:r w:rsidRPr="00F31A5D">
        <w:t>7.3.2.5-1a and table 7.3.2.5-1b</w:t>
      </w:r>
      <w:bookmarkEnd w:id="50"/>
      <w:r w:rsidRPr="00F31A5D">
        <w:t xml:space="preserve"> for </w:t>
      </w:r>
      <w:bookmarkStart w:id="51" w:name="OLE_LINK3"/>
      <w:r w:rsidRPr="00F31A5D">
        <w:rPr>
          <w:lang w:eastAsia="zh-CN"/>
        </w:rPr>
        <w:t>non-SDL</w:t>
      </w:r>
      <w:r w:rsidRPr="00F31A5D">
        <w:t xml:space="preserve"> carrier for 2 Rx antenna port</w:t>
      </w:r>
      <w:bookmarkEnd w:id="51"/>
      <w:r w:rsidRPr="00F31A5D">
        <w:t xml:space="preserve">, in table </w:t>
      </w:r>
      <w:bookmarkStart w:id="52" w:name="_Hlk178524301"/>
      <w:r w:rsidRPr="00F31A5D">
        <w:t>7.3.2.5-2a and 7.3.2.5-2b</w:t>
      </w:r>
      <w:bookmarkEnd w:id="52"/>
      <w:r w:rsidRPr="00F31A5D">
        <w:t xml:space="preserve"> for </w:t>
      </w:r>
      <w:r w:rsidRPr="00F31A5D">
        <w:rPr>
          <w:lang w:eastAsia="zh-CN"/>
        </w:rPr>
        <w:t>non-SDL</w:t>
      </w:r>
      <w:r w:rsidRPr="00F31A5D">
        <w:t xml:space="preserve"> carrier for 4 Rx antenna port</w:t>
      </w:r>
      <w:bookmarkStart w:id="53" w:name="_Hlk178524319"/>
      <w:r w:rsidRPr="00F31A5D">
        <w:t xml:space="preserve">, in table 7.3.2.5-2e and table 7.3.2.5-2f for </w:t>
      </w:r>
      <w:r w:rsidRPr="00F31A5D">
        <w:rPr>
          <w:lang w:eastAsia="zh-CN"/>
        </w:rPr>
        <w:t>non-SDL</w:t>
      </w:r>
      <w:r w:rsidRPr="00F31A5D">
        <w:t xml:space="preserve"> carrier for 8 Rx antenna port</w:t>
      </w:r>
      <w:bookmarkEnd w:id="53"/>
      <w:r w:rsidRPr="00F31A5D">
        <w:t xml:space="preserve"> </w:t>
      </w:r>
      <w:bookmarkStart w:id="54" w:name="OLE_LINK10"/>
      <w:r w:rsidRPr="00F31A5D">
        <w:t xml:space="preserve">and in table 7.3A.1.5-2 </w:t>
      </w:r>
      <w:r w:rsidRPr="00F31A5D">
        <w:rPr>
          <w:lang w:eastAsia="zh-CN"/>
        </w:rPr>
        <w:t>for SDL</w:t>
      </w:r>
      <w:r w:rsidRPr="00F31A5D">
        <w:t xml:space="preserve"> carrier</w:t>
      </w:r>
      <w:bookmarkEnd w:id="54"/>
      <w:r w:rsidRPr="00F31A5D">
        <w:t xml:space="preserve"> with following additional requirements:</w:t>
      </w:r>
    </w:p>
    <w:p w14:paraId="77F85B73" w14:textId="77777777" w:rsidR="00F71412" w:rsidRPr="00F31A5D" w:rsidRDefault="00F71412" w:rsidP="00F71412">
      <w:r w:rsidRPr="00F31A5D">
        <w:t>The test requirement of configurations for CA operating band including Band n41 also apply for the corresponding CA operating bands with Band n90 replacing Band n41.</w:t>
      </w:r>
    </w:p>
    <w:p w14:paraId="0DD955B3" w14:textId="77777777" w:rsidR="00F71412" w:rsidRPr="00F31A5D" w:rsidRDefault="00F71412" w:rsidP="00F71412">
      <w:bookmarkStart w:id="55" w:name="OLE_LINK88"/>
      <w:r w:rsidRPr="00F31A5D">
        <w:t>For the UE which supports inter-band carrier aggregation, the test requirement for reference sensitivity shall be increased by the amount given by ΔR</w:t>
      </w:r>
      <w:r w:rsidRPr="00F31A5D">
        <w:rPr>
          <w:vertAlign w:val="subscript"/>
        </w:rPr>
        <w:t>IB,c</w:t>
      </w:r>
      <w:r w:rsidRPr="00F31A5D">
        <w:t xml:space="preserve"> defined in clause 7.3A.0.3 for the applicable operating bands. Unless otherwise stated, ΔR</w:t>
      </w:r>
      <w:r w:rsidRPr="00F31A5D">
        <w:rPr>
          <w:vertAlign w:val="subscript"/>
        </w:rPr>
        <w:t xml:space="preserve">IB,c </w:t>
      </w:r>
      <w:r w:rsidRPr="00F31A5D">
        <w:t>is set to zero.</w:t>
      </w:r>
    </w:p>
    <w:p w14:paraId="65B95E82" w14:textId="77777777" w:rsidR="00F71412" w:rsidRPr="00F31A5D" w:rsidRDefault="00F71412" w:rsidP="00F71412">
      <w:bookmarkStart w:id="56" w:name="OLE_LINK6"/>
      <w:bookmarkEnd w:id="55"/>
      <w:r w:rsidRPr="00F31A5D">
        <w:t xml:space="preserve">For intra-band non-contiguous 2 DL CA, the test requirement for shall be increased by </w:t>
      </w:r>
      <w:r w:rsidRPr="00F31A5D">
        <w:rPr>
          <w:rFonts w:cs="Arial"/>
        </w:rPr>
        <w:t>Δ</w:t>
      </w:r>
      <w:r w:rsidRPr="00F31A5D">
        <w:t>R</w:t>
      </w:r>
      <w:r w:rsidRPr="00F31A5D">
        <w:rPr>
          <w:sz w:val="13"/>
          <w:szCs w:val="13"/>
        </w:rPr>
        <w:t xml:space="preserve">IBNC </w:t>
      </w:r>
      <w:r w:rsidRPr="00F31A5D">
        <w:t>given in Table 7.3A.0.2.2-1 for the SCC. Unless given by Table 7.3.2.3-4, the reference sensitivity requirements shall be verified with the network signalling value NS_01 (Table 6.2.3.1-1) configured.</w:t>
      </w:r>
      <w:bookmarkEnd w:id="56"/>
    </w:p>
    <w:p w14:paraId="136BA10F" w14:textId="77777777" w:rsidR="00F71412" w:rsidRPr="00F31A5D" w:rsidRDefault="00F71412" w:rsidP="00F71412">
      <w:pPr>
        <w:pStyle w:val="TH"/>
      </w:pPr>
      <w:r w:rsidRPr="00F31A5D">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F31A5D" w14:paraId="5CC226BB" w14:textId="77777777" w:rsidTr="002906D6">
        <w:trPr>
          <w:jc w:val="center"/>
        </w:trPr>
        <w:tc>
          <w:tcPr>
            <w:tcW w:w="3207" w:type="dxa"/>
            <w:tcBorders>
              <w:bottom w:val="single" w:sz="4" w:space="0" w:color="auto"/>
            </w:tcBorders>
          </w:tcPr>
          <w:p w14:paraId="230E6B48" w14:textId="77777777" w:rsidR="00F71412" w:rsidRPr="00F31A5D" w:rsidRDefault="00F71412" w:rsidP="002906D6">
            <w:pPr>
              <w:pStyle w:val="TAH"/>
              <w:rPr>
                <w:lang w:eastAsia="zh-CN"/>
              </w:rPr>
            </w:pPr>
            <w:r w:rsidRPr="00F31A5D">
              <w:rPr>
                <w:lang w:eastAsia="zh-CN"/>
              </w:rPr>
              <w:lastRenderedPageBreak/>
              <w:t>Carrier aggregation type</w:t>
            </w:r>
          </w:p>
        </w:tc>
        <w:tc>
          <w:tcPr>
            <w:tcW w:w="2600" w:type="dxa"/>
          </w:tcPr>
          <w:p w14:paraId="7B3670C9" w14:textId="77777777" w:rsidR="00F71412" w:rsidRPr="00F31A5D" w:rsidRDefault="00F71412" w:rsidP="002906D6">
            <w:pPr>
              <w:pStyle w:val="TAH"/>
              <w:rPr>
                <w:lang w:eastAsia="zh-CN"/>
              </w:rPr>
            </w:pPr>
            <w:r w:rsidRPr="00F31A5D">
              <w:rPr>
                <w:lang w:eastAsia="zh-CN"/>
              </w:rPr>
              <w:t>DL CA configuration</w:t>
            </w:r>
          </w:p>
        </w:tc>
        <w:tc>
          <w:tcPr>
            <w:tcW w:w="2410" w:type="dxa"/>
          </w:tcPr>
          <w:p w14:paraId="7291C1BB" w14:textId="77777777" w:rsidR="00F71412" w:rsidRPr="00F31A5D" w:rsidRDefault="00F71412" w:rsidP="002906D6">
            <w:pPr>
              <w:pStyle w:val="TAH"/>
              <w:rPr>
                <w:lang w:eastAsia="zh-CN"/>
              </w:rPr>
            </w:pPr>
            <w:r w:rsidRPr="00F31A5D">
              <w:rPr>
                <w:lang w:eastAsia="zh-CN"/>
              </w:rPr>
              <w:t>UL CA configuration</w:t>
            </w:r>
          </w:p>
        </w:tc>
      </w:tr>
      <w:tr w:rsidR="00F71412" w:rsidRPr="00F31A5D" w14:paraId="764AC52F" w14:textId="77777777" w:rsidTr="002906D6">
        <w:trPr>
          <w:jc w:val="center"/>
        </w:trPr>
        <w:tc>
          <w:tcPr>
            <w:tcW w:w="3207" w:type="dxa"/>
            <w:tcBorders>
              <w:top w:val="nil"/>
              <w:bottom w:val="nil"/>
            </w:tcBorders>
          </w:tcPr>
          <w:p w14:paraId="1F54C142" w14:textId="77777777" w:rsidR="00F71412" w:rsidRPr="00F31A5D" w:rsidRDefault="00F71412" w:rsidP="002906D6">
            <w:pPr>
              <w:pStyle w:val="TAC"/>
              <w:rPr>
                <w:lang w:eastAsia="zh-CN"/>
              </w:rPr>
            </w:pPr>
          </w:p>
        </w:tc>
        <w:tc>
          <w:tcPr>
            <w:tcW w:w="2600" w:type="dxa"/>
            <w:vAlign w:val="center"/>
          </w:tcPr>
          <w:p w14:paraId="1186B4FB" w14:textId="77777777" w:rsidR="00F71412" w:rsidRPr="00F31A5D" w:rsidRDefault="00F71412" w:rsidP="002906D6">
            <w:pPr>
              <w:pStyle w:val="TAC"/>
            </w:pPr>
            <w:r w:rsidRPr="00F31A5D">
              <w:t>CA_n5B</w:t>
            </w:r>
          </w:p>
        </w:tc>
        <w:tc>
          <w:tcPr>
            <w:tcW w:w="2410" w:type="dxa"/>
          </w:tcPr>
          <w:p w14:paraId="77D9B6E7" w14:textId="77777777" w:rsidR="00F71412" w:rsidRPr="00F31A5D" w:rsidRDefault="00F71412" w:rsidP="002906D6">
            <w:pPr>
              <w:pStyle w:val="TAC"/>
              <w:rPr>
                <w:lang w:eastAsia="zh-CN"/>
              </w:rPr>
            </w:pPr>
            <w:r w:rsidRPr="00F31A5D">
              <w:rPr>
                <w:lang w:eastAsia="zh-CN"/>
              </w:rPr>
              <w:t>-</w:t>
            </w:r>
          </w:p>
        </w:tc>
      </w:tr>
      <w:tr w:rsidR="00F71412" w:rsidRPr="00F31A5D" w14:paraId="50B492B2" w14:textId="77777777" w:rsidTr="002906D6">
        <w:trPr>
          <w:jc w:val="center"/>
        </w:trPr>
        <w:tc>
          <w:tcPr>
            <w:tcW w:w="3207" w:type="dxa"/>
            <w:tcBorders>
              <w:top w:val="nil"/>
              <w:bottom w:val="nil"/>
            </w:tcBorders>
          </w:tcPr>
          <w:p w14:paraId="2D7B9349" w14:textId="77777777" w:rsidR="00F71412" w:rsidRPr="00F31A5D" w:rsidRDefault="00F71412" w:rsidP="002906D6">
            <w:pPr>
              <w:pStyle w:val="TAC"/>
              <w:rPr>
                <w:lang w:eastAsia="zh-CN"/>
              </w:rPr>
            </w:pPr>
          </w:p>
        </w:tc>
        <w:tc>
          <w:tcPr>
            <w:tcW w:w="2600" w:type="dxa"/>
            <w:vAlign w:val="center"/>
          </w:tcPr>
          <w:p w14:paraId="78CE310E" w14:textId="77777777" w:rsidR="00F71412" w:rsidRPr="00F31A5D" w:rsidRDefault="00F71412" w:rsidP="002906D6">
            <w:pPr>
              <w:pStyle w:val="TAC"/>
              <w:rPr>
                <w:lang w:eastAsia="zh-CN"/>
              </w:rPr>
            </w:pPr>
            <w:r w:rsidRPr="00F31A5D">
              <w:t>CA_n41C</w:t>
            </w:r>
          </w:p>
        </w:tc>
        <w:tc>
          <w:tcPr>
            <w:tcW w:w="2410" w:type="dxa"/>
          </w:tcPr>
          <w:p w14:paraId="193CE89D" w14:textId="77777777" w:rsidR="00F71412" w:rsidRPr="00F31A5D" w:rsidRDefault="00F71412" w:rsidP="002906D6">
            <w:pPr>
              <w:pStyle w:val="TAC"/>
              <w:rPr>
                <w:lang w:eastAsia="zh-CN"/>
              </w:rPr>
            </w:pPr>
            <w:r w:rsidRPr="00F31A5D">
              <w:rPr>
                <w:lang w:eastAsia="zh-CN"/>
              </w:rPr>
              <w:t>-</w:t>
            </w:r>
          </w:p>
        </w:tc>
      </w:tr>
      <w:tr w:rsidR="00F71412" w:rsidRPr="00F31A5D" w14:paraId="15CB485A" w14:textId="77777777" w:rsidTr="002906D6">
        <w:trPr>
          <w:jc w:val="center"/>
        </w:trPr>
        <w:tc>
          <w:tcPr>
            <w:tcW w:w="3207" w:type="dxa"/>
            <w:tcBorders>
              <w:top w:val="nil"/>
              <w:bottom w:val="nil"/>
            </w:tcBorders>
          </w:tcPr>
          <w:p w14:paraId="3A6C9154" w14:textId="77777777" w:rsidR="00F71412" w:rsidRPr="00F31A5D" w:rsidRDefault="00F71412" w:rsidP="002906D6">
            <w:pPr>
              <w:pStyle w:val="TAC"/>
              <w:rPr>
                <w:lang w:eastAsia="zh-CN"/>
              </w:rPr>
            </w:pPr>
          </w:p>
        </w:tc>
        <w:tc>
          <w:tcPr>
            <w:tcW w:w="2600" w:type="dxa"/>
            <w:vAlign w:val="center"/>
          </w:tcPr>
          <w:p w14:paraId="7210151C" w14:textId="77777777" w:rsidR="00F71412" w:rsidRPr="00F31A5D" w:rsidRDefault="00F71412" w:rsidP="002906D6">
            <w:pPr>
              <w:pStyle w:val="TAC"/>
            </w:pPr>
            <w:r w:rsidRPr="00F31A5D">
              <w:t>CA_n48B</w:t>
            </w:r>
          </w:p>
        </w:tc>
        <w:tc>
          <w:tcPr>
            <w:tcW w:w="2410" w:type="dxa"/>
          </w:tcPr>
          <w:p w14:paraId="6E06CBF4" w14:textId="77777777" w:rsidR="00F71412" w:rsidRPr="00F31A5D" w:rsidRDefault="00F71412" w:rsidP="002906D6">
            <w:pPr>
              <w:pStyle w:val="TAC"/>
              <w:rPr>
                <w:lang w:eastAsia="zh-CN"/>
              </w:rPr>
            </w:pPr>
            <w:r w:rsidRPr="00F31A5D">
              <w:rPr>
                <w:lang w:eastAsia="zh-CN"/>
              </w:rPr>
              <w:t>-</w:t>
            </w:r>
          </w:p>
        </w:tc>
      </w:tr>
      <w:tr w:rsidR="00F71412" w:rsidRPr="00F31A5D" w14:paraId="4BE89558" w14:textId="77777777" w:rsidTr="002906D6">
        <w:trPr>
          <w:jc w:val="center"/>
        </w:trPr>
        <w:tc>
          <w:tcPr>
            <w:tcW w:w="3207" w:type="dxa"/>
            <w:tcBorders>
              <w:top w:val="nil"/>
              <w:bottom w:val="nil"/>
            </w:tcBorders>
          </w:tcPr>
          <w:p w14:paraId="32A37026" w14:textId="77777777" w:rsidR="00F71412" w:rsidRPr="00F31A5D" w:rsidRDefault="00F71412" w:rsidP="002906D6">
            <w:pPr>
              <w:pStyle w:val="TAC"/>
              <w:rPr>
                <w:lang w:eastAsia="zh-CN"/>
              </w:rPr>
            </w:pPr>
          </w:p>
        </w:tc>
        <w:tc>
          <w:tcPr>
            <w:tcW w:w="2600" w:type="dxa"/>
            <w:vAlign w:val="center"/>
          </w:tcPr>
          <w:p w14:paraId="43123846" w14:textId="77777777" w:rsidR="00F71412" w:rsidRPr="00F31A5D" w:rsidRDefault="00F71412" w:rsidP="002906D6">
            <w:pPr>
              <w:pStyle w:val="TAC"/>
            </w:pPr>
            <w:r w:rsidRPr="00F31A5D">
              <w:t>CA_n48C</w:t>
            </w:r>
          </w:p>
        </w:tc>
        <w:tc>
          <w:tcPr>
            <w:tcW w:w="2410" w:type="dxa"/>
          </w:tcPr>
          <w:p w14:paraId="2D05A06F" w14:textId="77777777" w:rsidR="00F71412" w:rsidRPr="00F31A5D" w:rsidRDefault="00F71412" w:rsidP="002906D6">
            <w:pPr>
              <w:pStyle w:val="TAC"/>
              <w:rPr>
                <w:lang w:eastAsia="zh-CN"/>
              </w:rPr>
            </w:pPr>
          </w:p>
        </w:tc>
      </w:tr>
      <w:tr w:rsidR="00F71412" w:rsidRPr="00F31A5D" w14:paraId="5F242468" w14:textId="77777777" w:rsidTr="002906D6">
        <w:trPr>
          <w:jc w:val="center"/>
        </w:trPr>
        <w:tc>
          <w:tcPr>
            <w:tcW w:w="3207" w:type="dxa"/>
            <w:tcBorders>
              <w:top w:val="nil"/>
              <w:bottom w:val="nil"/>
            </w:tcBorders>
          </w:tcPr>
          <w:p w14:paraId="34B634B3" w14:textId="77777777" w:rsidR="00F71412" w:rsidRPr="00F31A5D" w:rsidRDefault="00F71412" w:rsidP="002906D6">
            <w:pPr>
              <w:pStyle w:val="TAC"/>
              <w:rPr>
                <w:lang w:eastAsia="zh-CN"/>
              </w:rPr>
            </w:pPr>
            <w:r w:rsidRPr="00F31A5D">
              <w:rPr>
                <w:lang w:eastAsia="zh-CN"/>
              </w:rPr>
              <w:t>Intra-band contiguous 2DL CA</w:t>
            </w:r>
          </w:p>
        </w:tc>
        <w:tc>
          <w:tcPr>
            <w:tcW w:w="2600" w:type="dxa"/>
            <w:vAlign w:val="center"/>
          </w:tcPr>
          <w:p w14:paraId="4D1087CD" w14:textId="77777777" w:rsidR="00F71412" w:rsidRPr="00F31A5D" w:rsidRDefault="00F71412" w:rsidP="002906D6">
            <w:pPr>
              <w:pStyle w:val="TAC"/>
              <w:rPr>
                <w:lang w:eastAsia="zh-CN"/>
              </w:rPr>
            </w:pPr>
            <w:r w:rsidRPr="00F31A5D">
              <w:t>CA_n66B</w:t>
            </w:r>
          </w:p>
        </w:tc>
        <w:tc>
          <w:tcPr>
            <w:tcW w:w="2410" w:type="dxa"/>
          </w:tcPr>
          <w:p w14:paraId="0E3695F9" w14:textId="77777777" w:rsidR="00F71412" w:rsidRPr="00F31A5D" w:rsidRDefault="00F71412" w:rsidP="002906D6">
            <w:pPr>
              <w:pStyle w:val="TAC"/>
              <w:rPr>
                <w:lang w:eastAsia="zh-CN"/>
              </w:rPr>
            </w:pPr>
            <w:r w:rsidRPr="00F31A5D">
              <w:rPr>
                <w:lang w:eastAsia="zh-CN"/>
              </w:rPr>
              <w:t>-</w:t>
            </w:r>
          </w:p>
        </w:tc>
      </w:tr>
      <w:tr w:rsidR="00F71412" w:rsidRPr="00F31A5D" w14:paraId="26ACBB50" w14:textId="77777777" w:rsidTr="002906D6">
        <w:trPr>
          <w:jc w:val="center"/>
        </w:trPr>
        <w:tc>
          <w:tcPr>
            <w:tcW w:w="3207" w:type="dxa"/>
            <w:tcBorders>
              <w:top w:val="nil"/>
              <w:bottom w:val="nil"/>
            </w:tcBorders>
          </w:tcPr>
          <w:p w14:paraId="08959768" w14:textId="77777777" w:rsidR="00F71412" w:rsidRPr="00F31A5D" w:rsidRDefault="00F71412" w:rsidP="002906D6">
            <w:pPr>
              <w:pStyle w:val="TAC"/>
              <w:rPr>
                <w:lang w:eastAsia="zh-CN"/>
              </w:rPr>
            </w:pPr>
          </w:p>
        </w:tc>
        <w:tc>
          <w:tcPr>
            <w:tcW w:w="2600" w:type="dxa"/>
            <w:vAlign w:val="center"/>
          </w:tcPr>
          <w:p w14:paraId="6DDE1A4A" w14:textId="77777777" w:rsidR="00F71412" w:rsidRPr="00F31A5D" w:rsidRDefault="00F71412" w:rsidP="002906D6">
            <w:pPr>
              <w:pStyle w:val="TAC"/>
            </w:pPr>
            <w:r w:rsidRPr="00F31A5D">
              <w:t>CA_n77C</w:t>
            </w:r>
          </w:p>
        </w:tc>
        <w:tc>
          <w:tcPr>
            <w:tcW w:w="2410" w:type="dxa"/>
          </w:tcPr>
          <w:p w14:paraId="7CA37AD8" w14:textId="77777777" w:rsidR="00F71412" w:rsidRPr="00F31A5D" w:rsidRDefault="00F71412" w:rsidP="002906D6">
            <w:pPr>
              <w:pStyle w:val="TAC"/>
              <w:rPr>
                <w:lang w:eastAsia="zh-CN"/>
              </w:rPr>
            </w:pPr>
            <w:r w:rsidRPr="00F31A5D">
              <w:rPr>
                <w:lang w:eastAsia="zh-CN"/>
              </w:rPr>
              <w:t>-</w:t>
            </w:r>
          </w:p>
        </w:tc>
      </w:tr>
      <w:tr w:rsidR="00F71412" w:rsidRPr="00F31A5D" w14:paraId="6A6985B8" w14:textId="77777777" w:rsidTr="002906D6">
        <w:trPr>
          <w:jc w:val="center"/>
        </w:trPr>
        <w:tc>
          <w:tcPr>
            <w:tcW w:w="3207" w:type="dxa"/>
            <w:tcBorders>
              <w:top w:val="nil"/>
              <w:bottom w:val="nil"/>
            </w:tcBorders>
          </w:tcPr>
          <w:p w14:paraId="4B9AB5DE" w14:textId="77777777" w:rsidR="00F71412" w:rsidRPr="00F31A5D" w:rsidRDefault="00F71412" w:rsidP="002906D6">
            <w:pPr>
              <w:pStyle w:val="TAC"/>
              <w:rPr>
                <w:lang w:eastAsia="zh-CN"/>
              </w:rPr>
            </w:pPr>
          </w:p>
        </w:tc>
        <w:tc>
          <w:tcPr>
            <w:tcW w:w="2600" w:type="dxa"/>
          </w:tcPr>
          <w:p w14:paraId="093FDC45" w14:textId="77777777" w:rsidR="00F71412" w:rsidRPr="00F31A5D" w:rsidRDefault="00F71412" w:rsidP="002906D6">
            <w:pPr>
              <w:pStyle w:val="TAC"/>
              <w:rPr>
                <w:lang w:eastAsia="zh-CN"/>
              </w:rPr>
            </w:pPr>
            <w:r w:rsidRPr="00F31A5D">
              <w:rPr>
                <w:lang w:eastAsia="zh-CN"/>
              </w:rPr>
              <w:t>CA_n78B</w:t>
            </w:r>
          </w:p>
        </w:tc>
        <w:tc>
          <w:tcPr>
            <w:tcW w:w="2410" w:type="dxa"/>
          </w:tcPr>
          <w:p w14:paraId="71F1F5A4" w14:textId="77777777" w:rsidR="00F71412" w:rsidRPr="00F31A5D" w:rsidRDefault="00F71412" w:rsidP="002906D6">
            <w:pPr>
              <w:pStyle w:val="TAC"/>
              <w:rPr>
                <w:lang w:eastAsia="zh-CN"/>
              </w:rPr>
            </w:pPr>
            <w:r w:rsidRPr="00F31A5D">
              <w:rPr>
                <w:lang w:eastAsia="zh-CN"/>
              </w:rPr>
              <w:t>-</w:t>
            </w:r>
          </w:p>
        </w:tc>
      </w:tr>
      <w:tr w:rsidR="00F71412" w:rsidRPr="00F31A5D" w14:paraId="0AB884F6" w14:textId="77777777" w:rsidTr="002906D6">
        <w:trPr>
          <w:jc w:val="center"/>
        </w:trPr>
        <w:tc>
          <w:tcPr>
            <w:tcW w:w="3207" w:type="dxa"/>
            <w:tcBorders>
              <w:top w:val="nil"/>
              <w:bottom w:val="nil"/>
            </w:tcBorders>
          </w:tcPr>
          <w:p w14:paraId="6D3BC878" w14:textId="77777777" w:rsidR="00F71412" w:rsidRPr="00F31A5D" w:rsidRDefault="00F71412" w:rsidP="002906D6">
            <w:pPr>
              <w:pStyle w:val="TAC"/>
              <w:rPr>
                <w:lang w:eastAsia="zh-CN"/>
              </w:rPr>
            </w:pPr>
          </w:p>
        </w:tc>
        <w:tc>
          <w:tcPr>
            <w:tcW w:w="2600" w:type="dxa"/>
          </w:tcPr>
          <w:p w14:paraId="2986A1A0" w14:textId="77777777" w:rsidR="00F71412" w:rsidRPr="00F31A5D" w:rsidRDefault="00F71412" w:rsidP="002906D6">
            <w:pPr>
              <w:pStyle w:val="TAC"/>
              <w:rPr>
                <w:lang w:eastAsia="zh-CN"/>
              </w:rPr>
            </w:pPr>
            <w:r w:rsidRPr="00F31A5D">
              <w:t>CA_n78C</w:t>
            </w:r>
          </w:p>
        </w:tc>
        <w:tc>
          <w:tcPr>
            <w:tcW w:w="2410" w:type="dxa"/>
          </w:tcPr>
          <w:p w14:paraId="2CF33EAF" w14:textId="77777777" w:rsidR="00F71412" w:rsidRPr="00F31A5D" w:rsidRDefault="00F71412" w:rsidP="002906D6">
            <w:pPr>
              <w:pStyle w:val="TAC"/>
              <w:rPr>
                <w:lang w:eastAsia="zh-CN"/>
              </w:rPr>
            </w:pPr>
            <w:r w:rsidRPr="00F31A5D">
              <w:rPr>
                <w:lang w:eastAsia="zh-CN"/>
              </w:rPr>
              <w:t>-</w:t>
            </w:r>
          </w:p>
        </w:tc>
      </w:tr>
      <w:tr w:rsidR="00F71412" w:rsidRPr="00F31A5D" w14:paraId="677D8893" w14:textId="77777777" w:rsidTr="002906D6">
        <w:trPr>
          <w:jc w:val="center"/>
        </w:trPr>
        <w:tc>
          <w:tcPr>
            <w:tcW w:w="3207" w:type="dxa"/>
            <w:tcBorders>
              <w:top w:val="nil"/>
              <w:bottom w:val="single" w:sz="4" w:space="0" w:color="auto"/>
            </w:tcBorders>
          </w:tcPr>
          <w:p w14:paraId="63D18C7C" w14:textId="77777777" w:rsidR="00F71412" w:rsidRPr="00F31A5D" w:rsidRDefault="00F71412" w:rsidP="002906D6">
            <w:pPr>
              <w:pStyle w:val="TAC"/>
              <w:rPr>
                <w:lang w:eastAsia="zh-CN"/>
              </w:rPr>
            </w:pPr>
          </w:p>
        </w:tc>
        <w:tc>
          <w:tcPr>
            <w:tcW w:w="2600" w:type="dxa"/>
          </w:tcPr>
          <w:p w14:paraId="790756F2" w14:textId="77777777" w:rsidR="00F71412" w:rsidRPr="00F31A5D" w:rsidRDefault="00F71412" w:rsidP="002906D6">
            <w:pPr>
              <w:pStyle w:val="TAC"/>
            </w:pPr>
            <w:r w:rsidRPr="00F31A5D">
              <w:t>CA_n7</w:t>
            </w:r>
            <w:r w:rsidRPr="00F31A5D">
              <w:rPr>
                <w:rFonts w:eastAsia="SimSun"/>
                <w:lang w:eastAsia="zh-CN"/>
              </w:rPr>
              <w:t>9</w:t>
            </w:r>
            <w:r w:rsidRPr="00F31A5D">
              <w:t>C</w:t>
            </w:r>
          </w:p>
        </w:tc>
        <w:tc>
          <w:tcPr>
            <w:tcW w:w="2410" w:type="dxa"/>
          </w:tcPr>
          <w:p w14:paraId="299F8351" w14:textId="77777777" w:rsidR="00F71412" w:rsidRPr="00F31A5D" w:rsidRDefault="00F71412" w:rsidP="002906D6">
            <w:pPr>
              <w:pStyle w:val="TAC"/>
              <w:rPr>
                <w:lang w:eastAsia="zh-CN"/>
              </w:rPr>
            </w:pPr>
          </w:p>
        </w:tc>
      </w:tr>
      <w:tr w:rsidR="00F71412" w:rsidRPr="00F31A5D" w14:paraId="24FE78A7" w14:textId="77777777" w:rsidTr="002906D6">
        <w:trPr>
          <w:jc w:val="center"/>
        </w:trPr>
        <w:tc>
          <w:tcPr>
            <w:tcW w:w="3207" w:type="dxa"/>
            <w:tcBorders>
              <w:bottom w:val="nil"/>
            </w:tcBorders>
          </w:tcPr>
          <w:p w14:paraId="55ED5A8C" w14:textId="77777777" w:rsidR="00F71412" w:rsidRPr="00F31A5D" w:rsidRDefault="00F71412" w:rsidP="002906D6">
            <w:pPr>
              <w:pStyle w:val="TAC"/>
              <w:rPr>
                <w:lang w:eastAsia="zh-CN"/>
              </w:rPr>
            </w:pPr>
          </w:p>
        </w:tc>
        <w:tc>
          <w:tcPr>
            <w:tcW w:w="2600" w:type="dxa"/>
          </w:tcPr>
          <w:p w14:paraId="0DB7A353" w14:textId="77777777" w:rsidR="00F71412" w:rsidRPr="00F31A5D" w:rsidRDefault="00F71412" w:rsidP="002906D6">
            <w:pPr>
              <w:pStyle w:val="TAC"/>
              <w:rPr>
                <w:rFonts w:eastAsia="游ゴシック"/>
              </w:rPr>
            </w:pPr>
            <w:r w:rsidRPr="00F31A5D">
              <w:t>CA_n48(2A)</w:t>
            </w:r>
          </w:p>
        </w:tc>
        <w:tc>
          <w:tcPr>
            <w:tcW w:w="2410" w:type="dxa"/>
          </w:tcPr>
          <w:p w14:paraId="5901614C" w14:textId="77777777" w:rsidR="00F71412" w:rsidRPr="00F31A5D" w:rsidRDefault="00F71412" w:rsidP="002906D6">
            <w:pPr>
              <w:pStyle w:val="TAC"/>
              <w:rPr>
                <w:lang w:eastAsia="zh-CN"/>
              </w:rPr>
            </w:pPr>
            <w:r w:rsidRPr="00F31A5D">
              <w:rPr>
                <w:lang w:eastAsia="zh-CN"/>
              </w:rPr>
              <w:t>-</w:t>
            </w:r>
          </w:p>
        </w:tc>
      </w:tr>
      <w:tr w:rsidR="00F71412" w:rsidRPr="00F31A5D" w14:paraId="68265ABA" w14:textId="77777777" w:rsidTr="002906D6">
        <w:trPr>
          <w:jc w:val="center"/>
        </w:trPr>
        <w:tc>
          <w:tcPr>
            <w:tcW w:w="3207" w:type="dxa"/>
            <w:tcBorders>
              <w:top w:val="nil"/>
              <w:bottom w:val="nil"/>
            </w:tcBorders>
          </w:tcPr>
          <w:p w14:paraId="5167628D" w14:textId="77777777" w:rsidR="00F71412" w:rsidRPr="00F31A5D" w:rsidRDefault="00F71412" w:rsidP="002906D6">
            <w:pPr>
              <w:pStyle w:val="TAC"/>
              <w:rPr>
                <w:lang w:eastAsia="zh-CN"/>
              </w:rPr>
            </w:pPr>
          </w:p>
        </w:tc>
        <w:tc>
          <w:tcPr>
            <w:tcW w:w="2600" w:type="dxa"/>
          </w:tcPr>
          <w:p w14:paraId="063CAACB" w14:textId="77777777" w:rsidR="00F71412" w:rsidRPr="00F31A5D" w:rsidRDefault="00F71412" w:rsidP="002906D6">
            <w:pPr>
              <w:pStyle w:val="TAC"/>
              <w:rPr>
                <w:rFonts w:eastAsia="游ゴシック"/>
              </w:rPr>
            </w:pPr>
            <w:r w:rsidRPr="00F31A5D">
              <w:rPr>
                <w:rFonts w:eastAsia="游ゴシック"/>
              </w:rPr>
              <w:t>CA_n2(2A)</w:t>
            </w:r>
          </w:p>
        </w:tc>
        <w:tc>
          <w:tcPr>
            <w:tcW w:w="2410" w:type="dxa"/>
          </w:tcPr>
          <w:p w14:paraId="6070F2FA" w14:textId="77777777" w:rsidR="00F71412" w:rsidRPr="00F31A5D" w:rsidRDefault="00F71412" w:rsidP="002906D6">
            <w:pPr>
              <w:pStyle w:val="TAC"/>
              <w:rPr>
                <w:lang w:eastAsia="zh-CN"/>
              </w:rPr>
            </w:pPr>
            <w:r w:rsidRPr="00F31A5D">
              <w:rPr>
                <w:lang w:eastAsia="zh-CN"/>
              </w:rPr>
              <w:t>-</w:t>
            </w:r>
          </w:p>
        </w:tc>
      </w:tr>
      <w:tr w:rsidR="00F71412" w:rsidRPr="00F31A5D" w14:paraId="1FAC439A" w14:textId="77777777" w:rsidTr="002906D6">
        <w:trPr>
          <w:jc w:val="center"/>
        </w:trPr>
        <w:tc>
          <w:tcPr>
            <w:tcW w:w="3207" w:type="dxa"/>
            <w:tcBorders>
              <w:top w:val="nil"/>
              <w:bottom w:val="nil"/>
            </w:tcBorders>
          </w:tcPr>
          <w:p w14:paraId="22737FB8" w14:textId="77777777" w:rsidR="00F71412" w:rsidRPr="00F31A5D" w:rsidRDefault="00F71412" w:rsidP="002906D6">
            <w:pPr>
              <w:pStyle w:val="TAC"/>
              <w:rPr>
                <w:lang w:eastAsia="zh-CN"/>
              </w:rPr>
            </w:pPr>
          </w:p>
        </w:tc>
        <w:tc>
          <w:tcPr>
            <w:tcW w:w="2600" w:type="dxa"/>
          </w:tcPr>
          <w:p w14:paraId="43F769C5" w14:textId="77777777" w:rsidR="00F71412" w:rsidRPr="00F31A5D" w:rsidRDefault="00F71412" w:rsidP="002906D6">
            <w:pPr>
              <w:pStyle w:val="TAC"/>
              <w:rPr>
                <w:lang w:eastAsia="zh-CN"/>
              </w:rPr>
            </w:pPr>
            <w:r w:rsidRPr="00F31A5D">
              <w:rPr>
                <w:rFonts w:eastAsia="游ゴシック"/>
              </w:rPr>
              <w:t>CA_n66(2A)</w:t>
            </w:r>
          </w:p>
        </w:tc>
        <w:tc>
          <w:tcPr>
            <w:tcW w:w="2410" w:type="dxa"/>
          </w:tcPr>
          <w:p w14:paraId="05A17FB0" w14:textId="77777777" w:rsidR="00F71412" w:rsidRPr="00F31A5D" w:rsidRDefault="00F71412" w:rsidP="002906D6">
            <w:pPr>
              <w:pStyle w:val="TAC"/>
              <w:rPr>
                <w:lang w:eastAsia="zh-CN"/>
              </w:rPr>
            </w:pPr>
            <w:r w:rsidRPr="00F31A5D">
              <w:rPr>
                <w:lang w:eastAsia="zh-CN"/>
              </w:rPr>
              <w:t>-</w:t>
            </w:r>
          </w:p>
        </w:tc>
      </w:tr>
      <w:tr w:rsidR="00F71412" w:rsidRPr="00F31A5D" w14:paraId="46A5722E" w14:textId="77777777" w:rsidTr="002906D6">
        <w:trPr>
          <w:jc w:val="center"/>
        </w:trPr>
        <w:tc>
          <w:tcPr>
            <w:tcW w:w="3207" w:type="dxa"/>
            <w:tcBorders>
              <w:top w:val="nil"/>
              <w:bottom w:val="nil"/>
            </w:tcBorders>
          </w:tcPr>
          <w:p w14:paraId="2EAA3B6B" w14:textId="77777777" w:rsidR="00F71412" w:rsidRPr="00F31A5D" w:rsidRDefault="00F71412" w:rsidP="002906D6">
            <w:pPr>
              <w:pStyle w:val="TAC"/>
              <w:rPr>
                <w:lang w:eastAsia="zh-CN"/>
              </w:rPr>
            </w:pPr>
            <w:r w:rsidRPr="00F31A5D">
              <w:rPr>
                <w:lang w:eastAsia="zh-CN"/>
              </w:rPr>
              <w:t>Intra-band non-contiguous 2DL CA</w:t>
            </w:r>
          </w:p>
        </w:tc>
        <w:tc>
          <w:tcPr>
            <w:tcW w:w="2600" w:type="dxa"/>
          </w:tcPr>
          <w:p w14:paraId="53B654DB" w14:textId="77777777" w:rsidR="00F71412" w:rsidRPr="00F31A5D" w:rsidRDefault="00F71412" w:rsidP="002906D6">
            <w:pPr>
              <w:pStyle w:val="TAC"/>
              <w:rPr>
                <w:lang w:eastAsia="zh-CN"/>
              </w:rPr>
            </w:pPr>
            <w:r w:rsidRPr="00F31A5D">
              <w:rPr>
                <w:rFonts w:eastAsia="游ゴシック"/>
              </w:rPr>
              <w:t>CA_n77(2A)</w:t>
            </w:r>
          </w:p>
        </w:tc>
        <w:tc>
          <w:tcPr>
            <w:tcW w:w="2410" w:type="dxa"/>
          </w:tcPr>
          <w:p w14:paraId="14E23F5C" w14:textId="77777777" w:rsidR="00F71412" w:rsidRPr="00F31A5D" w:rsidRDefault="00F71412" w:rsidP="002906D6">
            <w:pPr>
              <w:pStyle w:val="TAC"/>
              <w:rPr>
                <w:lang w:eastAsia="zh-CN"/>
              </w:rPr>
            </w:pPr>
            <w:r w:rsidRPr="00F31A5D">
              <w:rPr>
                <w:lang w:eastAsia="zh-CN"/>
              </w:rPr>
              <w:t>-</w:t>
            </w:r>
          </w:p>
        </w:tc>
      </w:tr>
      <w:tr w:rsidR="00F71412" w:rsidRPr="00F31A5D" w14:paraId="27FA6982" w14:textId="77777777" w:rsidTr="002906D6">
        <w:trPr>
          <w:jc w:val="center"/>
        </w:trPr>
        <w:tc>
          <w:tcPr>
            <w:tcW w:w="3207" w:type="dxa"/>
            <w:tcBorders>
              <w:top w:val="nil"/>
              <w:bottom w:val="nil"/>
            </w:tcBorders>
          </w:tcPr>
          <w:p w14:paraId="541A2CAC" w14:textId="77777777" w:rsidR="00F71412" w:rsidRPr="00F31A5D" w:rsidRDefault="00F71412" w:rsidP="002906D6">
            <w:pPr>
              <w:pStyle w:val="TAC"/>
              <w:rPr>
                <w:lang w:eastAsia="zh-CN"/>
              </w:rPr>
            </w:pPr>
          </w:p>
        </w:tc>
        <w:tc>
          <w:tcPr>
            <w:tcW w:w="2600" w:type="dxa"/>
          </w:tcPr>
          <w:p w14:paraId="0B3093C9" w14:textId="77777777" w:rsidR="00F71412" w:rsidRPr="00F31A5D" w:rsidRDefault="00F71412" w:rsidP="002906D6">
            <w:pPr>
              <w:pStyle w:val="TAC"/>
              <w:rPr>
                <w:lang w:eastAsia="zh-CN"/>
              </w:rPr>
            </w:pPr>
            <w:r w:rsidRPr="00F31A5D">
              <w:t>CA_n78(2A)</w:t>
            </w:r>
          </w:p>
        </w:tc>
        <w:tc>
          <w:tcPr>
            <w:tcW w:w="2410" w:type="dxa"/>
          </w:tcPr>
          <w:p w14:paraId="61A23C91" w14:textId="77777777" w:rsidR="00F71412" w:rsidRPr="00F31A5D" w:rsidRDefault="00F71412" w:rsidP="002906D6">
            <w:pPr>
              <w:pStyle w:val="TAC"/>
              <w:rPr>
                <w:lang w:eastAsia="zh-CN"/>
              </w:rPr>
            </w:pPr>
            <w:r w:rsidRPr="00F31A5D">
              <w:rPr>
                <w:lang w:eastAsia="zh-CN"/>
              </w:rPr>
              <w:t>-</w:t>
            </w:r>
          </w:p>
        </w:tc>
      </w:tr>
      <w:tr w:rsidR="00F71412" w:rsidRPr="00F31A5D" w14:paraId="4E772ABE" w14:textId="77777777" w:rsidTr="002906D6">
        <w:trPr>
          <w:jc w:val="center"/>
        </w:trPr>
        <w:tc>
          <w:tcPr>
            <w:tcW w:w="3207" w:type="dxa"/>
            <w:tcBorders>
              <w:top w:val="nil"/>
              <w:bottom w:val="single" w:sz="4" w:space="0" w:color="auto"/>
            </w:tcBorders>
          </w:tcPr>
          <w:p w14:paraId="4CAE6A1B" w14:textId="77777777" w:rsidR="00F71412" w:rsidRPr="00F31A5D" w:rsidRDefault="00F71412" w:rsidP="002906D6">
            <w:pPr>
              <w:pStyle w:val="TAC"/>
              <w:rPr>
                <w:lang w:eastAsia="zh-CN"/>
              </w:rPr>
            </w:pPr>
          </w:p>
        </w:tc>
        <w:tc>
          <w:tcPr>
            <w:tcW w:w="2600" w:type="dxa"/>
          </w:tcPr>
          <w:p w14:paraId="5A296B65" w14:textId="77777777" w:rsidR="00F71412" w:rsidRPr="00F31A5D" w:rsidRDefault="00F71412" w:rsidP="002906D6">
            <w:pPr>
              <w:pStyle w:val="TAC"/>
            </w:pPr>
            <w:r w:rsidRPr="00F31A5D">
              <w:rPr>
                <w:rFonts w:eastAsia="游ゴシック"/>
              </w:rPr>
              <w:t>CA_n71(2A)</w:t>
            </w:r>
          </w:p>
        </w:tc>
        <w:tc>
          <w:tcPr>
            <w:tcW w:w="2410" w:type="dxa"/>
          </w:tcPr>
          <w:p w14:paraId="0209D684" w14:textId="77777777" w:rsidR="00F71412" w:rsidRPr="00F31A5D" w:rsidRDefault="00F71412" w:rsidP="002906D6">
            <w:pPr>
              <w:pStyle w:val="TAC"/>
              <w:rPr>
                <w:lang w:eastAsia="zh-CN"/>
              </w:rPr>
            </w:pPr>
            <w:r w:rsidRPr="00F31A5D">
              <w:rPr>
                <w:lang w:eastAsia="zh-CN"/>
              </w:rPr>
              <w:t>-</w:t>
            </w:r>
          </w:p>
        </w:tc>
      </w:tr>
      <w:tr w:rsidR="00F71412" w:rsidRPr="00F31A5D" w14:paraId="07D18B9E" w14:textId="77777777" w:rsidTr="002906D6">
        <w:trPr>
          <w:jc w:val="center"/>
        </w:trPr>
        <w:tc>
          <w:tcPr>
            <w:tcW w:w="3207" w:type="dxa"/>
            <w:tcBorders>
              <w:top w:val="single" w:sz="4" w:space="0" w:color="auto"/>
              <w:bottom w:val="nil"/>
            </w:tcBorders>
          </w:tcPr>
          <w:p w14:paraId="4CAF9BFC" w14:textId="77777777" w:rsidR="00F71412" w:rsidRPr="00F31A5D" w:rsidRDefault="00F71412" w:rsidP="002906D6">
            <w:pPr>
              <w:pStyle w:val="TAC"/>
              <w:rPr>
                <w:lang w:eastAsia="zh-CN"/>
              </w:rPr>
            </w:pPr>
          </w:p>
        </w:tc>
        <w:tc>
          <w:tcPr>
            <w:tcW w:w="2600" w:type="dxa"/>
          </w:tcPr>
          <w:p w14:paraId="07FFDEAE" w14:textId="77777777" w:rsidR="00F71412" w:rsidRPr="00F31A5D" w:rsidRDefault="00F71412" w:rsidP="002906D6">
            <w:pPr>
              <w:pStyle w:val="TAC"/>
            </w:pPr>
            <w:r w:rsidRPr="00F31A5D">
              <w:rPr>
                <w:lang w:eastAsia="zh-Hans"/>
              </w:rPr>
              <w:t>CA_n1A-n3A</w:t>
            </w:r>
          </w:p>
        </w:tc>
        <w:tc>
          <w:tcPr>
            <w:tcW w:w="2410" w:type="dxa"/>
          </w:tcPr>
          <w:p w14:paraId="7E0E5B4D" w14:textId="77777777" w:rsidR="00F71412" w:rsidRPr="00F31A5D" w:rsidRDefault="00F71412" w:rsidP="002906D6">
            <w:pPr>
              <w:pStyle w:val="TAC"/>
              <w:rPr>
                <w:lang w:eastAsia="zh-CN"/>
              </w:rPr>
            </w:pPr>
          </w:p>
        </w:tc>
      </w:tr>
      <w:tr w:rsidR="00F71412" w:rsidRPr="00F31A5D" w14:paraId="2213D20E" w14:textId="77777777" w:rsidTr="002906D6">
        <w:trPr>
          <w:jc w:val="center"/>
        </w:trPr>
        <w:tc>
          <w:tcPr>
            <w:tcW w:w="3207" w:type="dxa"/>
            <w:tcBorders>
              <w:top w:val="nil"/>
              <w:bottom w:val="nil"/>
            </w:tcBorders>
          </w:tcPr>
          <w:p w14:paraId="0CE5DC95" w14:textId="77777777" w:rsidR="00F71412" w:rsidRPr="00F31A5D" w:rsidRDefault="00F71412" w:rsidP="002906D6">
            <w:pPr>
              <w:pStyle w:val="TAC"/>
              <w:rPr>
                <w:lang w:eastAsia="zh-CN"/>
              </w:rPr>
            </w:pPr>
          </w:p>
        </w:tc>
        <w:tc>
          <w:tcPr>
            <w:tcW w:w="2600" w:type="dxa"/>
          </w:tcPr>
          <w:p w14:paraId="694BEBBC" w14:textId="77777777" w:rsidR="00F71412" w:rsidRPr="00F31A5D" w:rsidRDefault="00F71412" w:rsidP="002906D6">
            <w:pPr>
              <w:pStyle w:val="TAC"/>
              <w:rPr>
                <w:lang w:eastAsia="zh-Hans"/>
              </w:rPr>
            </w:pPr>
            <w:r w:rsidRPr="00F31A5D">
              <w:rPr>
                <w:lang w:eastAsia="zh-Hans"/>
              </w:rPr>
              <w:t>CA_n1A-n5A</w:t>
            </w:r>
          </w:p>
        </w:tc>
        <w:tc>
          <w:tcPr>
            <w:tcW w:w="2410" w:type="dxa"/>
          </w:tcPr>
          <w:p w14:paraId="209F8090" w14:textId="77777777" w:rsidR="00F71412" w:rsidRPr="00F31A5D" w:rsidRDefault="00F71412" w:rsidP="002906D6">
            <w:pPr>
              <w:pStyle w:val="TAC"/>
              <w:rPr>
                <w:lang w:eastAsia="zh-CN"/>
              </w:rPr>
            </w:pPr>
          </w:p>
        </w:tc>
      </w:tr>
      <w:tr w:rsidR="00F71412" w:rsidRPr="00F31A5D" w14:paraId="4235B1E8" w14:textId="77777777" w:rsidTr="002906D6">
        <w:trPr>
          <w:jc w:val="center"/>
        </w:trPr>
        <w:tc>
          <w:tcPr>
            <w:tcW w:w="3207" w:type="dxa"/>
            <w:tcBorders>
              <w:top w:val="nil"/>
              <w:bottom w:val="nil"/>
            </w:tcBorders>
          </w:tcPr>
          <w:p w14:paraId="6D6E3056" w14:textId="77777777" w:rsidR="00F71412" w:rsidRPr="00F31A5D" w:rsidRDefault="00F71412" w:rsidP="002906D6">
            <w:pPr>
              <w:pStyle w:val="TAC"/>
              <w:rPr>
                <w:lang w:eastAsia="zh-CN"/>
              </w:rPr>
            </w:pPr>
          </w:p>
        </w:tc>
        <w:tc>
          <w:tcPr>
            <w:tcW w:w="2600" w:type="dxa"/>
          </w:tcPr>
          <w:p w14:paraId="3741377F" w14:textId="77777777" w:rsidR="00F71412" w:rsidRPr="00F31A5D" w:rsidRDefault="00F71412" w:rsidP="002906D6">
            <w:pPr>
              <w:pStyle w:val="TAC"/>
              <w:rPr>
                <w:lang w:eastAsia="zh-Hans"/>
              </w:rPr>
            </w:pPr>
            <w:r w:rsidRPr="00F31A5D">
              <w:rPr>
                <w:rFonts w:eastAsia="SimSun"/>
                <w:lang w:eastAsia="zh-CN"/>
              </w:rPr>
              <w:t>CA_n1A-n8A</w:t>
            </w:r>
          </w:p>
        </w:tc>
        <w:tc>
          <w:tcPr>
            <w:tcW w:w="2410" w:type="dxa"/>
          </w:tcPr>
          <w:p w14:paraId="5BFADE79" w14:textId="77777777" w:rsidR="00F71412" w:rsidRPr="00F31A5D" w:rsidRDefault="00F71412" w:rsidP="002906D6">
            <w:pPr>
              <w:pStyle w:val="TAC"/>
              <w:rPr>
                <w:lang w:eastAsia="zh-CN"/>
              </w:rPr>
            </w:pPr>
            <w:r w:rsidRPr="00F31A5D">
              <w:rPr>
                <w:lang w:eastAsia="zh-CN"/>
              </w:rPr>
              <w:t>-</w:t>
            </w:r>
          </w:p>
        </w:tc>
      </w:tr>
      <w:tr w:rsidR="00F71412" w:rsidRPr="00F31A5D" w14:paraId="12CB5A95" w14:textId="77777777" w:rsidTr="002906D6">
        <w:trPr>
          <w:jc w:val="center"/>
        </w:trPr>
        <w:tc>
          <w:tcPr>
            <w:tcW w:w="3207" w:type="dxa"/>
            <w:tcBorders>
              <w:top w:val="nil"/>
              <w:bottom w:val="nil"/>
            </w:tcBorders>
          </w:tcPr>
          <w:p w14:paraId="20F6E4FA" w14:textId="77777777" w:rsidR="00F71412" w:rsidRPr="00F31A5D" w:rsidRDefault="00F71412" w:rsidP="002906D6">
            <w:pPr>
              <w:pStyle w:val="TAC"/>
              <w:rPr>
                <w:lang w:eastAsia="zh-CN"/>
              </w:rPr>
            </w:pPr>
          </w:p>
        </w:tc>
        <w:tc>
          <w:tcPr>
            <w:tcW w:w="2600" w:type="dxa"/>
          </w:tcPr>
          <w:p w14:paraId="3ABB208A" w14:textId="77777777" w:rsidR="00F71412" w:rsidRPr="00F31A5D" w:rsidRDefault="00F71412" w:rsidP="002906D6">
            <w:pPr>
              <w:pStyle w:val="TAC"/>
              <w:rPr>
                <w:rFonts w:eastAsia="SimSun"/>
                <w:lang w:eastAsia="zh-CN"/>
              </w:rPr>
            </w:pPr>
            <w:r w:rsidRPr="00F31A5D">
              <w:rPr>
                <w:rFonts w:eastAsia="SimSun"/>
                <w:lang w:eastAsia="zh-CN"/>
              </w:rPr>
              <w:t>CA_n1A-n28A</w:t>
            </w:r>
          </w:p>
        </w:tc>
        <w:tc>
          <w:tcPr>
            <w:tcW w:w="2410" w:type="dxa"/>
          </w:tcPr>
          <w:p w14:paraId="37DC202E" w14:textId="77777777" w:rsidR="00F71412" w:rsidRPr="00F31A5D" w:rsidRDefault="00F71412" w:rsidP="002906D6">
            <w:pPr>
              <w:pStyle w:val="TAC"/>
              <w:rPr>
                <w:lang w:eastAsia="zh-CN"/>
              </w:rPr>
            </w:pPr>
            <w:r w:rsidRPr="00F31A5D">
              <w:rPr>
                <w:lang w:eastAsia="zh-CN"/>
              </w:rPr>
              <w:t>-</w:t>
            </w:r>
          </w:p>
        </w:tc>
      </w:tr>
      <w:tr w:rsidR="00F71412" w:rsidRPr="00F31A5D" w14:paraId="3C3AA441" w14:textId="77777777" w:rsidTr="002906D6">
        <w:trPr>
          <w:jc w:val="center"/>
        </w:trPr>
        <w:tc>
          <w:tcPr>
            <w:tcW w:w="3207" w:type="dxa"/>
            <w:tcBorders>
              <w:top w:val="nil"/>
              <w:bottom w:val="nil"/>
            </w:tcBorders>
          </w:tcPr>
          <w:p w14:paraId="1E5EBFC0" w14:textId="77777777" w:rsidR="00F71412" w:rsidRPr="00F31A5D" w:rsidRDefault="00F71412" w:rsidP="002906D6">
            <w:pPr>
              <w:pStyle w:val="TAC"/>
              <w:rPr>
                <w:lang w:eastAsia="zh-CN"/>
              </w:rPr>
            </w:pPr>
          </w:p>
        </w:tc>
        <w:tc>
          <w:tcPr>
            <w:tcW w:w="2600" w:type="dxa"/>
          </w:tcPr>
          <w:p w14:paraId="33EEF660" w14:textId="77777777" w:rsidR="00F71412" w:rsidRPr="00F31A5D" w:rsidRDefault="00F71412" w:rsidP="002906D6">
            <w:pPr>
              <w:pStyle w:val="TAC"/>
              <w:rPr>
                <w:rFonts w:eastAsia="SimSun"/>
                <w:lang w:eastAsia="zh-CN"/>
              </w:rPr>
            </w:pPr>
            <w:r w:rsidRPr="00F31A5D">
              <w:t>CA_n1A-n41A</w:t>
            </w:r>
          </w:p>
        </w:tc>
        <w:tc>
          <w:tcPr>
            <w:tcW w:w="2410" w:type="dxa"/>
          </w:tcPr>
          <w:p w14:paraId="716EA19B" w14:textId="77777777" w:rsidR="00F71412" w:rsidRPr="00F31A5D" w:rsidRDefault="00F71412" w:rsidP="002906D6">
            <w:pPr>
              <w:pStyle w:val="TAC"/>
              <w:rPr>
                <w:lang w:eastAsia="zh-CN"/>
              </w:rPr>
            </w:pPr>
          </w:p>
        </w:tc>
      </w:tr>
      <w:tr w:rsidR="00F71412" w:rsidRPr="00F31A5D" w14:paraId="451A4038" w14:textId="77777777" w:rsidTr="002906D6">
        <w:trPr>
          <w:jc w:val="center"/>
        </w:trPr>
        <w:tc>
          <w:tcPr>
            <w:tcW w:w="3207" w:type="dxa"/>
            <w:tcBorders>
              <w:top w:val="nil"/>
              <w:bottom w:val="nil"/>
            </w:tcBorders>
          </w:tcPr>
          <w:p w14:paraId="30BC2FA6" w14:textId="77777777" w:rsidR="00F71412" w:rsidRPr="00F31A5D" w:rsidRDefault="00F71412" w:rsidP="002906D6">
            <w:pPr>
              <w:pStyle w:val="TAC"/>
              <w:rPr>
                <w:lang w:eastAsia="zh-CN"/>
              </w:rPr>
            </w:pPr>
          </w:p>
        </w:tc>
        <w:tc>
          <w:tcPr>
            <w:tcW w:w="2600" w:type="dxa"/>
          </w:tcPr>
          <w:p w14:paraId="3E7CCB92" w14:textId="77777777" w:rsidR="00F71412" w:rsidRPr="00F31A5D" w:rsidRDefault="00F71412" w:rsidP="002906D6">
            <w:pPr>
              <w:pStyle w:val="TAC"/>
              <w:rPr>
                <w:lang w:eastAsia="zh-CN"/>
              </w:rPr>
            </w:pPr>
            <w:r w:rsidRPr="00F31A5D">
              <w:rPr>
                <w:lang w:eastAsia="zh-CN"/>
              </w:rPr>
              <w:t>CA_n1A-n77A</w:t>
            </w:r>
          </w:p>
        </w:tc>
        <w:tc>
          <w:tcPr>
            <w:tcW w:w="2410" w:type="dxa"/>
          </w:tcPr>
          <w:p w14:paraId="549A78D4" w14:textId="77777777" w:rsidR="00F71412" w:rsidRPr="00F31A5D" w:rsidRDefault="00F71412" w:rsidP="002906D6">
            <w:pPr>
              <w:pStyle w:val="TAC"/>
              <w:rPr>
                <w:lang w:eastAsia="zh-CN"/>
              </w:rPr>
            </w:pPr>
            <w:r w:rsidRPr="00F31A5D">
              <w:rPr>
                <w:lang w:eastAsia="zh-CN"/>
              </w:rPr>
              <w:t>-</w:t>
            </w:r>
          </w:p>
        </w:tc>
      </w:tr>
      <w:tr w:rsidR="00F71412" w:rsidRPr="00F31A5D" w14:paraId="24365DB1" w14:textId="77777777" w:rsidTr="002906D6">
        <w:trPr>
          <w:jc w:val="center"/>
        </w:trPr>
        <w:tc>
          <w:tcPr>
            <w:tcW w:w="3207" w:type="dxa"/>
            <w:tcBorders>
              <w:top w:val="nil"/>
              <w:bottom w:val="nil"/>
            </w:tcBorders>
          </w:tcPr>
          <w:p w14:paraId="1B1E9111" w14:textId="77777777" w:rsidR="00F71412" w:rsidRPr="00F31A5D" w:rsidRDefault="00F71412" w:rsidP="002906D6">
            <w:pPr>
              <w:pStyle w:val="TAC"/>
              <w:rPr>
                <w:lang w:eastAsia="zh-CN"/>
              </w:rPr>
            </w:pPr>
          </w:p>
        </w:tc>
        <w:tc>
          <w:tcPr>
            <w:tcW w:w="2600" w:type="dxa"/>
          </w:tcPr>
          <w:p w14:paraId="7EB00227" w14:textId="77777777" w:rsidR="00F71412" w:rsidRPr="00F31A5D" w:rsidRDefault="00F71412" w:rsidP="002906D6">
            <w:pPr>
              <w:pStyle w:val="TAC"/>
              <w:rPr>
                <w:lang w:eastAsia="zh-CN"/>
              </w:rPr>
            </w:pPr>
            <w:r w:rsidRPr="00F31A5D">
              <w:rPr>
                <w:lang w:eastAsia="zh-CN"/>
              </w:rPr>
              <w:t>CA_n1A-n78A</w:t>
            </w:r>
          </w:p>
        </w:tc>
        <w:tc>
          <w:tcPr>
            <w:tcW w:w="2410" w:type="dxa"/>
          </w:tcPr>
          <w:p w14:paraId="414F8F39" w14:textId="77777777" w:rsidR="00F71412" w:rsidRPr="00F31A5D" w:rsidRDefault="00F71412" w:rsidP="002906D6">
            <w:pPr>
              <w:pStyle w:val="TAC"/>
              <w:rPr>
                <w:lang w:eastAsia="zh-CN"/>
              </w:rPr>
            </w:pPr>
            <w:r w:rsidRPr="00F31A5D">
              <w:rPr>
                <w:lang w:eastAsia="zh-CN"/>
              </w:rPr>
              <w:t>-</w:t>
            </w:r>
          </w:p>
        </w:tc>
      </w:tr>
      <w:tr w:rsidR="00F71412" w:rsidRPr="00F31A5D" w14:paraId="04F01842" w14:textId="77777777" w:rsidTr="002906D6">
        <w:trPr>
          <w:jc w:val="center"/>
        </w:trPr>
        <w:tc>
          <w:tcPr>
            <w:tcW w:w="3207" w:type="dxa"/>
            <w:tcBorders>
              <w:top w:val="nil"/>
              <w:bottom w:val="nil"/>
            </w:tcBorders>
          </w:tcPr>
          <w:p w14:paraId="54B51CED" w14:textId="77777777" w:rsidR="00F71412" w:rsidRPr="00F31A5D" w:rsidRDefault="00F71412" w:rsidP="002906D6">
            <w:pPr>
              <w:pStyle w:val="TAC"/>
              <w:rPr>
                <w:lang w:eastAsia="zh-CN"/>
              </w:rPr>
            </w:pPr>
          </w:p>
        </w:tc>
        <w:tc>
          <w:tcPr>
            <w:tcW w:w="2600" w:type="dxa"/>
          </w:tcPr>
          <w:p w14:paraId="432390D5" w14:textId="77777777" w:rsidR="00F71412" w:rsidRPr="00F31A5D" w:rsidRDefault="00F71412" w:rsidP="002906D6">
            <w:pPr>
              <w:pStyle w:val="TAC"/>
              <w:rPr>
                <w:lang w:eastAsia="zh-CN"/>
              </w:rPr>
            </w:pPr>
            <w:r w:rsidRPr="00F31A5D">
              <w:rPr>
                <w:lang w:eastAsia="zh-CN"/>
              </w:rPr>
              <w:t>CA_n1A-n7</w:t>
            </w:r>
            <w:r w:rsidRPr="00F31A5D">
              <w:rPr>
                <w:rFonts w:hint="eastAsia"/>
                <w:lang w:eastAsia="ja-JP"/>
              </w:rPr>
              <w:t>9</w:t>
            </w:r>
            <w:r w:rsidRPr="00F31A5D">
              <w:rPr>
                <w:lang w:eastAsia="zh-CN"/>
              </w:rPr>
              <w:t>A</w:t>
            </w:r>
          </w:p>
        </w:tc>
        <w:tc>
          <w:tcPr>
            <w:tcW w:w="2410" w:type="dxa"/>
          </w:tcPr>
          <w:p w14:paraId="467801F6" w14:textId="77777777" w:rsidR="00F71412" w:rsidRPr="00F31A5D" w:rsidRDefault="00F71412" w:rsidP="002906D6">
            <w:pPr>
              <w:pStyle w:val="TAC"/>
              <w:rPr>
                <w:lang w:eastAsia="zh-CN"/>
              </w:rPr>
            </w:pPr>
          </w:p>
        </w:tc>
      </w:tr>
      <w:tr w:rsidR="00F71412" w:rsidRPr="00F31A5D" w14:paraId="3F838EE5" w14:textId="77777777" w:rsidTr="002906D6">
        <w:trPr>
          <w:jc w:val="center"/>
        </w:trPr>
        <w:tc>
          <w:tcPr>
            <w:tcW w:w="3207" w:type="dxa"/>
            <w:tcBorders>
              <w:top w:val="nil"/>
              <w:bottom w:val="nil"/>
            </w:tcBorders>
          </w:tcPr>
          <w:p w14:paraId="09DF3FF2" w14:textId="77777777" w:rsidR="00F71412" w:rsidRPr="00F31A5D" w:rsidRDefault="00F71412" w:rsidP="002906D6">
            <w:pPr>
              <w:pStyle w:val="TAC"/>
              <w:rPr>
                <w:lang w:eastAsia="zh-CN"/>
              </w:rPr>
            </w:pPr>
          </w:p>
        </w:tc>
        <w:tc>
          <w:tcPr>
            <w:tcW w:w="2600" w:type="dxa"/>
          </w:tcPr>
          <w:p w14:paraId="54A4E195" w14:textId="77777777" w:rsidR="00F71412" w:rsidRPr="00F31A5D" w:rsidRDefault="00F71412" w:rsidP="002906D6">
            <w:pPr>
              <w:pStyle w:val="TAC"/>
            </w:pPr>
            <w:r w:rsidRPr="00F31A5D">
              <w:t>CA_n2A-n5A</w:t>
            </w:r>
          </w:p>
        </w:tc>
        <w:tc>
          <w:tcPr>
            <w:tcW w:w="2410" w:type="dxa"/>
          </w:tcPr>
          <w:p w14:paraId="546EF395" w14:textId="77777777" w:rsidR="00F71412" w:rsidRPr="00F31A5D" w:rsidRDefault="00F71412" w:rsidP="002906D6">
            <w:pPr>
              <w:pStyle w:val="TAC"/>
              <w:rPr>
                <w:lang w:eastAsia="zh-CN"/>
              </w:rPr>
            </w:pPr>
          </w:p>
        </w:tc>
      </w:tr>
      <w:tr w:rsidR="00F71412" w:rsidRPr="00F31A5D" w14:paraId="2F19AAD7" w14:textId="77777777" w:rsidTr="002906D6">
        <w:trPr>
          <w:jc w:val="center"/>
        </w:trPr>
        <w:tc>
          <w:tcPr>
            <w:tcW w:w="3207" w:type="dxa"/>
            <w:tcBorders>
              <w:top w:val="nil"/>
              <w:bottom w:val="nil"/>
            </w:tcBorders>
          </w:tcPr>
          <w:p w14:paraId="350DB305" w14:textId="77777777" w:rsidR="00F71412" w:rsidRPr="00F31A5D" w:rsidRDefault="00F71412" w:rsidP="002906D6">
            <w:pPr>
              <w:pStyle w:val="TAC"/>
              <w:rPr>
                <w:lang w:eastAsia="zh-CN"/>
              </w:rPr>
            </w:pPr>
          </w:p>
        </w:tc>
        <w:tc>
          <w:tcPr>
            <w:tcW w:w="2600" w:type="dxa"/>
          </w:tcPr>
          <w:p w14:paraId="699999C3" w14:textId="77777777" w:rsidR="00F71412" w:rsidRPr="00F31A5D" w:rsidRDefault="00F71412" w:rsidP="002906D6">
            <w:pPr>
              <w:pStyle w:val="TAC"/>
            </w:pPr>
            <w:r w:rsidRPr="00F31A5D">
              <w:rPr>
                <w:lang w:eastAsia="zh-CN"/>
              </w:rPr>
              <w:t>CA_n2A-n12A</w:t>
            </w:r>
          </w:p>
        </w:tc>
        <w:tc>
          <w:tcPr>
            <w:tcW w:w="2410" w:type="dxa"/>
          </w:tcPr>
          <w:p w14:paraId="44ACAA9A" w14:textId="77777777" w:rsidR="00F71412" w:rsidRPr="00F31A5D" w:rsidRDefault="00F71412" w:rsidP="002906D6">
            <w:pPr>
              <w:pStyle w:val="TAC"/>
              <w:rPr>
                <w:lang w:eastAsia="zh-CN"/>
              </w:rPr>
            </w:pPr>
            <w:r w:rsidRPr="00F31A5D">
              <w:rPr>
                <w:lang w:eastAsia="zh-CN"/>
              </w:rPr>
              <w:t>-</w:t>
            </w:r>
          </w:p>
        </w:tc>
      </w:tr>
      <w:tr w:rsidR="00F71412" w:rsidRPr="00F31A5D" w14:paraId="6A2F2A97" w14:textId="77777777" w:rsidTr="002906D6">
        <w:trPr>
          <w:jc w:val="center"/>
        </w:trPr>
        <w:tc>
          <w:tcPr>
            <w:tcW w:w="3207" w:type="dxa"/>
            <w:tcBorders>
              <w:top w:val="nil"/>
              <w:bottom w:val="nil"/>
            </w:tcBorders>
          </w:tcPr>
          <w:p w14:paraId="06BBCC3B" w14:textId="77777777" w:rsidR="00F71412" w:rsidRPr="00F31A5D" w:rsidRDefault="00F71412" w:rsidP="002906D6">
            <w:pPr>
              <w:pStyle w:val="TAC"/>
              <w:rPr>
                <w:lang w:eastAsia="zh-CN"/>
              </w:rPr>
            </w:pPr>
          </w:p>
        </w:tc>
        <w:tc>
          <w:tcPr>
            <w:tcW w:w="2600" w:type="dxa"/>
          </w:tcPr>
          <w:p w14:paraId="6D96A9E7" w14:textId="77777777" w:rsidR="00F71412" w:rsidRPr="00F31A5D" w:rsidRDefault="00F71412" w:rsidP="002906D6">
            <w:pPr>
              <w:pStyle w:val="TAC"/>
            </w:pPr>
            <w:r w:rsidRPr="00F31A5D">
              <w:t>CA_n2A-n14A</w:t>
            </w:r>
          </w:p>
        </w:tc>
        <w:tc>
          <w:tcPr>
            <w:tcW w:w="2410" w:type="dxa"/>
          </w:tcPr>
          <w:p w14:paraId="48010525" w14:textId="77777777" w:rsidR="00F71412" w:rsidRPr="00F31A5D" w:rsidRDefault="00F71412" w:rsidP="002906D6">
            <w:pPr>
              <w:pStyle w:val="TAC"/>
              <w:rPr>
                <w:lang w:eastAsia="zh-CN"/>
              </w:rPr>
            </w:pPr>
          </w:p>
        </w:tc>
      </w:tr>
      <w:tr w:rsidR="00F71412" w:rsidRPr="00F31A5D" w14:paraId="72B359EA" w14:textId="77777777" w:rsidTr="002906D6">
        <w:trPr>
          <w:jc w:val="center"/>
        </w:trPr>
        <w:tc>
          <w:tcPr>
            <w:tcW w:w="3207" w:type="dxa"/>
            <w:tcBorders>
              <w:top w:val="nil"/>
              <w:bottom w:val="nil"/>
            </w:tcBorders>
          </w:tcPr>
          <w:p w14:paraId="2E81CE01" w14:textId="77777777" w:rsidR="00F71412" w:rsidRPr="00F31A5D" w:rsidRDefault="00F71412" w:rsidP="002906D6">
            <w:pPr>
              <w:pStyle w:val="TAC"/>
              <w:rPr>
                <w:lang w:eastAsia="zh-CN"/>
              </w:rPr>
            </w:pPr>
          </w:p>
        </w:tc>
        <w:tc>
          <w:tcPr>
            <w:tcW w:w="2600" w:type="dxa"/>
          </w:tcPr>
          <w:p w14:paraId="44C8CC76" w14:textId="77777777" w:rsidR="00F71412" w:rsidRPr="00F31A5D" w:rsidRDefault="00F71412" w:rsidP="002906D6">
            <w:pPr>
              <w:pStyle w:val="TAC"/>
            </w:pPr>
            <w:r w:rsidRPr="00F31A5D">
              <w:t>CA_n2A-n30A</w:t>
            </w:r>
          </w:p>
        </w:tc>
        <w:tc>
          <w:tcPr>
            <w:tcW w:w="2410" w:type="dxa"/>
          </w:tcPr>
          <w:p w14:paraId="6658AB5F" w14:textId="77777777" w:rsidR="00F71412" w:rsidRPr="00F31A5D" w:rsidRDefault="00F71412" w:rsidP="002906D6">
            <w:pPr>
              <w:pStyle w:val="TAC"/>
              <w:rPr>
                <w:lang w:eastAsia="zh-CN"/>
              </w:rPr>
            </w:pPr>
            <w:r w:rsidRPr="00F31A5D">
              <w:rPr>
                <w:lang w:eastAsia="zh-CN"/>
              </w:rPr>
              <w:t>-</w:t>
            </w:r>
          </w:p>
        </w:tc>
      </w:tr>
      <w:tr w:rsidR="00F71412" w:rsidRPr="00F31A5D" w14:paraId="2681732D" w14:textId="77777777" w:rsidTr="002906D6">
        <w:trPr>
          <w:jc w:val="center"/>
        </w:trPr>
        <w:tc>
          <w:tcPr>
            <w:tcW w:w="3207" w:type="dxa"/>
            <w:tcBorders>
              <w:top w:val="nil"/>
              <w:bottom w:val="nil"/>
            </w:tcBorders>
          </w:tcPr>
          <w:p w14:paraId="658D5041" w14:textId="77777777" w:rsidR="00F71412" w:rsidRPr="00F31A5D" w:rsidRDefault="00F71412" w:rsidP="002906D6">
            <w:pPr>
              <w:pStyle w:val="TAC"/>
              <w:rPr>
                <w:lang w:eastAsia="zh-CN"/>
              </w:rPr>
            </w:pPr>
          </w:p>
        </w:tc>
        <w:tc>
          <w:tcPr>
            <w:tcW w:w="2600" w:type="dxa"/>
          </w:tcPr>
          <w:p w14:paraId="794CBD54" w14:textId="77777777" w:rsidR="00F71412" w:rsidRPr="00F31A5D" w:rsidRDefault="00F71412" w:rsidP="002906D6">
            <w:pPr>
              <w:pStyle w:val="TAC"/>
              <w:rPr>
                <w:lang w:eastAsia="zh-CN"/>
              </w:rPr>
            </w:pPr>
            <w:r w:rsidRPr="00F31A5D">
              <w:t>CA_n2A-n48A</w:t>
            </w:r>
          </w:p>
        </w:tc>
        <w:tc>
          <w:tcPr>
            <w:tcW w:w="2410" w:type="dxa"/>
          </w:tcPr>
          <w:p w14:paraId="1008390D" w14:textId="77777777" w:rsidR="00F71412" w:rsidRPr="00F31A5D" w:rsidRDefault="00F71412" w:rsidP="002906D6">
            <w:pPr>
              <w:pStyle w:val="TAC"/>
              <w:rPr>
                <w:lang w:eastAsia="zh-CN"/>
              </w:rPr>
            </w:pPr>
            <w:r w:rsidRPr="00F31A5D">
              <w:rPr>
                <w:lang w:eastAsia="zh-CN"/>
              </w:rPr>
              <w:t>-</w:t>
            </w:r>
          </w:p>
        </w:tc>
      </w:tr>
      <w:tr w:rsidR="00F71412" w:rsidRPr="00F31A5D" w14:paraId="2C8E7E6A" w14:textId="77777777" w:rsidTr="002906D6">
        <w:trPr>
          <w:jc w:val="center"/>
        </w:trPr>
        <w:tc>
          <w:tcPr>
            <w:tcW w:w="3207" w:type="dxa"/>
            <w:tcBorders>
              <w:top w:val="nil"/>
              <w:bottom w:val="nil"/>
            </w:tcBorders>
          </w:tcPr>
          <w:p w14:paraId="4F2C5BD0" w14:textId="77777777" w:rsidR="00F71412" w:rsidRPr="00F31A5D" w:rsidRDefault="00F71412" w:rsidP="002906D6">
            <w:pPr>
              <w:pStyle w:val="TAC"/>
              <w:rPr>
                <w:lang w:eastAsia="zh-CN"/>
              </w:rPr>
            </w:pPr>
          </w:p>
        </w:tc>
        <w:tc>
          <w:tcPr>
            <w:tcW w:w="2600" w:type="dxa"/>
          </w:tcPr>
          <w:p w14:paraId="73CB2BED" w14:textId="77777777" w:rsidR="00F71412" w:rsidRPr="00F31A5D" w:rsidRDefault="00F71412" w:rsidP="002906D6">
            <w:pPr>
              <w:pStyle w:val="TAC"/>
              <w:rPr>
                <w:lang w:eastAsia="zh-CN"/>
              </w:rPr>
            </w:pPr>
            <w:r w:rsidRPr="00F31A5D">
              <w:t>CA_n2A-n66A</w:t>
            </w:r>
          </w:p>
        </w:tc>
        <w:tc>
          <w:tcPr>
            <w:tcW w:w="2410" w:type="dxa"/>
          </w:tcPr>
          <w:p w14:paraId="54611C7B" w14:textId="77777777" w:rsidR="00F71412" w:rsidRPr="00F31A5D" w:rsidRDefault="00F71412" w:rsidP="002906D6">
            <w:pPr>
              <w:pStyle w:val="TAC"/>
              <w:rPr>
                <w:lang w:eastAsia="zh-CN"/>
              </w:rPr>
            </w:pPr>
            <w:r w:rsidRPr="00F31A5D">
              <w:rPr>
                <w:lang w:eastAsia="zh-CN"/>
              </w:rPr>
              <w:t>-</w:t>
            </w:r>
          </w:p>
        </w:tc>
      </w:tr>
      <w:tr w:rsidR="00F71412" w:rsidRPr="00F31A5D" w14:paraId="203546AD" w14:textId="77777777" w:rsidTr="002906D6">
        <w:trPr>
          <w:jc w:val="center"/>
        </w:trPr>
        <w:tc>
          <w:tcPr>
            <w:tcW w:w="3207" w:type="dxa"/>
            <w:tcBorders>
              <w:top w:val="nil"/>
              <w:bottom w:val="nil"/>
            </w:tcBorders>
          </w:tcPr>
          <w:p w14:paraId="71947947" w14:textId="77777777" w:rsidR="00F71412" w:rsidRPr="00F31A5D" w:rsidRDefault="00F71412" w:rsidP="002906D6">
            <w:pPr>
              <w:pStyle w:val="TAC"/>
              <w:rPr>
                <w:lang w:eastAsia="zh-CN"/>
              </w:rPr>
            </w:pPr>
          </w:p>
        </w:tc>
        <w:tc>
          <w:tcPr>
            <w:tcW w:w="2600" w:type="dxa"/>
          </w:tcPr>
          <w:p w14:paraId="67FD91A6" w14:textId="77777777" w:rsidR="00F71412" w:rsidRPr="00F31A5D" w:rsidRDefault="00F71412" w:rsidP="002906D6">
            <w:pPr>
              <w:pStyle w:val="TAC"/>
              <w:rPr>
                <w:lang w:eastAsia="zh-CN"/>
              </w:rPr>
            </w:pPr>
            <w:r w:rsidRPr="00F31A5D">
              <w:t>CA_n2A-n77A</w:t>
            </w:r>
          </w:p>
        </w:tc>
        <w:tc>
          <w:tcPr>
            <w:tcW w:w="2410" w:type="dxa"/>
          </w:tcPr>
          <w:p w14:paraId="05C98D10" w14:textId="77777777" w:rsidR="00F71412" w:rsidRPr="00F31A5D" w:rsidRDefault="00F71412" w:rsidP="002906D6">
            <w:pPr>
              <w:pStyle w:val="TAC"/>
              <w:rPr>
                <w:lang w:eastAsia="zh-CN"/>
              </w:rPr>
            </w:pPr>
            <w:r w:rsidRPr="00F31A5D">
              <w:rPr>
                <w:lang w:eastAsia="zh-CN"/>
              </w:rPr>
              <w:t>-</w:t>
            </w:r>
          </w:p>
        </w:tc>
      </w:tr>
      <w:tr w:rsidR="00F71412" w:rsidRPr="00F31A5D" w14:paraId="3AD5DCEB" w14:textId="77777777" w:rsidTr="002906D6">
        <w:trPr>
          <w:jc w:val="center"/>
        </w:trPr>
        <w:tc>
          <w:tcPr>
            <w:tcW w:w="3207" w:type="dxa"/>
            <w:tcBorders>
              <w:top w:val="nil"/>
              <w:bottom w:val="nil"/>
            </w:tcBorders>
          </w:tcPr>
          <w:p w14:paraId="36E5269A" w14:textId="77777777" w:rsidR="00F71412" w:rsidRPr="00F31A5D" w:rsidRDefault="00F71412" w:rsidP="002906D6">
            <w:pPr>
              <w:pStyle w:val="TAC"/>
              <w:rPr>
                <w:lang w:eastAsia="zh-CN"/>
              </w:rPr>
            </w:pPr>
          </w:p>
        </w:tc>
        <w:tc>
          <w:tcPr>
            <w:tcW w:w="2600" w:type="dxa"/>
          </w:tcPr>
          <w:p w14:paraId="1006ADED" w14:textId="77777777" w:rsidR="00F71412" w:rsidRPr="00F31A5D" w:rsidRDefault="00F71412" w:rsidP="002906D6">
            <w:pPr>
              <w:pStyle w:val="TAC"/>
              <w:rPr>
                <w:lang w:eastAsia="zh-CN"/>
              </w:rPr>
            </w:pPr>
            <w:r w:rsidRPr="00F31A5D">
              <w:t>CA_n3A-n</w:t>
            </w:r>
            <w:r w:rsidRPr="00F31A5D">
              <w:rPr>
                <w:rFonts w:eastAsia="SimSun"/>
                <w:lang w:eastAsia="zh-CN"/>
              </w:rPr>
              <w:t>5</w:t>
            </w:r>
            <w:r w:rsidRPr="00F31A5D">
              <w:t>A</w:t>
            </w:r>
          </w:p>
        </w:tc>
        <w:tc>
          <w:tcPr>
            <w:tcW w:w="2410" w:type="dxa"/>
          </w:tcPr>
          <w:p w14:paraId="6B4B179D" w14:textId="77777777" w:rsidR="00F71412" w:rsidRPr="00F31A5D" w:rsidRDefault="00F71412" w:rsidP="002906D6">
            <w:pPr>
              <w:pStyle w:val="TAC"/>
              <w:rPr>
                <w:lang w:eastAsia="zh-CN"/>
              </w:rPr>
            </w:pPr>
          </w:p>
        </w:tc>
      </w:tr>
      <w:tr w:rsidR="00F71412" w:rsidRPr="00F31A5D" w14:paraId="7E7CD24C" w14:textId="77777777" w:rsidTr="002906D6">
        <w:trPr>
          <w:jc w:val="center"/>
        </w:trPr>
        <w:tc>
          <w:tcPr>
            <w:tcW w:w="3207" w:type="dxa"/>
            <w:tcBorders>
              <w:top w:val="nil"/>
              <w:bottom w:val="nil"/>
            </w:tcBorders>
          </w:tcPr>
          <w:p w14:paraId="3988F904" w14:textId="77777777" w:rsidR="00F71412" w:rsidRPr="00F31A5D" w:rsidRDefault="00F71412" w:rsidP="002906D6">
            <w:pPr>
              <w:pStyle w:val="TAC"/>
              <w:rPr>
                <w:lang w:eastAsia="zh-CN"/>
              </w:rPr>
            </w:pPr>
          </w:p>
        </w:tc>
        <w:tc>
          <w:tcPr>
            <w:tcW w:w="2600" w:type="dxa"/>
          </w:tcPr>
          <w:p w14:paraId="56C5D988" w14:textId="77777777" w:rsidR="00F71412" w:rsidRPr="00F31A5D" w:rsidRDefault="00F71412" w:rsidP="002906D6">
            <w:pPr>
              <w:pStyle w:val="TAC"/>
            </w:pPr>
            <w:r w:rsidRPr="00F31A5D">
              <w:rPr>
                <w:rFonts w:eastAsia="SimSun"/>
                <w:lang w:eastAsia="zh-CN"/>
              </w:rPr>
              <w:t>CA_n3A-n8A</w:t>
            </w:r>
          </w:p>
        </w:tc>
        <w:tc>
          <w:tcPr>
            <w:tcW w:w="2410" w:type="dxa"/>
          </w:tcPr>
          <w:p w14:paraId="7F371064" w14:textId="77777777" w:rsidR="00F71412" w:rsidRPr="00F31A5D" w:rsidRDefault="00F71412" w:rsidP="002906D6">
            <w:pPr>
              <w:pStyle w:val="TAC"/>
              <w:rPr>
                <w:lang w:eastAsia="zh-CN"/>
              </w:rPr>
            </w:pPr>
            <w:r w:rsidRPr="00F31A5D">
              <w:rPr>
                <w:lang w:eastAsia="zh-CN"/>
              </w:rPr>
              <w:t>-</w:t>
            </w:r>
          </w:p>
        </w:tc>
      </w:tr>
      <w:tr w:rsidR="00F71412" w:rsidRPr="00F31A5D" w14:paraId="1C293309" w14:textId="77777777" w:rsidTr="002906D6">
        <w:trPr>
          <w:jc w:val="center"/>
        </w:trPr>
        <w:tc>
          <w:tcPr>
            <w:tcW w:w="3207" w:type="dxa"/>
            <w:tcBorders>
              <w:top w:val="nil"/>
              <w:bottom w:val="nil"/>
            </w:tcBorders>
          </w:tcPr>
          <w:p w14:paraId="159CA51F" w14:textId="77777777" w:rsidR="00F71412" w:rsidRPr="00F31A5D" w:rsidRDefault="00F71412" w:rsidP="002906D6">
            <w:pPr>
              <w:pStyle w:val="TAC"/>
              <w:rPr>
                <w:lang w:eastAsia="zh-CN"/>
              </w:rPr>
            </w:pPr>
          </w:p>
        </w:tc>
        <w:tc>
          <w:tcPr>
            <w:tcW w:w="2600" w:type="dxa"/>
          </w:tcPr>
          <w:p w14:paraId="35776550" w14:textId="77777777" w:rsidR="00F71412" w:rsidRPr="00F31A5D" w:rsidRDefault="00F71412" w:rsidP="002906D6">
            <w:pPr>
              <w:pStyle w:val="TAC"/>
              <w:rPr>
                <w:rFonts w:eastAsia="SimSun"/>
                <w:lang w:eastAsia="zh-CN"/>
              </w:rPr>
            </w:pPr>
            <w:r w:rsidRPr="00F31A5D">
              <w:rPr>
                <w:rFonts w:eastAsia="SimSun"/>
                <w:lang w:eastAsia="zh-CN"/>
              </w:rPr>
              <w:t>CA_n3A-n28A</w:t>
            </w:r>
          </w:p>
        </w:tc>
        <w:tc>
          <w:tcPr>
            <w:tcW w:w="2410" w:type="dxa"/>
          </w:tcPr>
          <w:p w14:paraId="407679BE" w14:textId="77777777" w:rsidR="00F71412" w:rsidRPr="00F31A5D" w:rsidRDefault="00F71412" w:rsidP="002906D6">
            <w:pPr>
              <w:pStyle w:val="TAC"/>
              <w:rPr>
                <w:lang w:eastAsia="zh-CN"/>
              </w:rPr>
            </w:pPr>
            <w:r w:rsidRPr="00F31A5D">
              <w:rPr>
                <w:lang w:eastAsia="zh-CN"/>
              </w:rPr>
              <w:t>-</w:t>
            </w:r>
          </w:p>
        </w:tc>
      </w:tr>
      <w:tr w:rsidR="00F71412" w:rsidRPr="00F31A5D" w14:paraId="296AE46A" w14:textId="77777777" w:rsidTr="002906D6">
        <w:trPr>
          <w:jc w:val="center"/>
        </w:trPr>
        <w:tc>
          <w:tcPr>
            <w:tcW w:w="3207" w:type="dxa"/>
            <w:tcBorders>
              <w:top w:val="nil"/>
              <w:bottom w:val="nil"/>
            </w:tcBorders>
          </w:tcPr>
          <w:p w14:paraId="73979EE8" w14:textId="77777777" w:rsidR="00F71412" w:rsidRPr="00F31A5D" w:rsidRDefault="00F71412" w:rsidP="002906D6">
            <w:pPr>
              <w:pStyle w:val="TAC"/>
              <w:rPr>
                <w:lang w:eastAsia="zh-CN"/>
              </w:rPr>
            </w:pPr>
          </w:p>
        </w:tc>
        <w:tc>
          <w:tcPr>
            <w:tcW w:w="2600" w:type="dxa"/>
          </w:tcPr>
          <w:p w14:paraId="1AB824CB" w14:textId="77777777" w:rsidR="00F71412" w:rsidRPr="00F31A5D" w:rsidRDefault="00F71412" w:rsidP="002906D6">
            <w:pPr>
              <w:pStyle w:val="TAC"/>
            </w:pPr>
            <w:r w:rsidRPr="00F31A5D">
              <w:t>CA_n3A-n41A</w:t>
            </w:r>
          </w:p>
        </w:tc>
        <w:tc>
          <w:tcPr>
            <w:tcW w:w="2410" w:type="dxa"/>
          </w:tcPr>
          <w:p w14:paraId="256832A0" w14:textId="77777777" w:rsidR="00F71412" w:rsidRPr="00F31A5D" w:rsidRDefault="00F71412" w:rsidP="002906D6">
            <w:pPr>
              <w:pStyle w:val="TAC"/>
              <w:rPr>
                <w:lang w:eastAsia="zh-CN"/>
              </w:rPr>
            </w:pPr>
          </w:p>
        </w:tc>
      </w:tr>
      <w:tr w:rsidR="00F71412" w:rsidRPr="00F31A5D" w14:paraId="0AFD2587" w14:textId="77777777" w:rsidTr="002906D6">
        <w:trPr>
          <w:jc w:val="center"/>
        </w:trPr>
        <w:tc>
          <w:tcPr>
            <w:tcW w:w="3207" w:type="dxa"/>
            <w:tcBorders>
              <w:top w:val="nil"/>
              <w:bottom w:val="nil"/>
            </w:tcBorders>
          </w:tcPr>
          <w:p w14:paraId="04C98A82" w14:textId="77777777" w:rsidR="00F71412" w:rsidRPr="00F31A5D" w:rsidRDefault="00F71412" w:rsidP="002906D6">
            <w:pPr>
              <w:pStyle w:val="TAC"/>
              <w:rPr>
                <w:lang w:eastAsia="zh-CN"/>
              </w:rPr>
            </w:pPr>
          </w:p>
        </w:tc>
        <w:tc>
          <w:tcPr>
            <w:tcW w:w="2600" w:type="dxa"/>
          </w:tcPr>
          <w:p w14:paraId="42D34217" w14:textId="77777777" w:rsidR="00F71412" w:rsidRPr="00F31A5D" w:rsidRDefault="00F71412" w:rsidP="002906D6">
            <w:pPr>
              <w:pStyle w:val="TAC"/>
            </w:pPr>
            <w:r w:rsidRPr="00F31A5D">
              <w:t>CA-n3A-n77A</w:t>
            </w:r>
          </w:p>
        </w:tc>
        <w:tc>
          <w:tcPr>
            <w:tcW w:w="2410" w:type="dxa"/>
          </w:tcPr>
          <w:p w14:paraId="3D9B5448" w14:textId="77777777" w:rsidR="00F71412" w:rsidRPr="00F31A5D" w:rsidRDefault="00F71412" w:rsidP="002906D6">
            <w:pPr>
              <w:pStyle w:val="TAC"/>
              <w:rPr>
                <w:lang w:eastAsia="zh-CN"/>
              </w:rPr>
            </w:pPr>
            <w:r w:rsidRPr="00F31A5D">
              <w:t>-</w:t>
            </w:r>
          </w:p>
        </w:tc>
      </w:tr>
      <w:tr w:rsidR="00F71412" w:rsidRPr="00F31A5D" w14:paraId="00BDCBC9" w14:textId="77777777" w:rsidTr="002906D6">
        <w:trPr>
          <w:jc w:val="center"/>
        </w:trPr>
        <w:tc>
          <w:tcPr>
            <w:tcW w:w="3207" w:type="dxa"/>
            <w:tcBorders>
              <w:top w:val="nil"/>
              <w:bottom w:val="nil"/>
            </w:tcBorders>
          </w:tcPr>
          <w:p w14:paraId="2C955794" w14:textId="77777777" w:rsidR="00F71412" w:rsidRPr="00F31A5D" w:rsidRDefault="00F71412" w:rsidP="002906D6">
            <w:pPr>
              <w:pStyle w:val="TAC"/>
              <w:rPr>
                <w:lang w:eastAsia="zh-CN"/>
              </w:rPr>
            </w:pPr>
            <w:r w:rsidRPr="00F31A5D">
              <w:rPr>
                <w:lang w:eastAsia="zh-CN"/>
              </w:rPr>
              <w:t>Inter-band 2DL CA</w:t>
            </w:r>
          </w:p>
        </w:tc>
        <w:tc>
          <w:tcPr>
            <w:tcW w:w="2600" w:type="dxa"/>
          </w:tcPr>
          <w:p w14:paraId="784D90B2" w14:textId="77777777" w:rsidR="00F71412" w:rsidRPr="00F31A5D" w:rsidRDefault="00F71412" w:rsidP="002906D6">
            <w:pPr>
              <w:pStyle w:val="TAC"/>
              <w:rPr>
                <w:lang w:eastAsia="zh-CN"/>
              </w:rPr>
            </w:pPr>
            <w:r w:rsidRPr="00F31A5D">
              <w:t>CA_n3A-n78A</w:t>
            </w:r>
          </w:p>
        </w:tc>
        <w:tc>
          <w:tcPr>
            <w:tcW w:w="2410" w:type="dxa"/>
          </w:tcPr>
          <w:p w14:paraId="52B4E4E3" w14:textId="77777777" w:rsidR="00F71412" w:rsidRPr="00F31A5D" w:rsidRDefault="00F71412" w:rsidP="002906D6">
            <w:pPr>
              <w:pStyle w:val="TAC"/>
              <w:rPr>
                <w:lang w:eastAsia="zh-CN"/>
              </w:rPr>
            </w:pPr>
            <w:r w:rsidRPr="00F31A5D">
              <w:rPr>
                <w:lang w:eastAsia="zh-CN"/>
              </w:rPr>
              <w:t>-</w:t>
            </w:r>
          </w:p>
        </w:tc>
      </w:tr>
      <w:tr w:rsidR="00F71412" w:rsidRPr="00F31A5D" w14:paraId="1E078806" w14:textId="77777777" w:rsidTr="002906D6">
        <w:trPr>
          <w:jc w:val="center"/>
        </w:trPr>
        <w:tc>
          <w:tcPr>
            <w:tcW w:w="3207" w:type="dxa"/>
            <w:tcBorders>
              <w:top w:val="nil"/>
              <w:bottom w:val="nil"/>
            </w:tcBorders>
          </w:tcPr>
          <w:p w14:paraId="0C3F800A" w14:textId="77777777" w:rsidR="00F71412" w:rsidRPr="00F31A5D" w:rsidRDefault="00F71412" w:rsidP="002906D6">
            <w:pPr>
              <w:pStyle w:val="TAC"/>
              <w:rPr>
                <w:lang w:eastAsia="zh-CN"/>
              </w:rPr>
            </w:pPr>
          </w:p>
        </w:tc>
        <w:tc>
          <w:tcPr>
            <w:tcW w:w="2600" w:type="dxa"/>
          </w:tcPr>
          <w:p w14:paraId="7B1FC4F0" w14:textId="77777777" w:rsidR="00F71412" w:rsidRPr="00F31A5D" w:rsidRDefault="00F71412" w:rsidP="002906D6">
            <w:pPr>
              <w:pStyle w:val="TAC"/>
            </w:pPr>
            <w:r w:rsidRPr="00F31A5D">
              <w:t>CA_n5A-n30A</w:t>
            </w:r>
          </w:p>
        </w:tc>
        <w:tc>
          <w:tcPr>
            <w:tcW w:w="2410" w:type="dxa"/>
          </w:tcPr>
          <w:p w14:paraId="0CD33792" w14:textId="77777777" w:rsidR="00F71412" w:rsidRPr="00F31A5D" w:rsidRDefault="00F71412" w:rsidP="002906D6">
            <w:pPr>
              <w:pStyle w:val="TAC"/>
              <w:rPr>
                <w:lang w:eastAsia="zh-CN"/>
              </w:rPr>
            </w:pPr>
            <w:r w:rsidRPr="00F31A5D">
              <w:rPr>
                <w:lang w:eastAsia="zh-CN"/>
              </w:rPr>
              <w:t>-</w:t>
            </w:r>
          </w:p>
        </w:tc>
      </w:tr>
      <w:tr w:rsidR="00F71412" w:rsidRPr="00F31A5D" w14:paraId="2AEA7491" w14:textId="77777777" w:rsidTr="002906D6">
        <w:trPr>
          <w:jc w:val="center"/>
        </w:trPr>
        <w:tc>
          <w:tcPr>
            <w:tcW w:w="3207" w:type="dxa"/>
            <w:tcBorders>
              <w:top w:val="nil"/>
              <w:bottom w:val="nil"/>
            </w:tcBorders>
          </w:tcPr>
          <w:p w14:paraId="21FA198F" w14:textId="77777777" w:rsidR="00F71412" w:rsidRPr="00F31A5D" w:rsidRDefault="00F71412" w:rsidP="002906D6">
            <w:pPr>
              <w:pStyle w:val="TAC"/>
              <w:rPr>
                <w:lang w:eastAsia="zh-CN"/>
              </w:rPr>
            </w:pPr>
          </w:p>
        </w:tc>
        <w:tc>
          <w:tcPr>
            <w:tcW w:w="2600" w:type="dxa"/>
          </w:tcPr>
          <w:p w14:paraId="12B35274" w14:textId="77777777" w:rsidR="00F71412" w:rsidRPr="00F31A5D" w:rsidRDefault="00F71412" w:rsidP="002906D6">
            <w:pPr>
              <w:pStyle w:val="TAC"/>
            </w:pPr>
            <w:r w:rsidRPr="00F31A5D">
              <w:t>CA_n5A-n48A</w:t>
            </w:r>
          </w:p>
        </w:tc>
        <w:tc>
          <w:tcPr>
            <w:tcW w:w="2410" w:type="dxa"/>
          </w:tcPr>
          <w:p w14:paraId="046ED4E8" w14:textId="77777777" w:rsidR="00F71412" w:rsidRPr="00F31A5D" w:rsidRDefault="00F71412" w:rsidP="002906D6">
            <w:pPr>
              <w:pStyle w:val="TAC"/>
              <w:rPr>
                <w:lang w:eastAsia="zh-CN"/>
              </w:rPr>
            </w:pPr>
          </w:p>
        </w:tc>
      </w:tr>
      <w:tr w:rsidR="00F71412" w:rsidRPr="00F31A5D" w14:paraId="0E808288" w14:textId="77777777" w:rsidTr="002906D6">
        <w:trPr>
          <w:jc w:val="center"/>
        </w:trPr>
        <w:tc>
          <w:tcPr>
            <w:tcW w:w="3207" w:type="dxa"/>
            <w:tcBorders>
              <w:top w:val="nil"/>
              <w:bottom w:val="nil"/>
            </w:tcBorders>
          </w:tcPr>
          <w:p w14:paraId="7F869F8F" w14:textId="77777777" w:rsidR="00F71412" w:rsidRPr="00F31A5D" w:rsidRDefault="00F71412" w:rsidP="002906D6">
            <w:pPr>
              <w:pStyle w:val="TAC"/>
              <w:rPr>
                <w:lang w:eastAsia="zh-CN"/>
              </w:rPr>
            </w:pPr>
          </w:p>
        </w:tc>
        <w:tc>
          <w:tcPr>
            <w:tcW w:w="2600" w:type="dxa"/>
          </w:tcPr>
          <w:p w14:paraId="6AA43CB0" w14:textId="77777777" w:rsidR="00F71412" w:rsidRPr="00F31A5D" w:rsidRDefault="00F71412" w:rsidP="002906D6">
            <w:pPr>
              <w:pStyle w:val="TAC"/>
            </w:pPr>
            <w:r w:rsidRPr="00F31A5D">
              <w:t>CA_n5A-n66A</w:t>
            </w:r>
          </w:p>
        </w:tc>
        <w:tc>
          <w:tcPr>
            <w:tcW w:w="2410" w:type="dxa"/>
          </w:tcPr>
          <w:p w14:paraId="39B92300" w14:textId="77777777" w:rsidR="00F71412" w:rsidRPr="00F31A5D" w:rsidRDefault="00F71412" w:rsidP="002906D6">
            <w:pPr>
              <w:pStyle w:val="TAC"/>
              <w:rPr>
                <w:lang w:eastAsia="zh-CN"/>
              </w:rPr>
            </w:pPr>
            <w:r w:rsidRPr="00F31A5D">
              <w:rPr>
                <w:lang w:eastAsia="zh-CN"/>
              </w:rPr>
              <w:t>-</w:t>
            </w:r>
          </w:p>
        </w:tc>
      </w:tr>
      <w:tr w:rsidR="00F71412" w:rsidRPr="00F31A5D" w14:paraId="6DF61F7C" w14:textId="77777777" w:rsidTr="002906D6">
        <w:trPr>
          <w:jc w:val="center"/>
        </w:trPr>
        <w:tc>
          <w:tcPr>
            <w:tcW w:w="3207" w:type="dxa"/>
            <w:tcBorders>
              <w:top w:val="nil"/>
              <w:bottom w:val="nil"/>
            </w:tcBorders>
          </w:tcPr>
          <w:p w14:paraId="731C527A" w14:textId="77777777" w:rsidR="00F71412" w:rsidRPr="00F31A5D" w:rsidRDefault="00F71412" w:rsidP="002906D6">
            <w:pPr>
              <w:pStyle w:val="TAC"/>
              <w:rPr>
                <w:lang w:eastAsia="zh-CN"/>
              </w:rPr>
            </w:pPr>
          </w:p>
        </w:tc>
        <w:tc>
          <w:tcPr>
            <w:tcW w:w="2600" w:type="dxa"/>
          </w:tcPr>
          <w:p w14:paraId="2094FF91" w14:textId="77777777" w:rsidR="00F71412" w:rsidRPr="00F31A5D" w:rsidRDefault="00F71412" w:rsidP="002906D6">
            <w:pPr>
              <w:pStyle w:val="TAC"/>
            </w:pPr>
            <w:r w:rsidRPr="00F31A5D">
              <w:t>CA_n5A-n77A</w:t>
            </w:r>
          </w:p>
        </w:tc>
        <w:tc>
          <w:tcPr>
            <w:tcW w:w="2410" w:type="dxa"/>
          </w:tcPr>
          <w:p w14:paraId="0F1D3139" w14:textId="77777777" w:rsidR="00F71412" w:rsidRPr="00F31A5D" w:rsidRDefault="00F71412" w:rsidP="002906D6">
            <w:pPr>
              <w:pStyle w:val="TAC"/>
              <w:rPr>
                <w:lang w:eastAsia="zh-CN"/>
              </w:rPr>
            </w:pPr>
            <w:r w:rsidRPr="00F31A5D">
              <w:rPr>
                <w:lang w:eastAsia="zh-CN"/>
              </w:rPr>
              <w:t>-</w:t>
            </w:r>
          </w:p>
        </w:tc>
      </w:tr>
      <w:tr w:rsidR="00F71412" w:rsidRPr="00F31A5D" w14:paraId="3C9DBFF5" w14:textId="77777777" w:rsidTr="002906D6">
        <w:trPr>
          <w:jc w:val="center"/>
        </w:trPr>
        <w:tc>
          <w:tcPr>
            <w:tcW w:w="3207" w:type="dxa"/>
            <w:tcBorders>
              <w:top w:val="nil"/>
              <w:bottom w:val="nil"/>
            </w:tcBorders>
          </w:tcPr>
          <w:p w14:paraId="1622D8B4" w14:textId="77777777" w:rsidR="00F71412" w:rsidRPr="00F31A5D" w:rsidRDefault="00F71412" w:rsidP="002906D6">
            <w:pPr>
              <w:pStyle w:val="TAC"/>
              <w:rPr>
                <w:lang w:eastAsia="zh-CN"/>
              </w:rPr>
            </w:pPr>
          </w:p>
        </w:tc>
        <w:tc>
          <w:tcPr>
            <w:tcW w:w="2600" w:type="dxa"/>
          </w:tcPr>
          <w:p w14:paraId="51E02038" w14:textId="77777777" w:rsidR="00F71412" w:rsidRPr="00F31A5D" w:rsidRDefault="00F71412" w:rsidP="002906D6">
            <w:pPr>
              <w:pStyle w:val="TAC"/>
            </w:pPr>
            <w:r w:rsidRPr="00F31A5D">
              <w:t>CA_n5A-n78A</w:t>
            </w:r>
          </w:p>
        </w:tc>
        <w:tc>
          <w:tcPr>
            <w:tcW w:w="2410" w:type="dxa"/>
          </w:tcPr>
          <w:p w14:paraId="1E40F257" w14:textId="77777777" w:rsidR="00F71412" w:rsidRPr="00F31A5D" w:rsidRDefault="00F71412" w:rsidP="002906D6">
            <w:pPr>
              <w:pStyle w:val="TAC"/>
              <w:rPr>
                <w:lang w:eastAsia="zh-CN"/>
              </w:rPr>
            </w:pPr>
          </w:p>
        </w:tc>
      </w:tr>
      <w:tr w:rsidR="00F71412" w:rsidRPr="00F31A5D" w14:paraId="08FA785A" w14:textId="77777777" w:rsidTr="002906D6">
        <w:trPr>
          <w:jc w:val="center"/>
        </w:trPr>
        <w:tc>
          <w:tcPr>
            <w:tcW w:w="3207" w:type="dxa"/>
            <w:tcBorders>
              <w:top w:val="nil"/>
              <w:bottom w:val="nil"/>
            </w:tcBorders>
          </w:tcPr>
          <w:p w14:paraId="0AD9F75E" w14:textId="77777777" w:rsidR="00F71412" w:rsidRPr="00F31A5D" w:rsidRDefault="00F71412" w:rsidP="002906D6">
            <w:pPr>
              <w:pStyle w:val="TAC"/>
              <w:rPr>
                <w:lang w:eastAsia="zh-CN"/>
              </w:rPr>
            </w:pPr>
          </w:p>
        </w:tc>
        <w:tc>
          <w:tcPr>
            <w:tcW w:w="2600" w:type="dxa"/>
          </w:tcPr>
          <w:p w14:paraId="66F3910F" w14:textId="77777777" w:rsidR="00F71412" w:rsidRPr="00F31A5D" w:rsidRDefault="00F71412" w:rsidP="002906D6">
            <w:pPr>
              <w:pStyle w:val="TAC"/>
              <w:rPr>
                <w:lang w:eastAsia="zh-CN"/>
              </w:rPr>
            </w:pPr>
            <w:r w:rsidRPr="00F31A5D">
              <w:t>CA_n8A-n78A</w:t>
            </w:r>
          </w:p>
        </w:tc>
        <w:tc>
          <w:tcPr>
            <w:tcW w:w="2410" w:type="dxa"/>
          </w:tcPr>
          <w:p w14:paraId="2910EA55" w14:textId="77777777" w:rsidR="00F71412" w:rsidRPr="00F31A5D" w:rsidRDefault="00F71412" w:rsidP="002906D6">
            <w:pPr>
              <w:pStyle w:val="TAC"/>
              <w:rPr>
                <w:lang w:eastAsia="zh-CN"/>
              </w:rPr>
            </w:pPr>
            <w:r w:rsidRPr="00F31A5D">
              <w:rPr>
                <w:lang w:eastAsia="zh-CN"/>
              </w:rPr>
              <w:t>-</w:t>
            </w:r>
          </w:p>
        </w:tc>
      </w:tr>
      <w:tr w:rsidR="00F71412" w:rsidRPr="00F31A5D" w14:paraId="4BF19583" w14:textId="77777777" w:rsidTr="002906D6">
        <w:trPr>
          <w:jc w:val="center"/>
        </w:trPr>
        <w:tc>
          <w:tcPr>
            <w:tcW w:w="3207" w:type="dxa"/>
            <w:tcBorders>
              <w:top w:val="nil"/>
              <w:bottom w:val="nil"/>
            </w:tcBorders>
          </w:tcPr>
          <w:p w14:paraId="0BE7D463" w14:textId="77777777" w:rsidR="00F71412" w:rsidRPr="00F31A5D" w:rsidRDefault="00F71412" w:rsidP="002906D6">
            <w:pPr>
              <w:pStyle w:val="TAC"/>
              <w:rPr>
                <w:lang w:eastAsia="zh-CN"/>
              </w:rPr>
            </w:pPr>
          </w:p>
        </w:tc>
        <w:tc>
          <w:tcPr>
            <w:tcW w:w="2600" w:type="dxa"/>
          </w:tcPr>
          <w:p w14:paraId="57CB9C93" w14:textId="77777777" w:rsidR="00F71412" w:rsidRPr="00F31A5D" w:rsidRDefault="00F71412" w:rsidP="002906D6">
            <w:pPr>
              <w:pStyle w:val="TAC"/>
            </w:pPr>
            <w:r w:rsidRPr="00F31A5D">
              <w:t>CA_n14A-n30A</w:t>
            </w:r>
          </w:p>
        </w:tc>
        <w:tc>
          <w:tcPr>
            <w:tcW w:w="2410" w:type="dxa"/>
          </w:tcPr>
          <w:p w14:paraId="39429F99" w14:textId="77777777" w:rsidR="00F71412" w:rsidRPr="00F31A5D" w:rsidRDefault="00F71412" w:rsidP="002906D6">
            <w:pPr>
              <w:pStyle w:val="TAC"/>
              <w:rPr>
                <w:lang w:eastAsia="zh-CN"/>
              </w:rPr>
            </w:pPr>
          </w:p>
        </w:tc>
      </w:tr>
      <w:tr w:rsidR="00F71412" w:rsidRPr="00F31A5D" w14:paraId="47B4477B" w14:textId="77777777" w:rsidTr="002906D6">
        <w:trPr>
          <w:jc w:val="center"/>
        </w:trPr>
        <w:tc>
          <w:tcPr>
            <w:tcW w:w="3207" w:type="dxa"/>
            <w:tcBorders>
              <w:top w:val="nil"/>
              <w:bottom w:val="nil"/>
            </w:tcBorders>
          </w:tcPr>
          <w:p w14:paraId="0E018FC5" w14:textId="77777777" w:rsidR="00F71412" w:rsidRPr="00F31A5D" w:rsidRDefault="00F71412" w:rsidP="002906D6">
            <w:pPr>
              <w:pStyle w:val="TAC"/>
              <w:rPr>
                <w:lang w:eastAsia="zh-CN"/>
              </w:rPr>
            </w:pPr>
          </w:p>
        </w:tc>
        <w:tc>
          <w:tcPr>
            <w:tcW w:w="2600" w:type="dxa"/>
          </w:tcPr>
          <w:p w14:paraId="6CF52F7D" w14:textId="77777777" w:rsidR="00F71412" w:rsidRPr="00F31A5D" w:rsidRDefault="00F71412" w:rsidP="002906D6">
            <w:pPr>
              <w:pStyle w:val="TAC"/>
            </w:pPr>
            <w:r w:rsidRPr="00F31A5D">
              <w:t>CA_n14A-n66A</w:t>
            </w:r>
          </w:p>
        </w:tc>
        <w:tc>
          <w:tcPr>
            <w:tcW w:w="2410" w:type="dxa"/>
          </w:tcPr>
          <w:p w14:paraId="152BADB9" w14:textId="77777777" w:rsidR="00F71412" w:rsidRPr="00F31A5D" w:rsidRDefault="00F71412" w:rsidP="002906D6">
            <w:pPr>
              <w:pStyle w:val="TAC"/>
              <w:rPr>
                <w:lang w:eastAsia="zh-CN"/>
              </w:rPr>
            </w:pPr>
          </w:p>
        </w:tc>
      </w:tr>
      <w:tr w:rsidR="00F71412" w:rsidRPr="00F31A5D" w14:paraId="46FECC6D" w14:textId="77777777" w:rsidTr="002906D6">
        <w:trPr>
          <w:jc w:val="center"/>
        </w:trPr>
        <w:tc>
          <w:tcPr>
            <w:tcW w:w="3207" w:type="dxa"/>
            <w:tcBorders>
              <w:top w:val="nil"/>
              <w:bottom w:val="nil"/>
            </w:tcBorders>
          </w:tcPr>
          <w:p w14:paraId="6A271924" w14:textId="77777777" w:rsidR="00F71412" w:rsidRPr="00F31A5D" w:rsidRDefault="00F71412" w:rsidP="002906D6">
            <w:pPr>
              <w:pStyle w:val="TAC"/>
              <w:rPr>
                <w:lang w:eastAsia="zh-CN"/>
              </w:rPr>
            </w:pPr>
          </w:p>
        </w:tc>
        <w:tc>
          <w:tcPr>
            <w:tcW w:w="2600" w:type="dxa"/>
          </w:tcPr>
          <w:p w14:paraId="78FC63A6" w14:textId="77777777" w:rsidR="00F71412" w:rsidRPr="00F31A5D" w:rsidRDefault="00F71412" w:rsidP="002906D6">
            <w:pPr>
              <w:pStyle w:val="TAC"/>
            </w:pPr>
            <w:r w:rsidRPr="00F31A5D">
              <w:t>CA_n14A-n77A</w:t>
            </w:r>
          </w:p>
        </w:tc>
        <w:tc>
          <w:tcPr>
            <w:tcW w:w="2410" w:type="dxa"/>
          </w:tcPr>
          <w:p w14:paraId="0587D4E3" w14:textId="77777777" w:rsidR="00F71412" w:rsidRPr="00F31A5D" w:rsidRDefault="00F71412" w:rsidP="002906D6">
            <w:pPr>
              <w:pStyle w:val="TAC"/>
              <w:rPr>
                <w:lang w:eastAsia="zh-CN"/>
              </w:rPr>
            </w:pPr>
          </w:p>
        </w:tc>
      </w:tr>
      <w:tr w:rsidR="00F71412" w:rsidRPr="00F31A5D" w14:paraId="54C2CAA1" w14:textId="77777777" w:rsidTr="002906D6">
        <w:trPr>
          <w:jc w:val="center"/>
        </w:trPr>
        <w:tc>
          <w:tcPr>
            <w:tcW w:w="3207" w:type="dxa"/>
            <w:tcBorders>
              <w:top w:val="nil"/>
              <w:bottom w:val="nil"/>
            </w:tcBorders>
          </w:tcPr>
          <w:p w14:paraId="37F541C6" w14:textId="77777777" w:rsidR="00F71412" w:rsidRPr="00F31A5D" w:rsidRDefault="00F71412" w:rsidP="002906D6">
            <w:pPr>
              <w:pStyle w:val="TAC"/>
              <w:rPr>
                <w:lang w:eastAsia="zh-CN"/>
              </w:rPr>
            </w:pPr>
          </w:p>
        </w:tc>
        <w:tc>
          <w:tcPr>
            <w:tcW w:w="2600" w:type="dxa"/>
          </w:tcPr>
          <w:p w14:paraId="56E90A0B" w14:textId="77777777" w:rsidR="00F71412" w:rsidRPr="00F31A5D" w:rsidRDefault="00F71412" w:rsidP="002906D6">
            <w:pPr>
              <w:pStyle w:val="TAC"/>
            </w:pPr>
            <w:r w:rsidRPr="00F31A5D">
              <w:t>CA_n20A-n78A</w:t>
            </w:r>
          </w:p>
        </w:tc>
        <w:tc>
          <w:tcPr>
            <w:tcW w:w="2410" w:type="dxa"/>
          </w:tcPr>
          <w:p w14:paraId="45331BEA" w14:textId="77777777" w:rsidR="00F71412" w:rsidRPr="00F31A5D" w:rsidRDefault="00F71412" w:rsidP="002906D6">
            <w:pPr>
              <w:pStyle w:val="TAC"/>
              <w:rPr>
                <w:lang w:eastAsia="zh-CN"/>
              </w:rPr>
            </w:pPr>
            <w:r w:rsidRPr="00F31A5D">
              <w:rPr>
                <w:lang w:eastAsia="zh-CN"/>
              </w:rPr>
              <w:t>-</w:t>
            </w:r>
          </w:p>
        </w:tc>
      </w:tr>
      <w:tr w:rsidR="00F71412" w:rsidRPr="00F31A5D" w14:paraId="7870CA83" w14:textId="77777777" w:rsidTr="002906D6">
        <w:trPr>
          <w:jc w:val="center"/>
        </w:trPr>
        <w:tc>
          <w:tcPr>
            <w:tcW w:w="3207" w:type="dxa"/>
            <w:tcBorders>
              <w:top w:val="nil"/>
              <w:bottom w:val="nil"/>
            </w:tcBorders>
          </w:tcPr>
          <w:p w14:paraId="4FE46E89" w14:textId="77777777" w:rsidR="00F71412" w:rsidRPr="00F31A5D" w:rsidRDefault="00F71412" w:rsidP="002906D6">
            <w:pPr>
              <w:pStyle w:val="TAC"/>
              <w:rPr>
                <w:lang w:eastAsia="zh-CN"/>
              </w:rPr>
            </w:pPr>
          </w:p>
        </w:tc>
        <w:tc>
          <w:tcPr>
            <w:tcW w:w="2600" w:type="dxa"/>
          </w:tcPr>
          <w:p w14:paraId="097154C4" w14:textId="77777777" w:rsidR="00F71412" w:rsidRPr="00F31A5D" w:rsidRDefault="00F71412" w:rsidP="002906D6">
            <w:pPr>
              <w:pStyle w:val="TAC"/>
            </w:pPr>
            <w:r w:rsidRPr="00F31A5D">
              <w:t>CA_n24A-n41A</w:t>
            </w:r>
          </w:p>
        </w:tc>
        <w:tc>
          <w:tcPr>
            <w:tcW w:w="2410" w:type="dxa"/>
          </w:tcPr>
          <w:p w14:paraId="5BCD9242" w14:textId="77777777" w:rsidR="00F71412" w:rsidRPr="00F31A5D" w:rsidRDefault="00F71412" w:rsidP="002906D6">
            <w:pPr>
              <w:pStyle w:val="TAC"/>
              <w:rPr>
                <w:lang w:eastAsia="zh-CN"/>
              </w:rPr>
            </w:pPr>
          </w:p>
        </w:tc>
      </w:tr>
      <w:tr w:rsidR="00F71412" w:rsidRPr="00F31A5D" w14:paraId="1A97A465" w14:textId="77777777" w:rsidTr="002906D6">
        <w:trPr>
          <w:jc w:val="center"/>
        </w:trPr>
        <w:tc>
          <w:tcPr>
            <w:tcW w:w="3207" w:type="dxa"/>
            <w:tcBorders>
              <w:top w:val="nil"/>
              <w:bottom w:val="nil"/>
            </w:tcBorders>
          </w:tcPr>
          <w:p w14:paraId="1A15E9F2" w14:textId="77777777" w:rsidR="00F71412" w:rsidRPr="00F31A5D" w:rsidRDefault="00F71412" w:rsidP="002906D6">
            <w:pPr>
              <w:pStyle w:val="TAC"/>
              <w:rPr>
                <w:lang w:eastAsia="zh-CN"/>
              </w:rPr>
            </w:pPr>
          </w:p>
        </w:tc>
        <w:tc>
          <w:tcPr>
            <w:tcW w:w="2600" w:type="dxa"/>
          </w:tcPr>
          <w:p w14:paraId="55BCA12F" w14:textId="77777777" w:rsidR="00F71412" w:rsidRPr="00F31A5D" w:rsidRDefault="00F71412" w:rsidP="002906D6">
            <w:pPr>
              <w:pStyle w:val="TAC"/>
            </w:pPr>
            <w:r w:rsidRPr="00F31A5D">
              <w:t>CA_n24A-n48A</w:t>
            </w:r>
          </w:p>
        </w:tc>
        <w:tc>
          <w:tcPr>
            <w:tcW w:w="2410" w:type="dxa"/>
          </w:tcPr>
          <w:p w14:paraId="408071B9" w14:textId="77777777" w:rsidR="00F71412" w:rsidRPr="00F31A5D" w:rsidRDefault="00F71412" w:rsidP="002906D6">
            <w:pPr>
              <w:pStyle w:val="TAC"/>
              <w:rPr>
                <w:lang w:eastAsia="zh-CN"/>
              </w:rPr>
            </w:pPr>
          </w:p>
        </w:tc>
      </w:tr>
      <w:tr w:rsidR="00F71412" w:rsidRPr="00F31A5D" w14:paraId="7F7397E5" w14:textId="77777777" w:rsidTr="002906D6">
        <w:trPr>
          <w:jc w:val="center"/>
        </w:trPr>
        <w:tc>
          <w:tcPr>
            <w:tcW w:w="3207" w:type="dxa"/>
            <w:tcBorders>
              <w:top w:val="nil"/>
              <w:bottom w:val="nil"/>
            </w:tcBorders>
          </w:tcPr>
          <w:p w14:paraId="468A7688" w14:textId="77777777" w:rsidR="00F71412" w:rsidRPr="00F31A5D" w:rsidRDefault="00F71412" w:rsidP="002906D6">
            <w:pPr>
              <w:pStyle w:val="TAC"/>
              <w:rPr>
                <w:lang w:eastAsia="zh-CN"/>
              </w:rPr>
            </w:pPr>
          </w:p>
        </w:tc>
        <w:tc>
          <w:tcPr>
            <w:tcW w:w="2600" w:type="dxa"/>
          </w:tcPr>
          <w:p w14:paraId="48F20FF4" w14:textId="77777777" w:rsidR="00F71412" w:rsidRPr="00F31A5D" w:rsidRDefault="00F71412" w:rsidP="002906D6">
            <w:pPr>
              <w:pStyle w:val="TAC"/>
            </w:pPr>
            <w:r w:rsidRPr="00F31A5D">
              <w:t>CA_n24A-n77A</w:t>
            </w:r>
          </w:p>
        </w:tc>
        <w:tc>
          <w:tcPr>
            <w:tcW w:w="2410" w:type="dxa"/>
          </w:tcPr>
          <w:p w14:paraId="095AE799" w14:textId="77777777" w:rsidR="00F71412" w:rsidRPr="00F31A5D" w:rsidRDefault="00F71412" w:rsidP="002906D6">
            <w:pPr>
              <w:pStyle w:val="TAC"/>
              <w:rPr>
                <w:lang w:eastAsia="zh-CN"/>
              </w:rPr>
            </w:pPr>
          </w:p>
        </w:tc>
      </w:tr>
      <w:tr w:rsidR="00F71412" w:rsidRPr="00F31A5D" w14:paraId="33A89C3F" w14:textId="77777777" w:rsidTr="002906D6">
        <w:trPr>
          <w:jc w:val="center"/>
        </w:trPr>
        <w:tc>
          <w:tcPr>
            <w:tcW w:w="3207" w:type="dxa"/>
            <w:tcBorders>
              <w:top w:val="nil"/>
              <w:bottom w:val="nil"/>
            </w:tcBorders>
          </w:tcPr>
          <w:p w14:paraId="109718B1" w14:textId="77777777" w:rsidR="00F71412" w:rsidRPr="00F31A5D" w:rsidRDefault="00F71412" w:rsidP="002906D6">
            <w:pPr>
              <w:pStyle w:val="TAC"/>
              <w:rPr>
                <w:lang w:eastAsia="zh-CN"/>
              </w:rPr>
            </w:pPr>
          </w:p>
        </w:tc>
        <w:tc>
          <w:tcPr>
            <w:tcW w:w="2600" w:type="dxa"/>
          </w:tcPr>
          <w:p w14:paraId="0F9AF261" w14:textId="77777777" w:rsidR="00F71412" w:rsidRPr="00F31A5D" w:rsidRDefault="00F71412" w:rsidP="002906D6">
            <w:pPr>
              <w:pStyle w:val="TAC"/>
            </w:pPr>
            <w:r w:rsidRPr="00F31A5D">
              <w:t>CA_n25A-n77A</w:t>
            </w:r>
          </w:p>
        </w:tc>
        <w:tc>
          <w:tcPr>
            <w:tcW w:w="2410" w:type="dxa"/>
          </w:tcPr>
          <w:p w14:paraId="46512FEE" w14:textId="77777777" w:rsidR="00F71412" w:rsidRPr="00F31A5D" w:rsidRDefault="00F71412" w:rsidP="002906D6">
            <w:pPr>
              <w:pStyle w:val="TAC"/>
              <w:rPr>
                <w:lang w:eastAsia="zh-CN"/>
              </w:rPr>
            </w:pPr>
            <w:r w:rsidRPr="00F31A5D">
              <w:rPr>
                <w:lang w:eastAsia="zh-CN"/>
              </w:rPr>
              <w:t>-</w:t>
            </w:r>
          </w:p>
        </w:tc>
      </w:tr>
      <w:tr w:rsidR="00F71412" w:rsidRPr="00F31A5D" w14:paraId="1F6F55EB" w14:textId="77777777" w:rsidTr="002906D6">
        <w:trPr>
          <w:jc w:val="center"/>
        </w:trPr>
        <w:tc>
          <w:tcPr>
            <w:tcW w:w="3207" w:type="dxa"/>
            <w:tcBorders>
              <w:top w:val="nil"/>
              <w:bottom w:val="nil"/>
            </w:tcBorders>
          </w:tcPr>
          <w:p w14:paraId="667EEE1B" w14:textId="77777777" w:rsidR="00F71412" w:rsidRPr="00F31A5D" w:rsidRDefault="00F71412" w:rsidP="002906D6">
            <w:pPr>
              <w:pStyle w:val="TAC"/>
              <w:rPr>
                <w:lang w:eastAsia="zh-CN"/>
              </w:rPr>
            </w:pPr>
          </w:p>
        </w:tc>
        <w:tc>
          <w:tcPr>
            <w:tcW w:w="2600" w:type="dxa"/>
          </w:tcPr>
          <w:p w14:paraId="2E817E1E" w14:textId="77777777" w:rsidR="00F71412" w:rsidRPr="00F31A5D" w:rsidRDefault="00F71412" w:rsidP="002906D6">
            <w:pPr>
              <w:pStyle w:val="TAC"/>
            </w:pPr>
            <w:r w:rsidRPr="00F31A5D">
              <w:t>CA_n25A-n78A</w:t>
            </w:r>
          </w:p>
        </w:tc>
        <w:tc>
          <w:tcPr>
            <w:tcW w:w="2410" w:type="dxa"/>
          </w:tcPr>
          <w:p w14:paraId="38D0057D" w14:textId="77777777" w:rsidR="00F71412" w:rsidRPr="00F31A5D" w:rsidRDefault="00F71412" w:rsidP="002906D6">
            <w:pPr>
              <w:pStyle w:val="TAC"/>
              <w:rPr>
                <w:lang w:eastAsia="zh-CN"/>
              </w:rPr>
            </w:pPr>
            <w:r w:rsidRPr="00F31A5D">
              <w:rPr>
                <w:lang w:eastAsia="zh-CN"/>
              </w:rPr>
              <w:t>-</w:t>
            </w:r>
          </w:p>
        </w:tc>
      </w:tr>
      <w:tr w:rsidR="00F71412" w:rsidRPr="00F31A5D" w14:paraId="5F732281" w14:textId="77777777" w:rsidTr="002906D6">
        <w:trPr>
          <w:jc w:val="center"/>
        </w:trPr>
        <w:tc>
          <w:tcPr>
            <w:tcW w:w="3207" w:type="dxa"/>
            <w:tcBorders>
              <w:top w:val="nil"/>
              <w:bottom w:val="nil"/>
            </w:tcBorders>
          </w:tcPr>
          <w:p w14:paraId="0D3FD31E" w14:textId="77777777" w:rsidR="00F71412" w:rsidRPr="00F31A5D" w:rsidRDefault="00F71412" w:rsidP="002906D6">
            <w:pPr>
              <w:pStyle w:val="TAC"/>
              <w:rPr>
                <w:lang w:eastAsia="zh-CN"/>
              </w:rPr>
            </w:pPr>
          </w:p>
        </w:tc>
        <w:tc>
          <w:tcPr>
            <w:tcW w:w="2600" w:type="dxa"/>
          </w:tcPr>
          <w:p w14:paraId="6492E8F5" w14:textId="77777777" w:rsidR="00F71412" w:rsidRPr="00F31A5D" w:rsidRDefault="00F71412" w:rsidP="002906D6">
            <w:pPr>
              <w:pStyle w:val="TAC"/>
            </w:pPr>
            <w:r w:rsidRPr="00F31A5D">
              <w:t>CA_n28A-n40A</w:t>
            </w:r>
          </w:p>
        </w:tc>
        <w:tc>
          <w:tcPr>
            <w:tcW w:w="2410" w:type="dxa"/>
          </w:tcPr>
          <w:p w14:paraId="72FFEEA5" w14:textId="77777777" w:rsidR="00F71412" w:rsidRPr="00F31A5D" w:rsidRDefault="00F71412" w:rsidP="002906D6">
            <w:pPr>
              <w:pStyle w:val="TAC"/>
              <w:rPr>
                <w:lang w:eastAsia="zh-CN"/>
              </w:rPr>
            </w:pPr>
            <w:r w:rsidRPr="00F31A5D">
              <w:t>-</w:t>
            </w:r>
          </w:p>
        </w:tc>
      </w:tr>
      <w:tr w:rsidR="00F71412" w:rsidRPr="00F31A5D" w14:paraId="41D0B2F3" w14:textId="77777777" w:rsidTr="002906D6">
        <w:trPr>
          <w:jc w:val="center"/>
        </w:trPr>
        <w:tc>
          <w:tcPr>
            <w:tcW w:w="3207" w:type="dxa"/>
            <w:tcBorders>
              <w:top w:val="nil"/>
              <w:bottom w:val="nil"/>
            </w:tcBorders>
          </w:tcPr>
          <w:p w14:paraId="5EFFA4B9" w14:textId="77777777" w:rsidR="00F71412" w:rsidRPr="00F31A5D" w:rsidRDefault="00F71412" w:rsidP="002906D6">
            <w:pPr>
              <w:pStyle w:val="TAC"/>
              <w:rPr>
                <w:lang w:eastAsia="zh-CN"/>
              </w:rPr>
            </w:pPr>
          </w:p>
        </w:tc>
        <w:tc>
          <w:tcPr>
            <w:tcW w:w="2600" w:type="dxa"/>
          </w:tcPr>
          <w:p w14:paraId="105F42B3" w14:textId="77777777" w:rsidR="00F71412" w:rsidRPr="00F31A5D" w:rsidRDefault="00F71412" w:rsidP="002906D6">
            <w:pPr>
              <w:pStyle w:val="TAC"/>
            </w:pPr>
            <w:r w:rsidRPr="00F31A5D">
              <w:t>CA_n28A-n41A</w:t>
            </w:r>
          </w:p>
        </w:tc>
        <w:tc>
          <w:tcPr>
            <w:tcW w:w="2410" w:type="dxa"/>
          </w:tcPr>
          <w:p w14:paraId="318E7950" w14:textId="77777777" w:rsidR="00F71412" w:rsidRPr="00F31A5D" w:rsidRDefault="00F71412" w:rsidP="002906D6">
            <w:pPr>
              <w:pStyle w:val="TAC"/>
              <w:rPr>
                <w:lang w:eastAsia="zh-CN"/>
              </w:rPr>
            </w:pPr>
            <w:r w:rsidRPr="00F31A5D">
              <w:rPr>
                <w:lang w:eastAsia="zh-CN"/>
              </w:rPr>
              <w:t>-</w:t>
            </w:r>
          </w:p>
        </w:tc>
      </w:tr>
      <w:tr w:rsidR="009A449C" w:rsidRPr="00F31A5D" w14:paraId="4ECD6E89" w14:textId="77777777" w:rsidTr="002906D6">
        <w:trPr>
          <w:jc w:val="center"/>
          <w:ins w:id="57" w:author="Anritsu" w:date="2025-08-15T13:54:00Z"/>
        </w:trPr>
        <w:tc>
          <w:tcPr>
            <w:tcW w:w="3207" w:type="dxa"/>
            <w:tcBorders>
              <w:top w:val="nil"/>
              <w:bottom w:val="nil"/>
            </w:tcBorders>
          </w:tcPr>
          <w:p w14:paraId="4BB0CB8F" w14:textId="77777777" w:rsidR="009A449C" w:rsidRPr="00F31A5D" w:rsidRDefault="009A449C" w:rsidP="002906D6">
            <w:pPr>
              <w:pStyle w:val="TAC"/>
              <w:rPr>
                <w:ins w:id="58" w:author="Anritsu" w:date="2025-08-15T13:54:00Z" w16du:dateUtc="2025-08-15T04:54:00Z"/>
                <w:lang w:eastAsia="zh-CN"/>
              </w:rPr>
            </w:pPr>
          </w:p>
        </w:tc>
        <w:tc>
          <w:tcPr>
            <w:tcW w:w="2600" w:type="dxa"/>
          </w:tcPr>
          <w:p w14:paraId="587E04B0" w14:textId="518F0B4E" w:rsidR="009A449C" w:rsidRPr="00F31A5D" w:rsidRDefault="009A449C" w:rsidP="002906D6">
            <w:pPr>
              <w:pStyle w:val="TAC"/>
              <w:rPr>
                <w:ins w:id="59" w:author="Anritsu" w:date="2025-08-15T13:54:00Z" w16du:dateUtc="2025-08-15T04:54:00Z"/>
              </w:rPr>
            </w:pPr>
            <w:ins w:id="60" w:author="Anritsu" w:date="2025-08-15T13:54:00Z" w16du:dateUtc="2025-08-15T04:54:00Z">
              <w:r w:rsidRPr="00F31A5D">
                <w:rPr>
                  <w:rFonts w:hint="eastAsia"/>
                  <w:lang w:eastAsia="zh-CN"/>
                </w:rPr>
                <w:t>C</w:t>
              </w:r>
              <w:r w:rsidRPr="00F31A5D">
                <w:rPr>
                  <w:lang w:eastAsia="zh-CN"/>
                </w:rPr>
                <w:t>A_n28A-n71A</w:t>
              </w:r>
            </w:ins>
          </w:p>
        </w:tc>
        <w:tc>
          <w:tcPr>
            <w:tcW w:w="2410" w:type="dxa"/>
          </w:tcPr>
          <w:p w14:paraId="7586C8AC" w14:textId="7585F079" w:rsidR="009A449C" w:rsidRPr="00F31A5D" w:rsidRDefault="009A449C" w:rsidP="002906D6">
            <w:pPr>
              <w:pStyle w:val="TAC"/>
              <w:rPr>
                <w:ins w:id="61" w:author="Anritsu" w:date="2025-08-15T13:54:00Z" w16du:dateUtc="2025-08-15T04:54:00Z"/>
                <w:lang w:eastAsia="ja-JP"/>
              </w:rPr>
            </w:pPr>
            <w:ins w:id="62" w:author="Anritsu" w:date="2025-08-15T13:54:00Z" w16du:dateUtc="2025-08-15T04:54:00Z">
              <w:r w:rsidRPr="00F31A5D">
                <w:rPr>
                  <w:rFonts w:hint="eastAsia"/>
                  <w:lang w:eastAsia="ja-JP"/>
                </w:rPr>
                <w:t>-</w:t>
              </w:r>
            </w:ins>
          </w:p>
        </w:tc>
      </w:tr>
      <w:tr w:rsidR="00F71412" w:rsidRPr="00F31A5D" w14:paraId="56FC9169" w14:textId="77777777" w:rsidTr="002906D6">
        <w:trPr>
          <w:jc w:val="center"/>
        </w:trPr>
        <w:tc>
          <w:tcPr>
            <w:tcW w:w="3207" w:type="dxa"/>
            <w:tcBorders>
              <w:top w:val="nil"/>
              <w:bottom w:val="nil"/>
            </w:tcBorders>
          </w:tcPr>
          <w:p w14:paraId="7E6DF9A7" w14:textId="77777777" w:rsidR="00F71412" w:rsidRPr="00F31A5D" w:rsidRDefault="00F71412" w:rsidP="002906D6">
            <w:pPr>
              <w:pStyle w:val="TAC"/>
              <w:rPr>
                <w:lang w:eastAsia="zh-CN"/>
              </w:rPr>
            </w:pPr>
          </w:p>
        </w:tc>
        <w:tc>
          <w:tcPr>
            <w:tcW w:w="2600" w:type="dxa"/>
          </w:tcPr>
          <w:p w14:paraId="5C0F72A7" w14:textId="77777777" w:rsidR="00F71412" w:rsidRPr="00F31A5D" w:rsidRDefault="00F71412" w:rsidP="002906D6">
            <w:pPr>
              <w:pStyle w:val="TAC"/>
            </w:pPr>
            <w:r w:rsidRPr="00F31A5D">
              <w:t>CA_n28A-n77A</w:t>
            </w:r>
          </w:p>
        </w:tc>
        <w:tc>
          <w:tcPr>
            <w:tcW w:w="2410" w:type="dxa"/>
          </w:tcPr>
          <w:p w14:paraId="57AE5B97" w14:textId="77777777" w:rsidR="00F71412" w:rsidRPr="00F31A5D" w:rsidRDefault="00F71412" w:rsidP="002906D6">
            <w:pPr>
              <w:pStyle w:val="TAC"/>
              <w:rPr>
                <w:lang w:eastAsia="zh-CN"/>
              </w:rPr>
            </w:pPr>
            <w:r w:rsidRPr="00F31A5D">
              <w:t>-</w:t>
            </w:r>
          </w:p>
        </w:tc>
      </w:tr>
      <w:tr w:rsidR="00F71412" w:rsidRPr="00F31A5D" w14:paraId="29DDFE07" w14:textId="77777777" w:rsidTr="002906D6">
        <w:trPr>
          <w:jc w:val="center"/>
        </w:trPr>
        <w:tc>
          <w:tcPr>
            <w:tcW w:w="3207" w:type="dxa"/>
            <w:tcBorders>
              <w:top w:val="nil"/>
              <w:bottom w:val="nil"/>
            </w:tcBorders>
          </w:tcPr>
          <w:p w14:paraId="32635604" w14:textId="77777777" w:rsidR="00F71412" w:rsidRPr="00F31A5D" w:rsidRDefault="00F71412" w:rsidP="002906D6">
            <w:pPr>
              <w:pStyle w:val="TAC"/>
              <w:rPr>
                <w:lang w:eastAsia="zh-CN"/>
              </w:rPr>
            </w:pPr>
          </w:p>
        </w:tc>
        <w:tc>
          <w:tcPr>
            <w:tcW w:w="2600" w:type="dxa"/>
          </w:tcPr>
          <w:p w14:paraId="27E7AE5F" w14:textId="77777777" w:rsidR="00F71412" w:rsidRPr="00F31A5D" w:rsidRDefault="00F71412" w:rsidP="002906D6">
            <w:pPr>
              <w:pStyle w:val="TAC"/>
            </w:pPr>
            <w:r w:rsidRPr="00F31A5D">
              <w:t>CA_n28A-n78A</w:t>
            </w:r>
          </w:p>
        </w:tc>
        <w:tc>
          <w:tcPr>
            <w:tcW w:w="2410" w:type="dxa"/>
          </w:tcPr>
          <w:p w14:paraId="7E1940F5" w14:textId="77777777" w:rsidR="00F71412" w:rsidRPr="00F31A5D" w:rsidRDefault="00F71412" w:rsidP="002906D6">
            <w:pPr>
              <w:pStyle w:val="TAC"/>
            </w:pPr>
            <w:r w:rsidRPr="00F31A5D">
              <w:t>-</w:t>
            </w:r>
          </w:p>
        </w:tc>
      </w:tr>
      <w:tr w:rsidR="00F71412" w:rsidRPr="00F31A5D" w14:paraId="77E6A2F3" w14:textId="77777777" w:rsidTr="002906D6">
        <w:trPr>
          <w:jc w:val="center"/>
        </w:trPr>
        <w:tc>
          <w:tcPr>
            <w:tcW w:w="3207" w:type="dxa"/>
            <w:tcBorders>
              <w:top w:val="nil"/>
              <w:bottom w:val="nil"/>
            </w:tcBorders>
          </w:tcPr>
          <w:p w14:paraId="4467124F" w14:textId="77777777" w:rsidR="00F71412" w:rsidRPr="00F31A5D" w:rsidRDefault="00F71412" w:rsidP="002906D6">
            <w:pPr>
              <w:pStyle w:val="TAC"/>
              <w:rPr>
                <w:lang w:eastAsia="zh-CN"/>
              </w:rPr>
            </w:pPr>
          </w:p>
        </w:tc>
        <w:tc>
          <w:tcPr>
            <w:tcW w:w="2600" w:type="dxa"/>
          </w:tcPr>
          <w:p w14:paraId="41362A47" w14:textId="77777777" w:rsidR="00F71412" w:rsidRPr="00F31A5D" w:rsidRDefault="00F71412" w:rsidP="002906D6">
            <w:pPr>
              <w:pStyle w:val="TAC"/>
            </w:pPr>
            <w:bookmarkStart w:id="63" w:name="OLE_LINK252"/>
            <w:r w:rsidRPr="00F31A5D">
              <w:rPr>
                <w:lang w:eastAsia="zh-CN"/>
              </w:rPr>
              <w:t>CA_n28A-n79A</w:t>
            </w:r>
            <w:bookmarkEnd w:id="63"/>
          </w:p>
        </w:tc>
        <w:tc>
          <w:tcPr>
            <w:tcW w:w="2410" w:type="dxa"/>
          </w:tcPr>
          <w:p w14:paraId="5600CDDE" w14:textId="77777777" w:rsidR="00F71412" w:rsidRPr="00F31A5D" w:rsidRDefault="00F71412" w:rsidP="002906D6">
            <w:pPr>
              <w:pStyle w:val="TAC"/>
              <w:rPr>
                <w:lang w:eastAsia="zh-CN"/>
              </w:rPr>
            </w:pPr>
            <w:r w:rsidRPr="00F31A5D">
              <w:rPr>
                <w:lang w:eastAsia="zh-CN"/>
              </w:rPr>
              <w:t>-</w:t>
            </w:r>
          </w:p>
        </w:tc>
      </w:tr>
      <w:tr w:rsidR="00F71412" w:rsidRPr="00F31A5D" w14:paraId="15106819" w14:textId="77777777" w:rsidTr="002906D6">
        <w:trPr>
          <w:jc w:val="center"/>
        </w:trPr>
        <w:tc>
          <w:tcPr>
            <w:tcW w:w="3207" w:type="dxa"/>
            <w:tcBorders>
              <w:top w:val="nil"/>
              <w:bottom w:val="nil"/>
            </w:tcBorders>
          </w:tcPr>
          <w:p w14:paraId="6606344B" w14:textId="77777777" w:rsidR="00F71412" w:rsidRPr="00F31A5D" w:rsidRDefault="00F71412" w:rsidP="002906D6">
            <w:pPr>
              <w:pStyle w:val="TAC"/>
              <w:rPr>
                <w:lang w:eastAsia="zh-CN"/>
              </w:rPr>
            </w:pPr>
          </w:p>
        </w:tc>
        <w:tc>
          <w:tcPr>
            <w:tcW w:w="2600" w:type="dxa"/>
          </w:tcPr>
          <w:p w14:paraId="1711105E" w14:textId="77777777" w:rsidR="00F71412" w:rsidRPr="00F31A5D" w:rsidRDefault="00F71412" w:rsidP="002906D6">
            <w:pPr>
              <w:pStyle w:val="TAC"/>
              <w:rPr>
                <w:lang w:eastAsia="zh-CN"/>
              </w:rPr>
            </w:pPr>
            <w:r w:rsidRPr="00F31A5D">
              <w:t>CA_n30A-n66A</w:t>
            </w:r>
          </w:p>
        </w:tc>
        <w:tc>
          <w:tcPr>
            <w:tcW w:w="2410" w:type="dxa"/>
          </w:tcPr>
          <w:p w14:paraId="04ADA7F0" w14:textId="77777777" w:rsidR="00F71412" w:rsidRPr="00F31A5D" w:rsidRDefault="00F71412" w:rsidP="002906D6">
            <w:pPr>
              <w:pStyle w:val="TAC"/>
              <w:rPr>
                <w:lang w:eastAsia="zh-CN"/>
              </w:rPr>
            </w:pPr>
            <w:r w:rsidRPr="00F31A5D">
              <w:rPr>
                <w:lang w:eastAsia="zh-CN"/>
              </w:rPr>
              <w:t>-</w:t>
            </w:r>
          </w:p>
        </w:tc>
      </w:tr>
      <w:tr w:rsidR="00F71412" w:rsidRPr="00F31A5D" w14:paraId="3DF09943" w14:textId="77777777" w:rsidTr="002906D6">
        <w:trPr>
          <w:jc w:val="center"/>
        </w:trPr>
        <w:tc>
          <w:tcPr>
            <w:tcW w:w="3207" w:type="dxa"/>
            <w:tcBorders>
              <w:top w:val="nil"/>
              <w:bottom w:val="nil"/>
            </w:tcBorders>
          </w:tcPr>
          <w:p w14:paraId="31764C9E" w14:textId="77777777" w:rsidR="00F71412" w:rsidRPr="00F31A5D" w:rsidRDefault="00F71412" w:rsidP="002906D6">
            <w:pPr>
              <w:pStyle w:val="TAC"/>
              <w:rPr>
                <w:lang w:eastAsia="zh-CN"/>
              </w:rPr>
            </w:pPr>
          </w:p>
        </w:tc>
        <w:tc>
          <w:tcPr>
            <w:tcW w:w="2600" w:type="dxa"/>
          </w:tcPr>
          <w:p w14:paraId="22661275" w14:textId="77777777" w:rsidR="00F71412" w:rsidRPr="00F31A5D" w:rsidRDefault="00F71412" w:rsidP="002906D6">
            <w:pPr>
              <w:pStyle w:val="TAC"/>
              <w:rPr>
                <w:lang w:eastAsia="zh-CN"/>
              </w:rPr>
            </w:pPr>
            <w:r w:rsidRPr="00F31A5D">
              <w:t>CA_n30A-n77A</w:t>
            </w:r>
          </w:p>
        </w:tc>
        <w:tc>
          <w:tcPr>
            <w:tcW w:w="2410" w:type="dxa"/>
          </w:tcPr>
          <w:p w14:paraId="40DEC9CD" w14:textId="77777777" w:rsidR="00F71412" w:rsidRPr="00F31A5D" w:rsidRDefault="00F71412" w:rsidP="002906D6">
            <w:pPr>
              <w:pStyle w:val="TAC"/>
              <w:rPr>
                <w:lang w:eastAsia="zh-CN"/>
              </w:rPr>
            </w:pPr>
            <w:r w:rsidRPr="00F31A5D">
              <w:rPr>
                <w:lang w:eastAsia="zh-CN"/>
              </w:rPr>
              <w:t>-</w:t>
            </w:r>
          </w:p>
        </w:tc>
      </w:tr>
      <w:tr w:rsidR="00F71412" w:rsidRPr="00F31A5D" w14:paraId="3CF6E69B" w14:textId="77777777" w:rsidTr="002906D6">
        <w:trPr>
          <w:jc w:val="center"/>
        </w:trPr>
        <w:tc>
          <w:tcPr>
            <w:tcW w:w="3207" w:type="dxa"/>
            <w:tcBorders>
              <w:top w:val="nil"/>
              <w:bottom w:val="nil"/>
            </w:tcBorders>
          </w:tcPr>
          <w:p w14:paraId="5234665F" w14:textId="77777777" w:rsidR="00F71412" w:rsidRPr="00F31A5D" w:rsidRDefault="00F71412" w:rsidP="002906D6">
            <w:pPr>
              <w:pStyle w:val="TAC"/>
              <w:rPr>
                <w:lang w:eastAsia="zh-CN"/>
              </w:rPr>
            </w:pPr>
          </w:p>
        </w:tc>
        <w:tc>
          <w:tcPr>
            <w:tcW w:w="2600" w:type="dxa"/>
          </w:tcPr>
          <w:p w14:paraId="3F482BD8" w14:textId="77777777" w:rsidR="00F71412" w:rsidRPr="00F31A5D" w:rsidRDefault="00F71412" w:rsidP="002906D6">
            <w:pPr>
              <w:pStyle w:val="TAC"/>
              <w:rPr>
                <w:lang w:eastAsia="zh-CN"/>
              </w:rPr>
            </w:pPr>
            <w:r w:rsidRPr="00F31A5D">
              <w:t>CA_n39A-n41A</w:t>
            </w:r>
          </w:p>
        </w:tc>
        <w:tc>
          <w:tcPr>
            <w:tcW w:w="2410" w:type="dxa"/>
          </w:tcPr>
          <w:p w14:paraId="4EC6D56F" w14:textId="77777777" w:rsidR="00F71412" w:rsidRPr="00F31A5D" w:rsidRDefault="00F71412" w:rsidP="002906D6">
            <w:pPr>
              <w:pStyle w:val="TAC"/>
              <w:rPr>
                <w:lang w:eastAsia="zh-CN"/>
              </w:rPr>
            </w:pPr>
          </w:p>
        </w:tc>
      </w:tr>
      <w:tr w:rsidR="00F71412" w:rsidRPr="00F31A5D" w14:paraId="2644C47B" w14:textId="77777777" w:rsidTr="002906D6">
        <w:trPr>
          <w:jc w:val="center"/>
        </w:trPr>
        <w:tc>
          <w:tcPr>
            <w:tcW w:w="3207" w:type="dxa"/>
            <w:tcBorders>
              <w:top w:val="nil"/>
              <w:bottom w:val="nil"/>
            </w:tcBorders>
          </w:tcPr>
          <w:p w14:paraId="66F995A2" w14:textId="77777777" w:rsidR="00F71412" w:rsidRPr="00F31A5D" w:rsidRDefault="00F71412" w:rsidP="002906D6">
            <w:pPr>
              <w:pStyle w:val="TAC"/>
              <w:rPr>
                <w:lang w:eastAsia="zh-CN"/>
              </w:rPr>
            </w:pPr>
          </w:p>
        </w:tc>
        <w:tc>
          <w:tcPr>
            <w:tcW w:w="2600" w:type="dxa"/>
          </w:tcPr>
          <w:p w14:paraId="0FEE5314" w14:textId="77777777" w:rsidR="00F71412" w:rsidRPr="00F31A5D" w:rsidRDefault="00F71412" w:rsidP="002906D6">
            <w:pPr>
              <w:pStyle w:val="TAC"/>
            </w:pPr>
            <w:r w:rsidRPr="00F31A5D">
              <w:t>CA_n40A-n77A</w:t>
            </w:r>
          </w:p>
        </w:tc>
        <w:tc>
          <w:tcPr>
            <w:tcW w:w="2410" w:type="dxa"/>
          </w:tcPr>
          <w:p w14:paraId="44F5D6F8" w14:textId="77777777" w:rsidR="00F71412" w:rsidRPr="00F31A5D" w:rsidRDefault="00F71412" w:rsidP="002906D6">
            <w:pPr>
              <w:pStyle w:val="TAC"/>
              <w:rPr>
                <w:lang w:eastAsia="zh-CN"/>
              </w:rPr>
            </w:pPr>
          </w:p>
        </w:tc>
      </w:tr>
      <w:tr w:rsidR="00F71412" w:rsidRPr="00F31A5D" w14:paraId="073A665E" w14:textId="77777777" w:rsidTr="002906D6">
        <w:trPr>
          <w:jc w:val="center"/>
        </w:trPr>
        <w:tc>
          <w:tcPr>
            <w:tcW w:w="3207" w:type="dxa"/>
            <w:tcBorders>
              <w:top w:val="nil"/>
              <w:bottom w:val="nil"/>
            </w:tcBorders>
          </w:tcPr>
          <w:p w14:paraId="37327B1A" w14:textId="77777777" w:rsidR="00F71412" w:rsidRPr="00F31A5D" w:rsidRDefault="00F71412" w:rsidP="002906D6">
            <w:pPr>
              <w:pStyle w:val="TAC"/>
              <w:rPr>
                <w:lang w:eastAsia="zh-CN"/>
              </w:rPr>
            </w:pPr>
          </w:p>
        </w:tc>
        <w:tc>
          <w:tcPr>
            <w:tcW w:w="2600" w:type="dxa"/>
          </w:tcPr>
          <w:p w14:paraId="26A954D0" w14:textId="77777777" w:rsidR="00F71412" w:rsidRPr="00F31A5D" w:rsidRDefault="00F71412" w:rsidP="002906D6">
            <w:pPr>
              <w:pStyle w:val="TAC"/>
              <w:rPr>
                <w:lang w:eastAsia="zh-CN"/>
              </w:rPr>
            </w:pPr>
            <w:r w:rsidRPr="00F31A5D">
              <w:t>CA_n41A-n66A (Note 1)</w:t>
            </w:r>
          </w:p>
        </w:tc>
        <w:tc>
          <w:tcPr>
            <w:tcW w:w="2410" w:type="dxa"/>
          </w:tcPr>
          <w:p w14:paraId="49276429" w14:textId="77777777" w:rsidR="00F71412" w:rsidRPr="00F31A5D" w:rsidRDefault="00F71412" w:rsidP="002906D6">
            <w:pPr>
              <w:pStyle w:val="TAC"/>
              <w:rPr>
                <w:lang w:eastAsia="zh-CN"/>
              </w:rPr>
            </w:pPr>
            <w:r w:rsidRPr="00F31A5D">
              <w:rPr>
                <w:lang w:eastAsia="zh-CN"/>
              </w:rPr>
              <w:t>-</w:t>
            </w:r>
          </w:p>
        </w:tc>
      </w:tr>
      <w:tr w:rsidR="00F71412" w:rsidRPr="00F31A5D" w14:paraId="1C57E8DD" w14:textId="77777777" w:rsidTr="002906D6">
        <w:trPr>
          <w:jc w:val="center"/>
        </w:trPr>
        <w:tc>
          <w:tcPr>
            <w:tcW w:w="3207" w:type="dxa"/>
            <w:tcBorders>
              <w:top w:val="nil"/>
              <w:bottom w:val="nil"/>
            </w:tcBorders>
          </w:tcPr>
          <w:p w14:paraId="6675E615" w14:textId="77777777" w:rsidR="00F71412" w:rsidRPr="00F31A5D" w:rsidRDefault="00F71412" w:rsidP="002906D6">
            <w:pPr>
              <w:pStyle w:val="TAC"/>
              <w:rPr>
                <w:lang w:eastAsia="zh-CN"/>
              </w:rPr>
            </w:pPr>
          </w:p>
        </w:tc>
        <w:tc>
          <w:tcPr>
            <w:tcW w:w="2600" w:type="dxa"/>
          </w:tcPr>
          <w:p w14:paraId="5408ADD6" w14:textId="77777777" w:rsidR="00F71412" w:rsidRPr="00F31A5D" w:rsidRDefault="00F71412" w:rsidP="002906D6">
            <w:pPr>
              <w:pStyle w:val="TAC"/>
              <w:rPr>
                <w:lang w:eastAsia="zh-CN"/>
              </w:rPr>
            </w:pPr>
            <w:r w:rsidRPr="00F31A5D">
              <w:t>CA_n41A-n71A</w:t>
            </w:r>
          </w:p>
        </w:tc>
        <w:tc>
          <w:tcPr>
            <w:tcW w:w="2410" w:type="dxa"/>
          </w:tcPr>
          <w:p w14:paraId="6C01CE65" w14:textId="77777777" w:rsidR="00F71412" w:rsidRPr="00F31A5D" w:rsidRDefault="00F71412" w:rsidP="002906D6">
            <w:pPr>
              <w:pStyle w:val="TAC"/>
              <w:rPr>
                <w:lang w:eastAsia="zh-CN"/>
              </w:rPr>
            </w:pPr>
            <w:r w:rsidRPr="00F31A5D">
              <w:rPr>
                <w:lang w:eastAsia="zh-CN"/>
              </w:rPr>
              <w:t>-</w:t>
            </w:r>
          </w:p>
        </w:tc>
      </w:tr>
      <w:tr w:rsidR="00F71412" w:rsidRPr="00F31A5D" w14:paraId="2942EBE5" w14:textId="77777777" w:rsidTr="002906D6">
        <w:trPr>
          <w:jc w:val="center"/>
        </w:trPr>
        <w:tc>
          <w:tcPr>
            <w:tcW w:w="3207" w:type="dxa"/>
            <w:tcBorders>
              <w:top w:val="nil"/>
              <w:bottom w:val="nil"/>
            </w:tcBorders>
          </w:tcPr>
          <w:p w14:paraId="738D169C" w14:textId="77777777" w:rsidR="00F71412" w:rsidRPr="00F31A5D" w:rsidRDefault="00F71412" w:rsidP="002906D6">
            <w:pPr>
              <w:pStyle w:val="TAC"/>
              <w:rPr>
                <w:lang w:eastAsia="zh-CN"/>
              </w:rPr>
            </w:pPr>
          </w:p>
        </w:tc>
        <w:tc>
          <w:tcPr>
            <w:tcW w:w="2600" w:type="dxa"/>
          </w:tcPr>
          <w:p w14:paraId="06A964F2" w14:textId="77777777" w:rsidR="00F71412" w:rsidRPr="00F31A5D" w:rsidRDefault="00F71412" w:rsidP="002906D6">
            <w:pPr>
              <w:pStyle w:val="TAC"/>
            </w:pPr>
            <w:r w:rsidRPr="00F31A5D">
              <w:t>CA_n41A-n77A</w:t>
            </w:r>
          </w:p>
        </w:tc>
        <w:tc>
          <w:tcPr>
            <w:tcW w:w="2410" w:type="dxa"/>
          </w:tcPr>
          <w:p w14:paraId="2B925E93" w14:textId="77777777" w:rsidR="00F71412" w:rsidRPr="00F31A5D" w:rsidRDefault="00F71412" w:rsidP="002906D6">
            <w:pPr>
              <w:pStyle w:val="TAC"/>
              <w:rPr>
                <w:lang w:eastAsia="zh-CN"/>
              </w:rPr>
            </w:pPr>
          </w:p>
        </w:tc>
      </w:tr>
      <w:tr w:rsidR="00F71412" w:rsidRPr="00F31A5D" w14:paraId="2B6418A2" w14:textId="77777777" w:rsidTr="002906D6">
        <w:trPr>
          <w:jc w:val="center"/>
        </w:trPr>
        <w:tc>
          <w:tcPr>
            <w:tcW w:w="3207" w:type="dxa"/>
            <w:tcBorders>
              <w:top w:val="nil"/>
              <w:bottom w:val="nil"/>
            </w:tcBorders>
          </w:tcPr>
          <w:p w14:paraId="07607667" w14:textId="77777777" w:rsidR="00F71412" w:rsidRPr="00F31A5D" w:rsidRDefault="00F71412" w:rsidP="002906D6">
            <w:pPr>
              <w:pStyle w:val="TAC"/>
              <w:rPr>
                <w:lang w:eastAsia="zh-CN"/>
              </w:rPr>
            </w:pPr>
          </w:p>
        </w:tc>
        <w:tc>
          <w:tcPr>
            <w:tcW w:w="2600" w:type="dxa"/>
          </w:tcPr>
          <w:p w14:paraId="1AAB0877" w14:textId="77777777" w:rsidR="00F71412" w:rsidRPr="00F31A5D" w:rsidRDefault="00F71412" w:rsidP="002906D6">
            <w:pPr>
              <w:pStyle w:val="TAC"/>
              <w:rPr>
                <w:lang w:eastAsia="zh-CN"/>
              </w:rPr>
            </w:pPr>
            <w:r w:rsidRPr="00F31A5D">
              <w:t>CA_n41A-n79A</w:t>
            </w:r>
          </w:p>
        </w:tc>
        <w:tc>
          <w:tcPr>
            <w:tcW w:w="2410" w:type="dxa"/>
          </w:tcPr>
          <w:p w14:paraId="2E7075CD" w14:textId="77777777" w:rsidR="00F71412" w:rsidRPr="00F31A5D" w:rsidRDefault="00F71412" w:rsidP="002906D6">
            <w:pPr>
              <w:pStyle w:val="TAC"/>
              <w:rPr>
                <w:lang w:eastAsia="zh-CN"/>
              </w:rPr>
            </w:pPr>
            <w:r w:rsidRPr="00F31A5D">
              <w:rPr>
                <w:lang w:eastAsia="zh-CN"/>
              </w:rPr>
              <w:t>-</w:t>
            </w:r>
          </w:p>
        </w:tc>
      </w:tr>
      <w:tr w:rsidR="00F71412" w:rsidRPr="00F31A5D" w14:paraId="3968FE36" w14:textId="77777777" w:rsidTr="002906D6">
        <w:trPr>
          <w:jc w:val="center"/>
        </w:trPr>
        <w:tc>
          <w:tcPr>
            <w:tcW w:w="3207" w:type="dxa"/>
            <w:tcBorders>
              <w:top w:val="nil"/>
              <w:bottom w:val="nil"/>
            </w:tcBorders>
          </w:tcPr>
          <w:p w14:paraId="3A11CC8E" w14:textId="77777777" w:rsidR="00F71412" w:rsidRPr="00F31A5D" w:rsidRDefault="00F71412" w:rsidP="002906D6">
            <w:pPr>
              <w:pStyle w:val="TAC"/>
              <w:rPr>
                <w:lang w:eastAsia="zh-CN"/>
              </w:rPr>
            </w:pPr>
          </w:p>
        </w:tc>
        <w:tc>
          <w:tcPr>
            <w:tcW w:w="2600" w:type="dxa"/>
          </w:tcPr>
          <w:p w14:paraId="57E124EC" w14:textId="77777777" w:rsidR="00F71412" w:rsidRPr="00F31A5D" w:rsidRDefault="00F71412" w:rsidP="002906D6">
            <w:pPr>
              <w:pStyle w:val="TAC"/>
            </w:pPr>
            <w:r w:rsidRPr="00F31A5D">
              <w:t>CA_n48A-n77A</w:t>
            </w:r>
          </w:p>
        </w:tc>
        <w:tc>
          <w:tcPr>
            <w:tcW w:w="2410" w:type="dxa"/>
          </w:tcPr>
          <w:p w14:paraId="73525A8E" w14:textId="77777777" w:rsidR="00F71412" w:rsidRPr="00F31A5D" w:rsidRDefault="00F71412" w:rsidP="002906D6">
            <w:pPr>
              <w:pStyle w:val="TAC"/>
              <w:rPr>
                <w:lang w:eastAsia="zh-CN"/>
              </w:rPr>
            </w:pPr>
            <w:r w:rsidRPr="00F31A5D">
              <w:rPr>
                <w:lang w:eastAsia="zh-CN"/>
              </w:rPr>
              <w:t>-</w:t>
            </w:r>
          </w:p>
        </w:tc>
      </w:tr>
      <w:tr w:rsidR="00F71412" w:rsidRPr="00F31A5D" w14:paraId="5772C5C9" w14:textId="77777777" w:rsidTr="002906D6">
        <w:trPr>
          <w:jc w:val="center"/>
        </w:trPr>
        <w:tc>
          <w:tcPr>
            <w:tcW w:w="3207" w:type="dxa"/>
            <w:tcBorders>
              <w:top w:val="nil"/>
              <w:bottom w:val="nil"/>
            </w:tcBorders>
          </w:tcPr>
          <w:p w14:paraId="0BED2494" w14:textId="77777777" w:rsidR="00F71412" w:rsidRPr="00F31A5D" w:rsidRDefault="00F71412" w:rsidP="002906D6">
            <w:pPr>
              <w:pStyle w:val="TAC"/>
              <w:rPr>
                <w:lang w:eastAsia="zh-CN"/>
              </w:rPr>
            </w:pPr>
          </w:p>
        </w:tc>
        <w:tc>
          <w:tcPr>
            <w:tcW w:w="2600" w:type="dxa"/>
          </w:tcPr>
          <w:p w14:paraId="23A0F5C5" w14:textId="77777777" w:rsidR="00F71412" w:rsidRPr="00F31A5D" w:rsidRDefault="00F71412" w:rsidP="002906D6">
            <w:pPr>
              <w:pStyle w:val="TAC"/>
              <w:rPr>
                <w:lang w:eastAsia="zh-CN"/>
              </w:rPr>
            </w:pPr>
            <w:r w:rsidRPr="00F31A5D">
              <w:t>CA_n66A-n70A</w:t>
            </w:r>
          </w:p>
        </w:tc>
        <w:tc>
          <w:tcPr>
            <w:tcW w:w="2410" w:type="dxa"/>
          </w:tcPr>
          <w:p w14:paraId="71013C4A" w14:textId="77777777" w:rsidR="00F71412" w:rsidRPr="00F31A5D" w:rsidRDefault="00F71412" w:rsidP="002906D6">
            <w:pPr>
              <w:pStyle w:val="TAC"/>
              <w:rPr>
                <w:lang w:eastAsia="zh-CN"/>
              </w:rPr>
            </w:pPr>
            <w:r w:rsidRPr="00F31A5D">
              <w:rPr>
                <w:lang w:eastAsia="zh-CN"/>
              </w:rPr>
              <w:t>-</w:t>
            </w:r>
          </w:p>
        </w:tc>
      </w:tr>
      <w:tr w:rsidR="00F71412" w:rsidRPr="00F31A5D" w14:paraId="1C949C62" w14:textId="77777777" w:rsidTr="002906D6">
        <w:trPr>
          <w:jc w:val="center"/>
        </w:trPr>
        <w:tc>
          <w:tcPr>
            <w:tcW w:w="3207" w:type="dxa"/>
            <w:tcBorders>
              <w:top w:val="nil"/>
              <w:bottom w:val="nil"/>
            </w:tcBorders>
          </w:tcPr>
          <w:p w14:paraId="691AA73A" w14:textId="77777777" w:rsidR="00F71412" w:rsidRPr="00F31A5D" w:rsidRDefault="00F71412" w:rsidP="002906D6">
            <w:pPr>
              <w:pStyle w:val="TAC"/>
              <w:rPr>
                <w:lang w:eastAsia="zh-CN"/>
              </w:rPr>
            </w:pPr>
          </w:p>
        </w:tc>
        <w:tc>
          <w:tcPr>
            <w:tcW w:w="2600" w:type="dxa"/>
          </w:tcPr>
          <w:p w14:paraId="3E8E5BE6" w14:textId="77777777" w:rsidR="00F71412" w:rsidRPr="00F31A5D" w:rsidRDefault="00F71412" w:rsidP="002906D6">
            <w:pPr>
              <w:pStyle w:val="TAC"/>
              <w:rPr>
                <w:lang w:eastAsia="zh-CN"/>
              </w:rPr>
            </w:pPr>
            <w:r w:rsidRPr="00F31A5D">
              <w:t>CA_n66A-n71A</w:t>
            </w:r>
          </w:p>
        </w:tc>
        <w:tc>
          <w:tcPr>
            <w:tcW w:w="2410" w:type="dxa"/>
          </w:tcPr>
          <w:p w14:paraId="76685BBF" w14:textId="77777777" w:rsidR="00F71412" w:rsidRPr="00F31A5D" w:rsidRDefault="00F71412" w:rsidP="002906D6">
            <w:pPr>
              <w:pStyle w:val="TAC"/>
              <w:rPr>
                <w:lang w:eastAsia="zh-CN"/>
              </w:rPr>
            </w:pPr>
            <w:r w:rsidRPr="00F31A5D">
              <w:rPr>
                <w:lang w:eastAsia="zh-CN"/>
              </w:rPr>
              <w:t>-</w:t>
            </w:r>
          </w:p>
        </w:tc>
      </w:tr>
      <w:tr w:rsidR="00F71412" w:rsidRPr="00F31A5D" w14:paraId="43A92A4F" w14:textId="77777777" w:rsidTr="002906D6">
        <w:trPr>
          <w:jc w:val="center"/>
        </w:trPr>
        <w:tc>
          <w:tcPr>
            <w:tcW w:w="3207" w:type="dxa"/>
            <w:tcBorders>
              <w:top w:val="nil"/>
              <w:bottom w:val="nil"/>
            </w:tcBorders>
          </w:tcPr>
          <w:p w14:paraId="0C4027F5" w14:textId="77777777" w:rsidR="00F71412" w:rsidRPr="00F31A5D" w:rsidRDefault="00F71412" w:rsidP="002906D6">
            <w:pPr>
              <w:pStyle w:val="TAC"/>
              <w:rPr>
                <w:lang w:eastAsia="zh-CN"/>
              </w:rPr>
            </w:pPr>
          </w:p>
        </w:tc>
        <w:tc>
          <w:tcPr>
            <w:tcW w:w="2600" w:type="dxa"/>
          </w:tcPr>
          <w:p w14:paraId="14499901" w14:textId="77777777" w:rsidR="00F71412" w:rsidRPr="00F31A5D" w:rsidRDefault="00F71412" w:rsidP="002906D6">
            <w:pPr>
              <w:pStyle w:val="TAC"/>
            </w:pPr>
            <w:r w:rsidRPr="00F31A5D">
              <w:t>CA_n66A-n77A</w:t>
            </w:r>
          </w:p>
        </w:tc>
        <w:tc>
          <w:tcPr>
            <w:tcW w:w="2410" w:type="dxa"/>
          </w:tcPr>
          <w:p w14:paraId="667F7B46" w14:textId="77777777" w:rsidR="00F71412" w:rsidRPr="00F31A5D" w:rsidRDefault="00F71412" w:rsidP="002906D6">
            <w:pPr>
              <w:pStyle w:val="TAC"/>
              <w:rPr>
                <w:lang w:eastAsia="zh-CN"/>
              </w:rPr>
            </w:pPr>
          </w:p>
        </w:tc>
      </w:tr>
      <w:tr w:rsidR="00F71412" w:rsidRPr="00F31A5D" w14:paraId="362CD898" w14:textId="77777777" w:rsidTr="002906D6">
        <w:trPr>
          <w:jc w:val="center"/>
        </w:trPr>
        <w:tc>
          <w:tcPr>
            <w:tcW w:w="3207" w:type="dxa"/>
            <w:tcBorders>
              <w:top w:val="nil"/>
              <w:bottom w:val="nil"/>
            </w:tcBorders>
          </w:tcPr>
          <w:p w14:paraId="4BC8F888" w14:textId="77777777" w:rsidR="00F71412" w:rsidRPr="00F31A5D" w:rsidRDefault="00F71412" w:rsidP="002906D6">
            <w:pPr>
              <w:pStyle w:val="TAC"/>
              <w:rPr>
                <w:lang w:eastAsia="zh-CN"/>
              </w:rPr>
            </w:pPr>
          </w:p>
        </w:tc>
        <w:tc>
          <w:tcPr>
            <w:tcW w:w="2600" w:type="dxa"/>
          </w:tcPr>
          <w:p w14:paraId="77F35F75" w14:textId="77777777" w:rsidR="00F71412" w:rsidRPr="00F31A5D" w:rsidRDefault="00F71412" w:rsidP="002906D6">
            <w:pPr>
              <w:pStyle w:val="TAC"/>
            </w:pPr>
            <w:r w:rsidRPr="00F31A5D">
              <w:t>CA_n66A-n78A</w:t>
            </w:r>
          </w:p>
        </w:tc>
        <w:tc>
          <w:tcPr>
            <w:tcW w:w="2410" w:type="dxa"/>
          </w:tcPr>
          <w:p w14:paraId="4EA1F47A" w14:textId="77777777" w:rsidR="00F71412" w:rsidRPr="00F31A5D" w:rsidRDefault="00F71412" w:rsidP="002906D6">
            <w:pPr>
              <w:pStyle w:val="TAC"/>
              <w:rPr>
                <w:lang w:eastAsia="zh-CN"/>
              </w:rPr>
            </w:pPr>
            <w:r w:rsidRPr="00F31A5D">
              <w:rPr>
                <w:lang w:eastAsia="zh-CN"/>
              </w:rPr>
              <w:t>-</w:t>
            </w:r>
          </w:p>
        </w:tc>
      </w:tr>
      <w:tr w:rsidR="00F71412" w:rsidRPr="00F31A5D" w14:paraId="6ECE69D0" w14:textId="77777777" w:rsidTr="002906D6">
        <w:trPr>
          <w:jc w:val="center"/>
        </w:trPr>
        <w:tc>
          <w:tcPr>
            <w:tcW w:w="3207" w:type="dxa"/>
            <w:tcBorders>
              <w:top w:val="nil"/>
              <w:bottom w:val="nil"/>
            </w:tcBorders>
          </w:tcPr>
          <w:p w14:paraId="717E04C0" w14:textId="77777777" w:rsidR="00F71412" w:rsidRPr="00F31A5D" w:rsidRDefault="00F71412" w:rsidP="002906D6">
            <w:pPr>
              <w:pStyle w:val="TAC"/>
              <w:rPr>
                <w:lang w:eastAsia="zh-CN"/>
              </w:rPr>
            </w:pPr>
          </w:p>
        </w:tc>
        <w:tc>
          <w:tcPr>
            <w:tcW w:w="2600" w:type="dxa"/>
          </w:tcPr>
          <w:p w14:paraId="0A89292C" w14:textId="77777777" w:rsidR="00F71412" w:rsidRPr="00F31A5D" w:rsidRDefault="00F71412" w:rsidP="002906D6">
            <w:pPr>
              <w:pStyle w:val="TAC"/>
              <w:rPr>
                <w:lang w:eastAsia="zh-CN"/>
              </w:rPr>
            </w:pPr>
            <w:r w:rsidRPr="00F31A5D">
              <w:t>CA_n70A-n71A</w:t>
            </w:r>
          </w:p>
        </w:tc>
        <w:tc>
          <w:tcPr>
            <w:tcW w:w="2410" w:type="dxa"/>
          </w:tcPr>
          <w:p w14:paraId="4AFD345B" w14:textId="77777777" w:rsidR="00F71412" w:rsidRPr="00F31A5D" w:rsidRDefault="00F71412" w:rsidP="002906D6">
            <w:pPr>
              <w:pStyle w:val="TAC"/>
              <w:rPr>
                <w:lang w:eastAsia="zh-CN"/>
              </w:rPr>
            </w:pPr>
            <w:r w:rsidRPr="00F31A5D">
              <w:rPr>
                <w:lang w:eastAsia="zh-CN"/>
              </w:rPr>
              <w:t>-</w:t>
            </w:r>
          </w:p>
        </w:tc>
      </w:tr>
      <w:tr w:rsidR="00F71412" w:rsidRPr="00F31A5D" w14:paraId="429B5B25" w14:textId="77777777" w:rsidTr="002906D6">
        <w:trPr>
          <w:jc w:val="center"/>
        </w:trPr>
        <w:tc>
          <w:tcPr>
            <w:tcW w:w="3207" w:type="dxa"/>
            <w:tcBorders>
              <w:top w:val="nil"/>
              <w:bottom w:val="nil"/>
            </w:tcBorders>
          </w:tcPr>
          <w:p w14:paraId="7FBE39D5" w14:textId="77777777" w:rsidR="00F71412" w:rsidRPr="00F31A5D" w:rsidRDefault="00F71412" w:rsidP="002906D6">
            <w:pPr>
              <w:pStyle w:val="TAC"/>
              <w:rPr>
                <w:lang w:eastAsia="zh-CN"/>
              </w:rPr>
            </w:pPr>
          </w:p>
        </w:tc>
        <w:tc>
          <w:tcPr>
            <w:tcW w:w="2600" w:type="dxa"/>
          </w:tcPr>
          <w:p w14:paraId="3FBDA886" w14:textId="77777777" w:rsidR="00F71412" w:rsidRPr="00F31A5D" w:rsidRDefault="00F71412" w:rsidP="002906D6">
            <w:pPr>
              <w:pStyle w:val="TAC"/>
            </w:pPr>
            <w:r w:rsidRPr="00F31A5D">
              <w:t>CA_n71A-n77A</w:t>
            </w:r>
          </w:p>
        </w:tc>
        <w:tc>
          <w:tcPr>
            <w:tcW w:w="2410" w:type="dxa"/>
          </w:tcPr>
          <w:p w14:paraId="69F6F82A" w14:textId="77777777" w:rsidR="00F71412" w:rsidRPr="00F31A5D" w:rsidRDefault="00F71412" w:rsidP="002906D6">
            <w:pPr>
              <w:pStyle w:val="TAC"/>
              <w:rPr>
                <w:lang w:eastAsia="zh-CN"/>
              </w:rPr>
            </w:pPr>
            <w:r w:rsidRPr="00F31A5D">
              <w:rPr>
                <w:lang w:eastAsia="zh-CN"/>
              </w:rPr>
              <w:t>-</w:t>
            </w:r>
          </w:p>
        </w:tc>
      </w:tr>
      <w:tr w:rsidR="00F71412" w:rsidRPr="00F31A5D" w14:paraId="60379A13" w14:textId="77777777" w:rsidTr="00E217E9">
        <w:trPr>
          <w:jc w:val="center"/>
        </w:trPr>
        <w:tc>
          <w:tcPr>
            <w:tcW w:w="3207" w:type="dxa"/>
            <w:tcBorders>
              <w:top w:val="nil"/>
              <w:bottom w:val="nil"/>
            </w:tcBorders>
          </w:tcPr>
          <w:p w14:paraId="5D0465E5" w14:textId="77777777" w:rsidR="00F71412" w:rsidRPr="00F31A5D" w:rsidRDefault="00F71412" w:rsidP="002906D6">
            <w:pPr>
              <w:pStyle w:val="TAC"/>
              <w:rPr>
                <w:lang w:eastAsia="zh-CN"/>
              </w:rPr>
            </w:pPr>
          </w:p>
        </w:tc>
        <w:tc>
          <w:tcPr>
            <w:tcW w:w="2600" w:type="dxa"/>
          </w:tcPr>
          <w:p w14:paraId="0CC5D8A9" w14:textId="77777777" w:rsidR="00F71412" w:rsidRPr="00F31A5D" w:rsidRDefault="00F71412" w:rsidP="002906D6">
            <w:pPr>
              <w:pStyle w:val="TAC"/>
            </w:pPr>
            <w:r w:rsidRPr="00F31A5D">
              <w:t>CA_n71A-n78A</w:t>
            </w:r>
          </w:p>
        </w:tc>
        <w:tc>
          <w:tcPr>
            <w:tcW w:w="2410" w:type="dxa"/>
          </w:tcPr>
          <w:p w14:paraId="1D159666" w14:textId="77777777" w:rsidR="00F71412" w:rsidRPr="00F31A5D" w:rsidRDefault="00F71412" w:rsidP="002906D6">
            <w:pPr>
              <w:pStyle w:val="TAC"/>
              <w:rPr>
                <w:lang w:eastAsia="zh-CN"/>
              </w:rPr>
            </w:pPr>
            <w:r w:rsidRPr="00F31A5D">
              <w:rPr>
                <w:lang w:eastAsia="zh-CN"/>
              </w:rPr>
              <w:t>-</w:t>
            </w:r>
          </w:p>
        </w:tc>
      </w:tr>
      <w:tr w:rsidR="00E217E9" w:rsidRPr="00F31A5D" w14:paraId="6678A299" w14:textId="77777777" w:rsidTr="002906D6">
        <w:trPr>
          <w:jc w:val="center"/>
          <w:ins w:id="64" w:author="Anritsu" w:date="2025-08-15T14:16:00Z"/>
        </w:trPr>
        <w:tc>
          <w:tcPr>
            <w:tcW w:w="3207" w:type="dxa"/>
            <w:tcBorders>
              <w:top w:val="nil"/>
              <w:bottom w:val="single" w:sz="4" w:space="0" w:color="auto"/>
            </w:tcBorders>
          </w:tcPr>
          <w:p w14:paraId="316677FB" w14:textId="77777777" w:rsidR="00E217E9" w:rsidRPr="00F31A5D" w:rsidRDefault="00E217E9" w:rsidP="002906D6">
            <w:pPr>
              <w:pStyle w:val="TAC"/>
              <w:rPr>
                <w:ins w:id="65" w:author="Anritsu" w:date="2025-08-15T14:16:00Z" w16du:dateUtc="2025-08-15T05:16:00Z"/>
                <w:lang w:eastAsia="zh-CN"/>
              </w:rPr>
            </w:pPr>
          </w:p>
        </w:tc>
        <w:tc>
          <w:tcPr>
            <w:tcW w:w="2600" w:type="dxa"/>
          </w:tcPr>
          <w:p w14:paraId="4315B446" w14:textId="5963866C" w:rsidR="00E217E9" w:rsidRPr="00F31A5D" w:rsidRDefault="00E217E9" w:rsidP="002906D6">
            <w:pPr>
              <w:pStyle w:val="TAC"/>
              <w:rPr>
                <w:ins w:id="66" w:author="Anritsu" w:date="2025-08-15T14:16:00Z" w16du:dateUtc="2025-08-15T05:16:00Z"/>
              </w:rPr>
            </w:pPr>
            <w:ins w:id="67" w:author="Anritsu" w:date="2025-08-15T14:16:00Z" w16du:dateUtc="2025-08-15T05:16:00Z">
              <w:r w:rsidRPr="00F31A5D">
                <w:t>CA_n78A-n79A</w:t>
              </w:r>
            </w:ins>
          </w:p>
        </w:tc>
        <w:tc>
          <w:tcPr>
            <w:tcW w:w="2410" w:type="dxa"/>
          </w:tcPr>
          <w:p w14:paraId="32B1B4FA" w14:textId="0EC9F12B" w:rsidR="00E217E9" w:rsidRPr="00F31A5D" w:rsidRDefault="00E217E9" w:rsidP="002906D6">
            <w:pPr>
              <w:pStyle w:val="TAC"/>
              <w:rPr>
                <w:ins w:id="68" w:author="Anritsu" w:date="2025-08-15T14:16:00Z" w16du:dateUtc="2025-08-15T05:16:00Z"/>
                <w:lang w:eastAsia="ja-JP"/>
              </w:rPr>
            </w:pPr>
            <w:ins w:id="69" w:author="Anritsu" w:date="2025-08-15T14:16:00Z" w16du:dateUtc="2025-08-15T05:16:00Z">
              <w:r w:rsidRPr="00F31A5D">
                <w:rPr>
                  <w:rFonts w:hint="eastAsia"/>
                  <w:lang w:eastAsia="ja-JP"/>
                </w:rPr>
                <w:t>-</w:t>
              </w:r>
            </w:ins>
          </w:p>
        </w:tc>
      </w:tr>
      <w:tr w:rsidR="00F71412" w:rsidRPr="00F31A5D" w14:paraId="3B6E3E14" w14:textId="77777777" w:rsidTr="002906D6">
        <w:trPr>
          <w:jc w:val="center"/>
        </w:trPr>
        <w:tc>
          <w:tcPr>
            <w:tcW w:w="3207" w:type="dxa"/>
            <w:tcBorders>
              <w:top w:val="single" w:sz="4" w:space="0" w:color="auto"/>
              <w:bottom w:val="nil"/>
            </w:tcBorders>
          </w:tcPr>
          <w:p w14:paraId="501EAEA2" w14:textId="77777777" w:rsidR="00F71412" w:rsidRPr="00F31A5D" w:rsidRDefault="00F71412" w:rsidP="002906D6">
            <w:pPr>
              <w:pStyle w:val="TAC"/>
              <w:rPr>
                <w:lang w:eastAsia="zh-CN"/>
              </w:rPr>
            </w:pPr>
            <w:r w:rsidRPr="00F31A5D">
              <w:rPr>
                <w:lang w:eastAsia="zh-CN"/>
              </w:rPr>
              <w:t>SDL configuration</w:t>
            </w:r>
          </w:p>
        </w:tc>
        <w:tc>
          <w:tcPr>
            <w:tcW w:w="2600" w:type="dxa"/>
          </w:tcPr>
          <w:p w14:paraId="441E4DA0" w14:textId="77777777" w:rsidR="00F71412" w:rsidRPr="00F31A5D" w:rsidRDefault="00F71412" w:rsidP="002906D6">
            <w:pPr>
              <w:pStyle w:val="TAC"/>
              <w:rPr>
                <w:lang w:eastAsia="zh-CN"/>
              </w:rPr>
            </w:pPr>
            <w:r w:rsidRPr="00F31A5D">
              <w:t>CA_n29A-n66A</w:t>
            </w:r>
          </w:p>
        </w:tc>
        <w:tc>
          <w:tcPr>
            <w:tcW w:w="2410" w:type="dxa"/>
          </w:tcPr>
          <w:p w14:paraId="5994C59F" w14:textId="77777777" w:rsidR="00F71412" w:rsidRPr="00F31A5D" w:rsidRDefault="00F71412" w:rsidP="002906D6">
            <w:pPr>
              <w:pStyle w:val="TAC"/>
              <w:rPr>
                <w:lang w:eastAsia="zh-CN"/>
              </w:rPr>
            </w:pPr>
            <w:r w:rsidRPr="00F31A5D">
              <w:rPr>
                <w:lang w:eastAsia="zh-CN"/>
              </w:rPr>
              <w:t>-</w:t>
            </w:r>
          </w:p>
        </w:tc>
      </w:tr>
      <w:tr w:rsidR="00F71412" w:rsidRPr="00F31A5D" w14:paraId="625F7CD7" w14:textId="77777777" w:rsidTr="002906D6">
        <w:trPr>
          <w:jc w:val="center"/>
        </w:trPr>
        <w:tc>
          <w:tcPr>
            <w:tcW w:w="3207" w:type="dxa"/>
            <w:tcBorders>
              <w:top w:val="nil"/>
              <w:bottom w:val="nil"/>
            </w:tcBorders>
          </w:tcPr>
          <w:p w14:paraId="0F504C87" w14:textId="77777777" w:rsidR="00F71412" w:rsidRPr="00F31A5D" w:rsidRDefault="00F71412" w:rsidP="002906D6">
            <w:pPr>
              <w:pStyle w:val="TAC"/>
              <w:rPr>
                <w:lang w:eastAsia="zh-CN"/>
              </w:rPr>
            </w:pPr>
          </w:p>
        </w:tc>
        <w:tc>
          <w:tcPr>
            <w:tcW w:w="2600" w:type="dxa"/>
          </w:tcPr>
          <w:p w14:paraId="1694808E" w14:textId="77777777" w:rsidR="00F71412" w:rsidRPr="00F31A5D" w:rsidRDefault="00F71412" w:rsidP="002906D6">
            <w:pPr>
              <w:pStyle w:val="TAC"/>
              <w:rPr>
                <w:lang w:eastAsia="zh-CN"/>
              </w:rPr>
            </w:pPr>
            <w:r w:rsidRPr="00F31A5D">
              <w:t>CA_n29A-n70A</w:t>
            </w:r>
          </w:p>
        </w:tc>
        <w:tc>
          <w:tcPr>
            <w:tcW w:w="2410" w:type="dxa"/>
          </w:tcPr>
          <w:p w14:paraId="5A149330" w14:textId="77777777" w:rsidR="00F71412" w:rsidRPr="00F31A5D" w:rsidRDefault="00F71412" w:rsidP="002906D6">
            <w:pPr>
              <w:pStyle w:val="TAC"/>
              <w:rPr>
                <w:lang w:eastAsia="zh-CN"/>
              </w:rPr>
            </w:pPr>
            <w:r w:rsidRPr="00F31A5D">
              <w:rPr>
                <w:lang w:eastAsia="zh-CN"/>
              </w:rPr>
              <w:t>-</w:t>
            </w:r>
          </w:p>
        </w:tc>
      </w:tr>
      <w:tr w:rsidR="00F71412" w:rsidRPr="00F31A5D" w14:paraId="1231CAC5" w14:textId="77777777" w:rsidTr="002906D6">
        <w:trPr>
          <w:jc w:val="center"/>
        </w:trPr>
        <w:tc>
          <w:tcPr>
            <w:tcW w:w="3207" w:type="dxa"/>
            <w:tcBorders>
              <w:top w:val="nil"/>
              <w:bottom w:val="single" w:sz="4" w:space="0" w:color="auto"/>
            </w:tcBorders>
          </w:tcPr>
          <w:p w14:paraId="04452D3C" w14:textId="77777777" w:rsidR="00F71412" w:rsidRPr="00F31A5D" w:rsidRDefault="00F71412" w:rsidP="002906D6">
            <w:pPr>
              <w:pStyle w:val="TAC"/>
              <w:rPr>
                <w:lang w:eastAsia="zh-CN"/>
              </w:rPr>
            </w:pPr>
          </w:p>
        </w:tc>
        <w:tc>
          <w:tcPr>
            <w:tcW w:w="2600" w:type="dxa"/>
          </w:tcPr>
          <w:p w14:paraId="6CE50433" w14:textId="77777777" w:rsidR="00F71412" w:rsidRPr="00F31A5D" w:rsidRDefault="00F71412" w:rsidP="002906D6">
            <w:pPr>
              <w:pStyle w:val="TAC"/>
            </w:pPr>
            <w:r w:rsidRPr="00F31A5D">
              <w:t>CA_n29A-n71A (NOTE 1)</w:t>
            </w:r>
          </w:p>
        </w:tc>
        <w:tc>
          <w:tcPr>
            <w:tcW w:w="2410" w:type="dxa"/>
          </w:tcPr>
          <w:p w14:paraId="28DF1B94" w14:textId="77777777" w:rsidR="00F71412" w:rsidRPr="00F31A5D" w:rsidRDefault="00F71412" w:rsidP="002906D6">
            <w:pPr>
              <w:pStyle w:val="TAC"/>
              <w:rPr>
                <w:lang w:eastAsia="zh-CN"/>
              </w:rPr>
            </w:pPr>
            <w:r w:rsidRPr="00F31A5D">
              <w:rPr>
                <w:lang w:eastAsia="zh-CN"/>
              </w:rPr>
              <w:t>-</w:t>
            </w:r>
          </w:p>
        </w:tc>
      </w:tr>
      <w:tr w:rsidR="00F71412" w:rsidRPr="00F31A5D" w14:paraId="3D770497" w14:textId="77777777" w:rsidTr="002906D6">
        <w:trPr>
          <w:jc w:val="center"/>
        </w:trPr>
        <w:tc>
          <w:tcPr>
            <w:tcW w:w="8217" w:type="dxa"/>
            <w:gridSpan w:val="3"/>
            <w:tcBorders>
              <w:top w:val="single" w:sz="4" w:space="0" w:color="auto"/>
            </w:tcBorders>
          </w:tcPr>
          <w:p w14:paraId="1B3C9E6B" w14:textId="77777777" w:rsidR="00F71412" w:rsidRPr="00F31A5D" w:rsidRDefault="00F71412" w:rsidP="002906D6">
            <w:pPr>
              <w:pStyle w:val="TAN"/>
              <w:rPr>
                <w:lang w:eastAsia="zh-CN"/>
              </w:rPr>
            </w:pPr>
            <w:r w:rsidRPr="00F31A5D">
              <w:rPr>
                <w:lang w:eastAsia="zh-CN"/>
              </w:rPr>
              <w:t>Note 1:</w:t>
            </w:r>
            <w:r w:rsidRPr="00F31A5D">
              <w:tab/>
              <w:t xml:space="preserve">Configuration has sensitivity exceptions according to notes in table 7.3A.1.4.1-2. </w:t>
            </w:r>
            <w:r w:rsidRPr="00F31A5D">
              <w:rPr>
                <w:lang w:eastAsia="zh-CN"/>
              </w:rPr>
              <w:t>Other Rx cases shall be tested with reference sensitivity levels defined in Clause 7.3A.1_1</w:t>
            </w:r>
          </w:p>
          <w:p w14:paraId="7F9620D8" w14:textId="77777777" w:rsidR="00F71412" w:rsidRPr="00F31A5D" w:rsidRDefault="00F71412" w:rsidP="002906D6">
            <w:pPr>
              <w:pStyle w:val="TAN"/>
              <w:rPr>
                <w:lang w:eastAsia="zh-CN"/>
              </w:rPr>
            </w:pPr>
            <w:r w:rsidRPr="00F31A5D">
              <w:rPr>
                <w:lang w:eastAsia="zh-CN"/>
              </w:rPr>
              <w:t>Note 2:</w:t>
            </w:r>
            <w:r w:rsidRPr="00F31A5D">
              <w:rPr>
                <w:lang w:eastAsia="zh-CN"/>
              </w:rPr>
              <w:tab/>
              <w:t xml:space="preserve">CA_n41A-66A testpoint 1, reference sensitivity requirement is tested in Clause 7.3A.1_1 due to cross band isolation exception specified in </w:t>
            </w:r>
            <w:r w:rsidRPr="00F31A5D">
              <w:t>Table 7.3A.0.</w:t>
            </w:r>
            <w:r w:rsidRPr="00F31A5D">
              <w:rPr>
                <w:lang w:eastAsia="zh-CN"/>
              </w:rPr>
              <w:t>6</w:t>
            </w:r>
            <w:r w:rsidRPr="00F31A5D">
              <w:t>-3</w:t>
            </w:r>
            <w:r w:rsidRPr="00F31A5D">
              <w:rPr>
                <w:lang w:eastAsia="zh-CN"/>
              </w:rPr>
              <w:t>. Other Rx cases using configuration for testpoint 1 shall be tested with reference sensitivity levels defined in Clause 7.3A.1_1.5.</w:t>
            </w:r>
          </w:p>
        </w:tc>
      </w:tr>
    </w:tbl>
    <w:p w14:paraId="19F7F418" w14:textId="77777777" w:rsidR="00F71412" w:rsidRPr="00F31A5D" w:rsidRDefault="00F71412" w:rsidP="00F71412">
      <w:pPr>
        <w:rPr>
          <w:lang w:eastAsia="zh-CN"/>
        </w:rPr>
      </w:pPr>
    </w:p>
    <w:p w14:paraId="585BEB06" w14:textId="77777777" w:rsidR="00F71412" w:rsidRPr="00F31A5D" w:rsidRDefault="00F71412" w:rsidP="00F71412">
      <w:pPr>
        <w:pStyle w:val="TH"/>
      </w:pPr>
      <w:r w:rsidRPr="00F31A5D">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F31A5D" w14:paraId="15AF872B" w14:textId="77777777" w:rsidTr="002906D6">
        <w:tc>
          <w:tcPr>
            <w:tcW w:w="686" w:type="dxa"/>
            <w:vMerge w:val="restart"/>
          </w:tcPr>
          <w:p w14:paraId="595428C2" w14:textId="77777777" w:rsidR="00F71412" w:rsidRPr="00F31A5D" w:rsidRDefault="00F71412" w:rsidP="002906D6">
            <w:pPr>
              <w:pStyle w:val="TAH"/>
              <w:rPr>
                <w:rFonts w:eastAsia="SimSun"/>
              </w:rPr>
            </w:pPr>
            <w:r w:rsidRPr="00F31A5D">
              <w:rPr>
                <w:rFonts w:eastAsia="SimSun"/>
              </w:rPr>
              <w:t>NR band</w:t>
            </w:r>
          </w:p>
        </w:tc>
        <w:tc>
          <w:tcPr>
            <w:tcW w:w="697" w:type="dxa"/>
            <w:vMerge w:val="restart"/>
          </w:tcPr>
          <w:p w14:paraId="0CAC83AE" w14:textId="77777777" w:rsidR="00F71412" w:rsidRPr="00F31A5D" w:rsidRDefault="00F71412" w:rsidP="002906D6">
            <w:pPr>
              <w:pStyle w:val="TAH"/>
              <w:rPr>
                <w:rFonts w:eastAsia="SimSun"/>
              </w:rPr>
            </w:pPr>
            <w:r w:rsidRPr="00F31A5D">
              <w:rPr>
                <w:rFonts w:eastAsia="SimSun"/>
              </w:rPr>
              <w:t>SCS (kHz)</w:t>
            </w:r>
          </w:p>
        </w:tc>
        <w:tc>
          <w:tcPr>
            <w:tcW w:w="683" w:type="dxa"/>
          </w:tcPr>
          <w:p w14:paraId="51445E96" w14:textId="77777777" w:rsidR="00F71412" w:rsidRPr="00F31A5D" w:rsidRDefault="00F71412" w:rsidP="002906D6">
            <w:pPr>
              <w:pStyle w:val="TAH"/>
              <w:rPr>
                <w:rFonts w:eastAsia="SimSun"/>
              </w:rPr>
            </w:pPr>
            <w:r w:rsidRPr="00F31A5D">
              <w:rPr>
                <w:rFonts w:eastAsia="SimSun"/>
              </w:rPr>
              <w:t>5 MHz</w:t>
            </w:r>
          </w:p>
        </w:tc>
        <w:tc>
          <w:tcPr>
            <w:tcW w:w="688" w:type="dxa"/>
          </w:tcPr>
          <w:p w14:paraId="46ED790F" w14:textId="77777777" w:rsidR="00F71412" w:rsidRPr="00F31A5D" w:rsidRDefault="00F71412" w:rsidP="002906D6">
            <w:pPr>
              <w:pStyle w:val="TAH"/>
              <w:rPr>
                <w:rFonts w:eastAsia="SimSun"/>
              </w:rPr>
            </w:pPr>
            <w:r w:rsidRPr="00F31A5D">
              <w:rPr>
                <w:rFonts w:eastAsia="SimSun"/>
              </w:rPr>
              <w:t>10 MHz</w:t>
            </w:r>
          </w:p>
        </w:tc>
        <w:tc>
          <w:tcPr>
            <w:tcW w:w="673" w:type="dxa"/>
          </w:tcPr>
          <w:p w14:paraId="1F4A02C0" w14:textId="77777777" w:rsidR="00F71412" w:rsidRPr="00F31A5D" w:rsidRDefault="00F71412" w:rsidP="002906D6">
            <w:pPr>
              <w:pStyle w:val="TAH"/>
              <w:rPr>
                <w:rFonts w:eastAsia="SimSun"/>
              </w:rPr>
            </w:pPr>
            <w:r w:rsidRPr="00F31A5D">
              <w:rPr>
                <w:rFonts w:eastAsia="SimSun"/>
              </w:rPr>
              <w:t>15 MHz</w:t>
            </w:r>
          </w:p>
        </w:tc>
        <w:tc>
          <w:tcPr>
            <w:tcW w:w="616" w:type="dxa"/>
          </w:tcPr>
          <w:p w14:paraId="75585278" w14:textId="77777777" w:rsidR="00F71412" w:rsidRPr="00F31A5D" w:rsidRDefault="00F71412" w:rsidP="002906D6">
            <w:pPr>
              <w:pStyle w:val="TAH"/>
              <w:rPr>
                <w:rFonts w:eastAsia="SimSun"/>
              </w:rPr>
            </w:pPr>
            <w:r w:rsidRPr="00F31A5D">
              <w:rPr>
                <w:rFonts w:eastAsia="SimSun"/>
              </w:rPr>
              <w:t>20 MHz</w:t>
            </w:r>
          </w:p>
        </w:tc>
        <w:tc>
          <w:tcPr>
            <w:tcW w:w="614" w:type="dxa"/>
          </w:tcPr>
          <w:p w14:paraId="5860B3D0" w14:textId="77777777" w:rsidR="00F71412" w:rsidRPr="00F31A5D" w:rsidRDefault="00F71412" w:rsidP="002906D6">
            <w:pPr>
              <w:pStyle w:val="TAH"/>
              <w:rPr>
                <w:rFonts w:eastAsia="SimSun"/>
              </w:rPr>
            </w:pPr>
            <w:r w:rsidRPr="00F31A5D">
              <w:rPr>
                <w:rFonts w:eastAsia="SimSun"/>
              </w:rPr>
              <w:t>25 MHz</w:t>
            </w:r>
          </w:p>
        </w:tc>
        <w:tc>
          <w:tcPr>
            <w:tcW w:w="602" w:type="dxa"/>
          </w:tcPr>
          <w:p w14:paraId="10DF13E6" w14:textId="77777777" w:rsidR="00F71412" w:rsidRPr="00F31A5D" w:rsidRDefault="00F71412" w:rsidP="002906D6">
            <w:pPr>
              <w:pStyle w:val="TAH"/>
              <w:rPr>
                <w:rFonts w:eastAsia="SimSun"/>
              </w:rPr>
            </w:pPr>
            <w:r w:rsidRPr="00F31A5D">
              <w:rPr>
                <w:rFonts w:eastAsia="SimSun"/>
              </w:rPr>
              <w:t>30 MHz</w:t>
            </w:r>
          </w:p>
        </w:tc>
        <w:tc>
          <w:tcPr>
            <w:tcW w:w="626" w:type="dxa"/>
          </w:tcPr>
          <w:p w14:paraId="590B1028" w14:textId="77777777" w:rsidR="00F71412" w:rsidRPr="00F31A5D" w:rsidRDefault="00F71412" w:rsidP="002906D6">
            <w:pPr>
              <w:pStyle w:val="TAH"/>
              <w:rPr>
                <w:rFonts w:eastAsia="SimSun"/>
              </w:rPr>
            </w:pPr>
            <w:r w:rsidRPr="00F31A5D">
              <w:rPr>
                <w:rFonts w:eastAsia="SimSun"/>
              </w:rPr>
              <w:t>40 MHz</w:t>
            </w:r>
          </w:p>
        </w:tc>
        <w:tc>
          <w:tcPr>
            <w:tcW w:w="688" w:type="dxa"/>
          </w:tcPr>
          <w:p w14:paraId="1877B1D0" w14:textId="77777777" w:rsidR="00F71412" w:rsidRPr="00F31A5D" w:rsidRDefault="00F71412" w:rsidP="002906D6">
            <w:pPr>
              <w:pStyle w:val="TAH"/>
              <w:rPr>
                <w:rFonts w:eastAsia="SimSun"/>
              </w:rPr>
            </w:pPr>
            <w:r w:rsidRPr="00F31A5D">
              <w:rPr>
                <w:rFonts w:eastAsia="SimSun"/>
              </w:rPr>
              <w:t>50 MHz</w:t>
            </w:r>
          </w:p>
        </w:tc>
        <w:tc>
          <w:tcPr>
            <w:tcW w:w="688" w:type="dxa"/>
          </w:tcPr>
          <w:p w14:paraId="42ED45E3" w14:textId="77777777" w:rsidR="00F71412" w:rsidRPr="00F31A5D" w:rsidRDefault="00F71412" w:rsidP="002906D6">
            <w:pPr>
              <w:pStyle w:val="TAH"/>
              <w:rPr>
                <w:rFonts w:eastAsia="SimSun"/>
              </w:rPr>
            </w:pPr>
            <w:r w:rsidRPr="00F31A5D">
              <w:rPr>
                <w:rFonts w:eastAsia="SimSun"/>
              </w:rPr>
              <w:t>60 MHz</w:t>
            </w:r>
          </w:p>
        </w:tc>
        <w:tc>
          <w:tcPr>
            <w:tcW w:w="688" w:type="dxa"/>
          </w:tcPr>
          <w:p w14:paraId="239F00B0" w14:textId="77777777" w:rsidR="00F71412" w:rsidRPr="00F31A5D" w:rsidRDefault="00F71412" w:rsidP="002906D6">
            <w:pPr>
              <w:pStyle w:val="TAH"/>
              <w:rPr>
                <w:rFonts w:eastAsia="SimSun"/>
              </w:rPr>
            </w:pPr>
            <w:r w:rsidRPr="00F31A5D">
              <w:rPr>
                <w:rFonts w:eastAsia="SimSun"/>
              </w:rPr>
              <w:t>80 MHz</w:t>
            </w:r>
          </w:p>
        </w:tc>
        <w:tc>
          <w:tcPr>
            <w:tcW w:w="678" w:type="dxa"/>
          </w:tcPr>
          <w:p w14:paraId="25EA3702" w14:textId="77777777" w:rsidR="00F71412" w:rsidRPr="00F31A5D" w:rsidRDefault="00F71412" w:rsidP="002906D6">
            <w:pPr>
              <w:pStyle w:val="TAH"/>
              <w:rPr>
                <w:rFonts w:eastAsia="SimSun"/>
              </w:rPr>
            </w:pPr>
            <w:r w:rsidRPr="00F31A5D">
              <w:rPr>
                <w:rFonts w:eastAsia="SimSun"/>
              </w:rPr>
              <w:t>90 MHz</w:t>
            </w:r>
          </w:p>
        </w:tc>
        <w:tc>
          <w:tcPr>
            <w:tcW w:w="638" w:type="dxa"/>
          </w:tcPr>
          <w:p w14:paraId="254CFDC0" w14:textId="77777777" w:rsidR="00F71412" w:rsidRPr="00F31A5D" w:rsidRDefault="00F71412" w:rsidP="002906D6">
            <w:pPr>
              <w:pStyle w:val="TAH"/>
              <w:rPr>
                <w:rFonts w:eastAsia="SimSun"/>
              </w:rPr>
            </w:pPr>
            <w:r w:rsidRPr="00F31A5D">
              <w:rPr>
                <w:rFonts w:eastAsia="SimSun"/>
              </w:rPr>
              <w:t>100 MHz</w:t>
            </w:r>
          </w:p>
        </w:tc>
      </w:tr>
      <w:tr w:rsidR="00F71412" w:rsidRPr="00F31A5D" w14:paraId="1EC36BC8" w14:textId="77777777" w:rsidTr="002906D6">
        <w:tc>
          <w:tcPr>
            <w:tcW w:w="686" w:type="dxa"/>
            <w:vMerge/>
          </w:tcPr>
          <w:p w14:paraId="09E13CFD" w14:textId="77777777" w:rsidR="00F71412" w:rsidRPr="00F31A5D" w:rsidRDefault="00F71412" w:rsidP="002906D6">
            <w:pPr>
              <w:pStyle w:val="TAH"/>
              <w:rPr>
                <w:rFonts w:eastAsia="SimSun"/>
              </w:rPr>
            </w:pPr>
          </w:p>
        </w:tc>
        <w:tc>
          <w:tcPr>
            <w:tcW w:w="697" w:type="dxa"/>
            <w:vMerge/>
          </w:tcPr>
          <w:p w14:paraId="20ED6A83" w14:textId="77777777" w:rsidR="00F71412" w:rsidRPr="00F31A5D" w:rsidRDefault="00F71412" w:rsidP="002906D6">
            <w:pPr>
              <w:pStyle w:val="TAH"/>
              <w:rPr>
                <w:rFonts w:eastAsia="SimSun"/>
              </w:rPr>
            </w:pPr>
          </w:p>
        </w:tc>
        <w:tc>
          <w:tcPr>
            <w:tcW w:w="683" w:type="dxa"/>
          </w:tcPr>
          <w:p w14:paraId="4F1BEAB2" w14:textId="77777777" w:rsidR="00F71412" w:rsidRPr="00F31A5D" w:rsidRDefault="00F71412" w:rsidP="002906D6">
            <w:pPr>
              <w:pStyle w:val="TAH"/>
              <w:rPr>
                <w:rFonts w:eastAsia="SimSun"/>
                <w:lang w:eastAsia="zh-CN"/>
              </w:rPr>
            </w:pPr>
            <w:r w:rsidRPr="00F31A5D">
              <w:rPr>
                <w:rFonts w:eastAsia="SimSun"/>
                <w:lang w:eastAsia="zh-CN"/>
              </w:rPr>
              <w:t>dB</w:t>
            </w:r>
          </w:p>
        </w:tc>
        <w:tc>
          <w:tcPr>
            <w:tcW w:w="688" w:type="dxa"/>
          </w:tcPr>
          <w:p w14:paraId="7D0796F6" w14:textId="77777777" w:rsidR="00F71412" w:rsidRPr="00F31A5D" w:rsidRDefault="00F71412" w:rsidP="002906D6">
            <w:pPr>
              <w:pStyle w:val="TAH"/>
              <w:rPr>
                <w:rFonts w:eastAsia="SimSun"/>
              </w:rPr>
            </w:pPr>
            <w:r w:rsidRPr="00F31A5D">
              <w:rPr>
                <w:rFonts w:eastAsia="SimSun"/>
                <w:lang w:eastAsia="zh-CN"/>
              </w:rPr>
              <w:t>dB</w:t>
            </w:r>
          </w:p>
        </w:tc>
        <w:tc>
          <w:tcPr>
            <w:tcW w:w="673" w:type="dxa"/>
          </w:tcPr>
          <w:p w14:paraId="27375594" w14:textId="77777777" w:rsidR="00F71412" w:rsidRPr="00F31A5D" w:rsidRDefault="00F71412" w:rsidP="002906D6">
            <w:pPr>
              <w:pStyle w:val="TAH"/>
              <w:rPr>
                <w:rFonts w:eastAsia="SimSun"/>
              </w:rPr>
            </w:pPr>
            <w:r w:rsidRPr="00F31A5D">
              <w:rPr>
                <w:rFonts w:eastAsia="SimSun"/>
                <w:lang w:eastAsia="zh-CN"/>
              </w:rPr>
              <w:t>dB</w:t>
            </w:r>
          </w:p>
        </w:tc>
        <w:tc>
          <w:tcPr>
            <w:tcW w:w="616" w:type="dxa"/>
          </w:tcPr>
          <w:p w14:paraId="10DACC23" w14:textId="77777777" w:rsidR="00F71412" w:rsidRPr="00F31A5D" w:rsidRDefault="00F71412" w:rsidP="002906D6">
            <w:pPr>
              <w:pStyle w:val="TAH"/>
              <w:rPr>
                <w:rFonts w:eastAsia="SimSun"/>
              </w:rPr>
            </w:pPr>
            <w:r w:rsidRPr="00F31A5D">
              <w:rPr>
                <w:rFonts w:eastAsia="SimSun"/>
                <w:lang w:eastAsia="zh-CN"/>
              </w:rPr>
              <w:t>dB</w:t>
            </w:r>
          </w:p>
        </w:tc>
        <w:tc>
          <w:tcPr>
            <w:tcW w:w="614" w:type="dxa"/>
          </w:tcPr>
          <w:p w14:paraId="34D60520" w14:textId="77777777" w:rsidR="00F71412" w:rsidRPr="00F31A5D" w:rsidRDefault="00F71412" w:rsidP="002906D6">
            <w:pPr>
              <w:pStyle w:val="TAH"/>
              <w:rPr>
                <w:rFonts w:eastAsia="SimSun"/>
              </w:rPr>
            </w:pPr>
            <w:r w:rsidRPr="00F31A5D">
              <w:rPr>
                <w:rFonts w:eastAsia="SimSun"/>
                <w:lang w:eastAsia="zh-CN"/>
              </w:rPr>
              <w:t>dB</w:t>
            </w:r>
          </w:p>
        </w:tc>
        <w:tc>
          <w:tcPr>
            <w:tcW w:w="602" w:type="dxa"/>
          </w:tcPr>
          <w:p w14:paraId="118F6F20" w14:textId="77777777" w:rsidR="00F71412" w:rsidRPr="00F31A5D" w:rsidRDefault="00F71412" w:rsidP="002906D6">
            <w:pPr>
              <w:pStyle w:val="TAH"/>
              <w:rPr>
                <w:rFonts w:eastAsia="SimSun"/>
              </w:rPr>
            </w:pPr>
            <w:r w:rsidRPr="00F31A5D">
              <w:rPr>
                <w:rFonts w:eastAsia="SimSun"/>
                <w:lang w:eastAsia="zh-CN"/>
              </w:rPr>
              <w:t>dB</w:t>
            </w:r>
          </w:p>
        </w:tc>
        <w:tc>
          <w:tcPr>
            <w:tcW w:w="626" w:type="dxa"/>
          </w:tcPr>
          <w:p w14:paraId="46A6D193" w14:textId="77777777" w:rsidR="00F71412" w:rsidRPr="00F31A5D" w:rsidRDefault="00F71412" w:rsidP="002906D6">
            <w:pPr>
              <w:pStyle w:val="TAH"/>
              <w:rPr>
                <w:rFonts w:eastAsia="SimSun"/>
              </w:rPr>
            </w:pPr>
            <w:r w:rsidRPr="00F31A5D">
              <w:rPr>
                <w:rFonts w:eastAsia="SimSun"/>
                <w:lang w:eastAsia="zh-CN"/>
              </w:rPr>
              <w:t>dB</w:t>
            </w:r>
          </w:p>
        </w:tc>
        <w:tc>
          <w:tcPr>
            <w:tcW w:w="688" w:type="dxa"/>
          </w:tcPr>
          <w:p w14:paraId="08C2E207" w14:textId="77777777" w:rsidR="00F71412" w:rsidRPr="00F31A5D" w:rsidRDefault="00F71412" w:rsidP="002906D6">
            <w:pPr>
              <w:pStyle w:val="TAH"/>
              <w:rPr>
                <w:rFonts w:eastAsia="SimSun"/>
              </w:rPr>
            </w:pPr>
            <w:r w:rsidRPr="00F31A5D">
              <w:rPr>
                <w:rFonts w:eastAsia="SimSun"/>
                <w:lang w:eastAsia="zh-CN"/>
              </w:rPr>
              <w:t>dB</w:t>
            </w:r>
          </w:p>
        </w:tc>
        <w:tc>
          <w:tcPr>
            <w:tcW w:w="688" w:type="dxa"/>
          </w:tcPr>
          <w:p w14:paraId="3765D00E" w14:textId="77777777" w:rsidR="00F71412" w:rsidRPr="00F31A5D" w:rsidRDefault="00F71412" w:rsidP="002906D6">
            <w:pPr>
              <w:pStyle w:val="TAH"/>
              <w:rPr>
                <w:rFonts w:eastAsia="SimSun"/>
              </w:rPr>
            </w:pPr>
            <w:r w:rsidRPr="00F31A5D">
              <w:rPr>
                <w:rFonts w:eastAsia="SimSun"/>
                <w:lang w:eastAsia="zh-CN"/>
              </w:rPr>
              <w:t>dB</w:t>
            </w:r>
          </w:p>
        </w:tc>
        <w:tc>
          <w:tcPr>
            <w:tcW w:w="688" w:type="dxa"/>
          </w:tcPr>
          <w:p w14:paraId="57EB74B0" w14:textId="77777777" w:rsidR="00F71412" w:rsidRPr="00F31A5D" w:rsidRDefault="00F71412" w:rsidP="002906D6">
            <w:pPr>
              <w:pStyle w:val="TAH"/>
              <w:rPr>
                <w:rFonts w:eastAsia="SimSun"/>
              </w:rPr>
            </w:pPr>
            <w:r w:rsidRPr="00F31A5D">
              <w:rPr>
                <w:rFonts w:eastAsia="SimSun"/>
                <w:lang w:eastAsia="zh-CN"/>
              </w:rPr>
              <w:t>dB</w:t>
            </w:r>
          </w:p>
        </w:tc>
        <w:tc>
          <w:tcPr>
            <w:tcW w:w="678" w:type="dxa"/>
          </w:tcPr>
          <w:p w14:paraId="7EE86857" w14:textId="77777777" w:rsidR="00F71412" w:rsidRPr="00F31A5D" w:rsidRDefault="00F71412" w:rsidP="002906D6">
            <w:pPr>
              <w:pStyle w:val="TAH"/>
              <w:rPr>
                <w:rFonts w:eastAsia="SimSun"/>
              </w:rPr>
            </w:pPr>
            <w:r w:rsidRPr="00F31A5D">
              <w:rPr>
                <w:rFonts w:eastAsia="SimSun"/>
                <w:lang w:eastAsia="zh-CN"/>
              </w:rPr>
              <w:t>dB</w:t>
            </w:r>
          </w:p>
        </w:tc>
        <w:tc>
          <w:tcPr>
            <w:tcW w:w="638" w:type="dxa"/>
          </w:tcPr>
          <w:p w14:paraId="34F7BABB" w14:textId="77777777" w:rsidR="00F71412" w:rsidRPr="00F31A5D" w:rsidRDefault="00F71412" w:rsidP="002906D6">
            <w:pPr>
              <w:pStyle w:val="TAH"/>
              <w:rPr>
                <w:rFonts w:eastAsia="SimSun"/>
              </w:rPr>
            </w:pPr>
            <w:r w:rsidRPr="00F31A5D">
              <w:rPr>
                <w:rFonts w:eastAsia="SimSun"/>
                <w:lang w:eastAsia="zh-CN"/>
              </w:rPr>
              <w:t>dB</w:t>
            </w:r>
          </w:p>
        </w:tc>
      </w:tr>
      <w:tr w:rsidR="00F71412" w:rsidRPr="00F31A5D" w14:paraId="64876B60" w14:textId="77777777" w:rsidTr="002906D6">
        <w:tc>
          <w:tcPr>
            <w:tcW w:w="686" w:type="dxa"/>
            <w:vMerge w:val="restart"/>
            <w:vAlign w:val="center"/>
          </w:tcPr>
          <w:p w14:paraId="4A0A94F3" w14:textId="77777777" w:rsidR="00F71412" w:rsidRPr="00F31A5D" w:rsidRDefault="00F71412" w:rsidP="002906D6">
            <w:pPr>
              <w:pStyle w:val="TAC"/>
              <w:rPr>
                <w:rFonts w:eastAsia="SimSun"/>
                <w:lang w:eastAsia="zh-CN"/>
              </w:rPr>
            </w:pPr>
            <w:r w:rsidRPr="00F31A5D">
              <w:rPr>
                <w:rFonts w:eastAsia="SimSun"/>
                <w:lang w:eastAsia="zh-CN"/>
              </w:rPr>
              <w:t>n29</w:t>
            </w:r>
          </w:p>
        </w:tc>
        <w:tc>
          <w:tcPr>
            <w:tcW w:w="697" w:type="dxa"/>
          </w:tcPr>
          <w:p w14:paraId="1300F816" w14:textId="77777777" w:rsidR="00F71412" w:rsidRPr="00F31A5D" w:rsidRDefault="00F71412" w:rsidP="002906D6">
            <w:pPr>
              <w:pStyle w:val="TAC"/>
              <w:rPr>
                <w:rFonts w:eastAsia="SimSun"/>
                <w:lang w:eastAsia="zh-CN"/>
              </w:rPr>
            </w:pPr>
            <w:r w:rsidRPr="00F31A5D">
              <w:rPr>
                <w:rFonts w:eastAsia="SimSun"/>
                <w:lang w:eastAsia="zh-CN"/>
              </w:rPr>
              <w:t>15</w:t>
            </w:r>
          </w:p>
        </w:tc>
        <w:tc>
          <w:tcPr>
            <w:tcW w:w="683" w:type="dxa"/>
            <w:vAlign w:val="center"/>
          </w:tcPr>
          <w:p w14:paraId="273A143F" w14:textId="77777777" w:rsidR="00F71412" w:rsidRPr="00F31A5D" w:rsidRDefault="00F71412" w:rsidP="002906D6">
            <w:pPr>
              <w:pStyle w:val="TAC"/>
              <w:rPr>
                <w:rFonts w:eastAsia="SimSun"/>
              </w:rPr>
            </w:pPr>
            <w:r w:rsidRPr="00F31A5D">
              <w:rPr>
                <w:rFonts w:eastAsia="SimSun"/>
              </w:rPr>
              <w:t>-97.0 +TT</w:t>
            </w:r>
          </w:p>
        </w:tc>
        <w:tc>
          <w:tcPr>
            <w:tcW w:w="688" w:type="dxa"/>
            <w:vAlign w:val="center"/>
          </w:tcPr>
          <w:p w14:paraId="7A278DD3" w14:textId="77777777" w:rsidR="00F71412" w:rsidRPr="00F31A5D" w:rsidRDefault="00F71412" w:rsidP="002906D6">
            <w:pPr>
              <w:pStyle w:val="TAC"/>
              <w:rPr>
                <w:rFonts w:eastAsia="SimSun"/>
              </w:rPr>
            </w:pPr>
            <w:r w:rsidRPr="00F31A5D">
              <w:rPr>
                <w:rFonts w:eastAsia="SimSun"/>
              </w:rPr>
              <w:t>-93.8 +TT</w:t>
            </w:r>
          </w:p>
        </w:tc>
        <w:tc>
          <w:tcPr>
            <w:tcW w:w="673" w:type="dxa"/>
          </w:tcPr>
          <w:p w14:paraId="5A78C8CB" w14:textId="77777777" w:rsidR="00F71412" w:rsidRPr="00F31A5D" w:rsidRDefault="00F71412" w:rsidP="002906D6">
            <w:pPr>
              <w:pStyle w:val="TAC"/>
              <w:rPr>
                <w:rFonts w:eastAsia="SimSun"/>
              </w:rPr>
            </w:pPr>
          </w:p>
        </w:tc>
        <w:tc>
          <w:tcPr>
            <w:tcW w:w="616" w:type="dxa"/>
          </w:tcPr>
          <w:p w14:paraId="66BBF85F" w14:textId="77777777" w:rsidR="00F71412" w:rsidRPr="00F31A5D" w:rsidRDefault="00F71412" w:rsidP="002906D6">
            <w:pPr>
              <w:pStyle w:val="TAC"/>
              <w:rPr>
                <w:rFonts w:eastAsia="SimSun"/>
              </w:rPr>
            </w:pPr>
          </w:p>
        </w:tc>
        <w:tc>
          <w:tcPr>
            <w:tcW w:w="614" w:type="dxa"/>
          </w:tcPr>
          <w:p w14:paraId="5434528A" w14:textId="77777777" w:rsidR="00F71412" w:rsidRPr="00F31A5D" w:rsidRDefault="00F71412" w:rsidP="002906D6">
            <w:pPr>
              <w:pStyle w:val="TAC"/>
              <w:rPr>
                <w:rFonts w:eastAsia="SimSun"/>
              </w:rPr>
            </w:pPr>
          </w:p>
        </w:tc>
        <w:tc>
          <w:tcPr>
            <w:tcW w:w="602" w:type="dxa"/>
          </w:tcPr>
          <w:p w14:paraId="764F65E6" w14:textId="77777777" w:rsidR="00F71412" w:rsidRPr="00F31A5D" w:rsidRDefault="00F71412" w:rsidP="002906D6">
            <w:pPr>
              <w:pStyle w:val="TAC"/>
              <w:rPr>
                <w:rFonts w:eastAsia="SimSun"/>
              </w:rPr>
            </w:pPr>
          </w:p>
        </w:tc>
        <w:tc>
          <w:tcPr>
            <w:tcW w:w="626" w:type="dxa"/>
          </w:tcPr>
          <w:p w14:paraId="5F052CBA" w14:textId="77777777" w:rsidR="00F71412" w:rsidRPr="00F31A5D" w:rsidRDefault="00F71412" w:rsidP="002906D6">
            <w:pPr>
              <w:pStyle w:val="TAC"/>
              <w:rPr>
                <w:rFonts w:eastAsia="SimSun"/>
              </w:rPr>
            </w:pPr>
          </w:p>
        </w:tc>
        <w:tc>
          <w:tcPr>
            <w:tcW w:w="688" w:type="dxa"/>
          </w:tcPr>
          <w:p w14:paraId="6491C54B" w14:textId="77777777" w:rsidR="00F71412" w:rsidRPr="00F31A5D" w:rsidRDefault="00F71412" w:rsidP="002906D6">
            <w:pPr>
              <w:pStyle w:val="TAC"/>
              <w:rPr>
                <w:rFonts w:eastAsia="SimSun"/>
              </w:rPr>
            </w:pPr>
          </w:p>
        </w:tc>
        <w:tc>
          <w:tcPr>
            <w:tcW w:w="688" w:type="dxa"/>
          </w:tcPr>
          <w:p w14:paraId="474AB366" w14:textId="77777777" w:rsidR="00F71412" w:rsidRPr="00F31A5D" w:rsidRDefault="00F71412" w:rsidP="002906D6">
            <w:pPr>
              <w:pStyle w:val="TAC"/>
              <w:rPr>
                <w:rFonts w:eastAsia="SimSun"/>
              </w:rPr>
            </w:pPr>
          </w:p>
        </w:tc>
        <w:tc>
          <w:tcPr>
            <w:tcW w:w="688" w:type="dxa"/>
          </w:tcPr>
          <w:p w14:paraId="17D13223" w14:textId="77777777" w:rsidR="00F71412" w:rsidRPr="00F31A5D" w:rsidRDefault="00F71412" w:rsidP="002906D6">
            <w:pPr>
              <w:pStyle w:val="TAC"/>
              <w:rPr>
                <w:rFonts w:eastAsia="SimSun"/>
              </w:rPr>
            </w:pPr>
          </w:p>
        </w:tc>
        <w:tc>
          <w:tcPr>
            <w:tcW w:w="678" w:type="dxa"/>
          </w:tcPr>
          <w:p w14:paraId="4F7D39A3" w14:textId="77777777" w:rsidR="00F71412" w:rsidRPr="00F31A5D" w:rsidRDefault="00F71412" w:rsidP="002906D6">
            <w:pPr>
              <w:pStyle w:val="TAC"/>
              <w:rPr>
                <w:rFonts w:eastAsia="SimSun"/>
              </w:rPr>
            </w:pPr>
          </w:p>
        </w:tc>
        <w:tc>
          <w:tcPr>
            <w:tcW w:w="638" w:type="dxa"/>
          </w:tcPr>
          <w:p w14:paraId="121902A7" w14:textId="77777777" w:rsidR="00F71412" w:rsidRPr="00F31A5D" w:rsidRDefault="00F71412" w:rsidP="002906D6">
            <w:pPr>
              <w:pStyle w:val="TAC"/>
              <w:rPr>
                <w:rFonts w:eastAsia="SimSun"/>
              </w:rPr>
            </w:pPr>
          </w:p>
        </w:tc>
      </w:tr>
      <w:tr w:rsidR="00F71412" w:rsidRPr="00F31A5D" w14:paraId="2D16158F" w14:textId="77777777" w:rsidTr="002906D6">
        <w:tc>
          <w:tcPr>
            <w:tcW w:w="686" w:type="dxa"/>
            <w:vMerge/>
          </w:tcPr>
          <w:p w14:paraId="3A2F303F" w14:textId="77777777" w:rsidR="00F71412" w:rsidRPr="00F31A5D" w:rsidRDefault="00F71412" w:rsidP="002906D6">
            <w:pPr>
              <w:pStyle w:val="TAC"/>
              <w:rPr>
                <w:rFonts w:eastAsia="SimSun"/>
              </w:rPr>
            </w:pPr>
          </w:p>
        </w:tc>
        <w:tc>
          <w:tcPr>
            <w:tcW w:w="697" w:type="dxa"/>
          </w:tcPr>
          <w:p w14:paraId="3F5AA9B8" w14:textId="77777777" w:rsidR="00F71412" w:rsidRPr="00F31A5D" w:rsidRDefault="00F71412" w:rsidP="002906D6">
            <w:pPr>
              <w:pStyle w:val="TAC"/>
              <w:rPr>
                <w:rFonts w:eastAsia="SimSun"/>
                <w:lang w:eastAsia="zh-CN"/>
              </w:rPr>
            </w:pPr>
            <w:r w:rsidRPr="00F31A5D">
              <w:rPr>
                <w:rFonts w:eastAsia="SimSun"/>
                <w:lang w:eastAsia="zh-CN"/>
              </w:rPr>
              <w:t>30</w:t>
            </w:r>
          </w:p>
        </w:tc>
        <w:tc>
          <w:tcPr>
            <w:tcW w:w="683" w:type="dxa"/>
            <w:vAlign w:val="center"/>
          </w:tcPr>
          <w:p w14:paraId="142DC09A" w14:textId="77777777" w:rsidR="00F71412" w:rsidRPr="00F31A5D" w:rsidRDefault="00F71412" w:rsidP="002906D6">
            <w:pPr>
              <w:pStyle w:val="TAC"/>
              <w:rPr>
                <w:rFonts w:eastAsia="SimSun"/>
              </w:rPr>
            </w:pPr>
          </w:p>
        </w:tc>
        <w:tc>
          <w:tcPr>
            <w:tcW w:w="688" w:type="dxa"/>
            <w:vAlign w:val="center"/>
          </w:tcPr>
          <w:p w14:paraId="3A4295BC" w14:textId="77777777" w:rsidR="00F71412" w:rsidRPr="00F31A5D" w:rsidRDefault="00F71412" w:rsidP="002906D6">
            <w:pPr>
              <w:pStyle w:val="TAC"/>
              <w:rPr>
                <w:rFonts w:eastAsia="SimSun"/>
              </w:rPr>
            </w:pPr>
            <w:r w:rsidRPr="00F31A5D">
              <w:rPr>
                <w:rFonts w:eastAsia="SimSun"/>
              </w:rPr>
              <w:t>-94.1 +TT</w:t>
            </w:r>
          </w:p>
        </w:tc>
        <w:tc>
          <w:tcPr>
            <w:tcW w:w="673" w:type="dxa"/>
          </w:tcPr>
          <w:p w14:paraId="27771335" w14:textId="77777777" w:rsidR="00F71412" w:rsidRPr="00F31A5D" w:rsidRDefault="00F71412" w:rsidP="002906D6">
            <w:pPr>
              <w:pStyle w:val="TAC"/>
              <w:rPr>
                <w:rFonts w:eastAsia="SimSun"/>
              </w:rPr>
            </w:pPr>
          </w:p>
        </w:tc>
        <w:tc>
          <w:tcPr>
            <w:tcW w:w="616" w:type="dxa"/>
          </w:tcPr>
          <w:p w14:paraId="1E289DCA" w14:textId="77777777" w:rsidR="00F71412" w:rsidRPr="00F31A5D" w:rsidRDefault="00F71412" w:rsidP="002906D6">
            <w:pPr>
              <w:pStyle w:val="TAC"/>
              <w:rPr>
                <w:rFonts w:eastAsia="SimSun"/>
              </w:rPr>
            </w:pPr>
          </w:p>
        </w:tc>
        <w:tc>
          <w:tcPr>
            <w:tcW w:w="614" w:type="dxa"/>
          </w:tcPr>
          <w:p w14:paraId="173A1771" w14:textId="77777777" w:rsidR="00F71412" w:rsidRPr="00F31A5D" w:rsidRDefault="00F71412" w:rsidP="002906D6">
            <w:pPr>
              <w:pStyle w:val="TAC"/>
              <w:rPr>
                <w:rFonts w:eastAsia="SimSun"/>
              </w:rPr>
            </w:pPr>
          </w:p>
        </w:tc>
        <w:tc>
          <w:tcPr>
            <w:tcW w:w="602" w:type="dxa"/>
          </w:tcPr>
          <w:p w14:paraId="2AA20159" w14:textId="77777777" w:rsidR="00F71412" w:rsidRPr="00F31A5D" w:rsidRDefault="00F71412" w:rsidP="002906D6">
            <w:pPr>
              <w:pStyle w:val="TAC"/>
              <w:rPr>
                <w:rFonts w:eastAsia="SimSun"/>
              </w:rPr>
            </w:pPr>
          </w:p>
        </w:tc>
        <w:tc>
          <w:tcPr>
            <w:tcW w:w="626" w:type="dxa"/>
          </w:tcPr>
          <w:p w14:paraId="241A8F1F" w14:textId="77777777" w:rsidR="00F71412" w:rsidRPr="00F31A5D" w:rsidRDefault="00F71412" w:rsidP="002906D6">
            <w:pPr>
              <w:pStyle w:val="TAC"/>
              <w:rPr>
                <w:rFonts w:eastAsia="SimSun"/>
              </w:rPr>
            </w:pPr>
          </w:p>
        </w:tc>
        <w:tc>
          <w:tcPr>
            <w:tcW w:w="688" w:type="dxa"/>
          </w:tcPr>
          <w:p w14:paraId="29F15F4C" w14:textId="77777777" w:rsidR="00F71412" w:rsidRPr="00F31A5D" w:rsidRDefault="00F71412" w:rsidP="002906D6">
            <w:pPr>
              <w:pStyle w:val="TAC"/>
              <w:rPr>
                <w:rFonts w:eastAsia="SimSun"/>
              </w:rPr>
            </w:pPr>
          </w:p>
        </w:tc>
        <w:tc>
          <w:tcPr>
            <w:tcW w:w="688" w:type="dxa"/>
          </w:tcPr>
          <w:p w14:paraId="2BE1A194" w14:textId="77777777" w:rsidR="00F71412" w:rsidRPr="00F31A5D" w:rsidRDefault="00F71412" w:rsidP="002906D6">
            <w:pPr>
              <w:pStyle w:val="TAC"/>
              <w:rPr>
                <w:rFonts w:eastAsia="SimSun"/>
              </w:rPr>
            </w:pPr>
          </w:p>
        </w:tc>
        <w:tc>
          <w:tcPr>
            <w:tcW w:w="688" w:type="dxa"/>
          </w:tcPr>
          <w:p w14:paraId="0A0082BC" w14:textId="77777777" w:rsidR="00F71412" w:rsidRPr="00F31A5D" w:rsidRDefault="00F71412" w:rsidP="002906D6">
            <w:pPr>
              <w:pStyle w:val="TAC"/>
              <w:rPr>
                <w:rFonts w:eastAsia="SimSun"/>
              </w:rPr>
            </w:pPr>
          </w:p>
        </w:tc>
        <w:tc>
          <w:tcPr>
            <w:tcW w:w="678" w:type="dxa"/>
          </w:tcPr>
          <w:p w14:paraId="50A42336" w14:textId="77777777" w:rsidR="00F71412" w:rsidRPr="00F31A5D" w:rsidRDefault="00F71412" w:rsidP="002906D6">
            <w:pPr>
              <w:pStyle w:val="TAC"/>
              <w:rPr>
                <w:rFonts w:eastAsia="SimSun"/>
              </w:rPr>
            </w:pPr>
          </w:p>
        </w:tc>
        <w:tc>
          <w:tcPr>
            <w:tcW w:w="638" w:type="dxa"/>
          </w:tcPr>
          <w:p w14:paraId="43E7C24E" w14:textId="77777777" w:rsidR="00F71412" w:rsidRPr="00F31A5D" w:rsidRDefault="00F71412" w:rsidP="002906D6">
            <w:pPr>
              <w:pStyle w:val="TAC"/>
              <w:rPr>
                <w:rFonts w:eastAsia="SimSun"/>
              </w:rPr>
            </w:pPr>
          </w:p>
        </w:tc>
      </w:tr>
      <w:tr w:rsidR="00F71412" w:rsidRPr="00F31A5D" w14:paraId="6B9603D6" w14:textId="77777777" w:rsidTr="002906D6">
        <w:tc>
          <w:tcPr>
            <w:tcW w:w="9265" w:type="dxa"/>
            <w:gridSpan w:val="14"/>
          </w:tcPr>
          <w:p w14:paraId="4345E604" w14:textId="77777777" w:rsidR="00F71412" w:rsidRPr="00F31A5D" w:rsidRDefault="00F71412" w:rsidP="002906D6">
            <w:pPr>
              <w:pStyle w:val="TAN"/>
              <w:rPr>
                <w:rFonts w:eastAsia="SimSun"/>
                <w:lang w:eastAsia="zh-CN"/>
              </w:rPr>
            </w:pPr>
            <w:r w:rsidRPr="00F31A5D">
              <w:rPr>
                <w:rFonts w:eastAsia="SimSun"/>
                <w:lang w:eastAsia="zh-CN"/>
              </w:rPr>
              <w:t>Note 1:</w:t>
            </w:r>
            <w:r w:rsidRPr="00F31A5D">
              <w:rPr>
                <w:rFonts w:eastAsia="SimSun"/>
                <w:lang w:eastAsia="zh-CN"/>
              </w:rPr>
              <w:tab/>
            </w:r>
            <w:r w:rsidRPr="00F31A5D">
              <w:rPr>
                <w:rFonts w:eastAsia="SimSun"/>
              </w:rPr>
              <w:t>TT for each frequency and channel bandwidth is specified in Table 7.3.2.5-3.</w:t>
            </w:r>
          </w:p>
        </w:tc>
      </w:tr>
    </w:tbl>
    <w:p w14:paraId="751E2785" w14:textId="77777777" w:rsidR="00F71412" w:rsidRPr="00F31A5D" w:rsidRDefault="00F71412" w:rsidP="00F71412"/>
    <w:p w14:paraId="20DF000C" w14:textId="77777777" w:rsidR="00F71412" w:rsidRPr="00F31A5D" w:rsidRDefault="00F71412" w:rsidP="00F71412">
      <w:r w:rsidRPr="00F31A5D">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F31A5D">
        <w:rPr>
          <w:lang w:eastAsia="zh-CN"/>
        </w:rPr>
        <w:t xml:space="preserve">, </w:t>
      </w:r>
      <w:r w:rsidRPr="00F31A5D">
        <w:t>Table 7.3.</w:t>
      </w:r>
      <w:r w:rsidRPr="00F31A5D">
        <w:rPr>
          <w:lang w:eastAsia="zh-CN"/>
        </w:rPr>
        <w:t>2.</w:t>
      </w:r>
      <w:r w:rsidRPr="00F31A5D">
        <w:t>5-1</w:t>
      </w:r>
      <w:r w:rsidRPr="00F31A5D">
        <w:rPr>
          <w:lang w:eastAsia="zh-CN"/>
        </w:rPr>
        <w:t>a</w:t>
      </w:r>
      <w:r w:rsidRPr="00F31A5D">
        <w:t>, Table 7.3.</w:t>
      </w:r>
      <w:r w:rsidRPr="00F31A5D">
        <w:rPr>
          <w:lang w:eastAsia="zh-CN"/>
        </w:rPr>
        <w:t>2.</w:t>
      </w:r>
      <w:r w:rsidRPr="00F31A5D">
        <w:t>5-1</w:t>
      </w:r>
      <w:r w:rsidRPr="00F31A5D">
        <w:rPr>
          <w:lang w:eastAsia="zh-CN"/>
        </w:rPr>
        <w:t>b, Table 7.3.2.5-2a, Table 7.3.2.5-2b,</w:t>
      </w:r>
      <w:r w:rsidRPr="00F31A5D">
        <w:t xml:space="preserve"> </w:t>
      </w:r>
      <w:r w:rsidRPr="00F31A5D">
        <w:rPr>
          <w:lang w:eastAsia="zh-CN"/>
        </w:rPr>
        <w:t>Table 7.3.2.5-2c, Table 7.3.2.5-2d,</w:t>
      </w:r>
      <w:r w:rsidRPr="00F31A5D">
        <w:t xml:space="preserve"> Table 7.3.2.5-2e and Table 7.3.2.5-2f and Table 7.3A.1.4-1 </w:t>
      </w:r>
      <w:r w:rsidRPr="00F31A5D" w:rsidDel="00E21006">
        <w:t xml:space="preserve"> </w:t>
      </w:r>
      <w:r w:rsidRPr="00F31A5D">
        <w:t xml:space="preserve"> with the reference sensitivity power level increased by </w:t>
      </w:r>
      <w:r w:rsidRPr="00F31A5D">
        <w:rPr>
          <w:rFonts w:cs="Arial"/>
        </w:rPr>
        <w:t>Δ</w:t>
      </w:r>
      <w:r w:rsidRPr="00F31A5D">
        <w:t>R</w:t>
      </w:r>
      <w:r w:rsidRPr="00F31A5D">
        <w:rPr>
          <w:sz w:val="13"/>
          <w:szCs w:val="13"/>
        </w:rPr>
        <w:t xml:space="preserve">IBNC </w:t>
      </w:r>
      <w:r w:rsidRPr="00F31A5D">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F31A5D" w:rsidRDefault="00F71412" w:rsidP="00F71412">
      <w:bookmarkStart w:id="70" w:name="_Hlk46751337"/>
      <w:r w:rsidRPr="00F31A5D">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F31A5D">
        <w:noBreakHyphen/>
        <w:t>sided dynamic OCNG Pattern OP.1 FDD/TDD for the DL-signal, as described in Annex A.5.1.1/A.5.2.1). The reference sensitivity is defined to be met with all downlink component carriers active and one of the uplink carriers active.</w:t>
      </w:r>
    </w:p>
    <w:bookmarkEnd w:id="70"/>
    <w:p w14:paraId="08900459" w14:textId="77777777" w:rsidR="00F71412" w:rsidRPr="00F31A5D" w:rsidRDefault="00F71412" w:rsidP="00F71412">
      <w:pPr>
        <w:pStyle w:val="30"/>
      </w:pPr>
      <w:r w:rsidRPr="00F31A5D">
        <w:t>7.3A.1_1</w:t>
      </w:r>
      <w:r w:rsidRPr="00F31A5D">
        <w:tab/>
        <w:t>Reference sensitivity power level for 2DL CA exceptions</w:t>
      </w:r>
    </w:p>
    <w:p w14:paraId="18038827" w14:textId="77777777" w:rsidR="00F71412" w:rsidRPr="00F31A5D" w:rsidRDefault="00F71412" w:rsidP="00F71412">
      <w:pPr>
        <w:pStyle w:val="EditorsNote"/>
        <w:rPr>
          <w:lang w:eastAsia="zh-CN"/>
        </w:rPr>
      </w:pPr>
      <w:r w:rsidRPr="00F31A5D">
        <w:rPr>
          <w:lang w:eastAsia="zh-CN"/>
        </w:rPr>
        <w:t>Editor’s Note: The following aspects are either missing or not yet determined:</w:t>
      </w:r>
    </w:p>
    <w:p w14:paraId="5A8AEE06" w14:textId="77777777" w:rsidR="00F71412" w:rsidRPr="00F31A5D" w:rsidRDefault="00F71412" w:rsidP="00F71412">
      <w:pPr>
        <w:pStyle w:val="EditorsNote"/>
      </w:pPr>
      <w:r w:rsidRPr="00F31A5D">
        <w:t>- Test point analysis for</w:t>
      </w:r>
      <w:r w:rsidRPr="00F31A5D">
        <w:rPr>
          <w:rFonts w:eastAsia="SimSun"/>
        </w:rPr>
        <w:t xml:space="preserve"> </w:t>
      </w:r>
      <w:r w:rsidRPr="00F31A5D">
        <w:t>CA_n</w:t>
      </w:r>
      <w:r w:rsidRPr="00F31A5D">
        <w:rPr>
          <w:rFonts w:eastAsia="SimSun"/>
        </w:rPr>
        <w:t>3</w:t>
      </w:r>
      <w:r w:rsidRPr="00F31A5D">
        <w:t>A-n</w:t>
      </w:r>
      <w:r w:rsidRPr="00F31A5D">
        <w:rPr>
          <w:rFonts w:eastAsia="SimSun"/>
        </w:rPr>
        <w:t>5</w:t>
      </w:r>
      <w:r w:rsidRPr="00F31A5D">
        <w:t>A</w:t>
      </w:r>
      <w:r w:rsidRPr="00F31A5D">
        <w:rPr>
          <w:rFonts w:eastAsia="SimSun"/>
        </w:rPr>
        <w:t xml:space="preserve"> </w:t>
      </w:r>
      <w:r w:rsidRPr="00F31A5D">
        <w:t>harmonic mixing is currently missing in TR 38.905.</w:t>
      </w:r>
    </w:p>
    <w:p w14:paraId="1EDA3C51" w14:textId="77777777" w:rsidR="00F71412" w:rsidRPr="00F31A5D" w:rsidRDefault="00F71412" w:rsidP="00F71412">
      <w:pPr>
        <w:pStyle w:val="EditorsNote"/>
        <w:rPr>
          <w:lang w:eastAsia="ja-JP"/>
        </w:rPr>
      </w:pPr>
      <w:r w:rsidRPr="00F31A5D">
        <w:rPr>
          <w:lang w:eastAsia="zh-CN"/>
        </w:rPr>
        <w:t>Editor’s Note: Test configuration table and test requirements in clauses 7.3A.1_1.4.1</w:t>
      </w:r>
      <w:r w:rsidRPr="00F31A5D">
        <w:rPr>
          <w:rFonts w:hint="eastAsia"/>
          <w:lang w:eastAsia="ja-JP"/>
        </w:rPr>
        <w:t xml:space="preserve"> and </w:t>
      </w:r>
      <w:r w:rsidRPr="00F31A5D">
        <w:rPr>
          <w:lang w:eastAsia="ja-JP"/>
        </w:rPr>
        <w:t>7.3A.1_1.5</w:t>
      </w:r>
      <w:r w:rsidRPr="00F31A5D">
        <w:rPr>
          <w:lang w:eastAsia="zh-CN"/>
        </w:rPr>
        <w:t xml:space="preserve"> alignment with </w:t>
      </w:r>
      <w:r w:rsidRPr="00F31A5D">
        <w:rPr>
          <w:rFonts w:hint="eastAsia"/>
          <w:lang w:eastAsia="ja-JP"/>
        </w:rPr>
        <w:t xml:space="preserve">TS 38.101-1 (V18.9.0) </w:t>
      </w:r>
      <w:r w:rsidRPr="00F31A5D">
        <w:rPr>
          <w:lang w:eastAsia="ja-JP"/>
        </w:rPr>
        <w:t>is FFS.</w:t>
      </w:r>
    </w:p>
    <w:p w14:paraId="3548A4A0" w14:textId="77777777" w:rsidR="00F71412" w:rsidRPr="00F31A5D" w:rsidRDefault="00F71412" w:rsidP="00F71412">
      <w:pPr>
        <w:pStyle w:val="H6"/>
      </w:pPr>
      <w:r w:rsidRPr="00F31A5D">
        <w:lastRenderedPageBreak/>
        <w:t>7.3A.1_1.1</w:t>
      </w:r>
      <w:r w:rsidRPr="00F31A5D">
        <w:tab/>
        <w:t>Test purpose</w:t>
      </w:r>
    </w:p>
    <w:p w14:paraId="3EE0669E" w14:textId="77777777" w:rsidR="00F71412" w:rsidRPr="00F31A5D" w:rsidRDefault="00F71412" w:rsidP="00F71412">
      <w:r w:rsidRPr="00F31A5D">
        <w:t xml:space="preserve">To verify the </w:t>
      </w:r>
      <w:r w:rsidRPr="00F31A5D">
        <w:rPr>
          <w:rFonts w:eastAsia="ＭＳ 明朝"/>
        </w:rPr>
        <w:t xml:space="preserve">ability of </w:t>
      </w:r>
      <w:r w:rsidRPr="00F31A5D">
        <w:t>UE</w:t>
      </w:r>
      <w:r w:rsidRPr="00F31A5D">
        <w:rPr>
          <w:rFonts w:eastAsia="ＭＳ 明朝"/>
        </w:rPr>
        <w:t xml:space="preserve"> that support CA</w:t>
      </w:r>
      <w:r w:rsidRPr="00F31A5D">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F31A5D" w:rsidRDefault="00F71412" w:rsidP="00F71412">
      <w:r w:rsidRPr="00F31A5D">
        <w:t>A UE unable to meet the throughput requirement under these conditions will decrease the effective coverage area.</w:t>
      </w:r>
    </w:p>
    <w:p w14:paraId="041D16C8" w14:textId="77777777" w:rsidR="00F71412" w:rsidRPr="00F31A5D" w:rsidRDefault="00F71412" w:rsidP="00F71412">
      <w:pPr>
        <w:pStyle w:val="H6"/>
      </w:pPr>
      <w:r w:rsidRPr="00F31A5D">
        <w:t>7.3A.1_1.2</w:t>
      </w:r>
      <w:r w:rsidRPr="00F31A5D">
        <w:tab/>
        <w:t>Test applicability</w:t>
      </w:r>
    </w:p>
    <w:p w14:paraId="6AFF97C6" w14:textId="77777777" w:rsidR="00F71412" w:rsidRPr="00F31A5D" w:rsidRDefault="00F71412" w:rsidP="00F71412">
      <w:pPr>
        <w:rPr>
          <w:rFonts w:eastAsia="ＭＳ 明朝"/>
        </w:rPr>
      </w:pPr>
      <w:r w:rsidRPr="00F31A5D">
        <w:t>This test case applies to all types of NR UE release 15 and forward that support NR 2DL CA</w:t>
      </w:r>
    </w:p>
    <w:p w14:paraId="6A6E6BB5" w14:textId="77777777" w:rsidR="00F71412" w:rsidRPr="00F31A5D" w:rsidRDefault="00F71412" w:rsidP="00F71412">
      <w:pPr>
        <w:pStyle w:val="H6"/>
      </w:pPr>
      <w:r w:rsidRPr="00F31A5D">
        <w:t>7.3A.1_1.3</w:t>
      </w:r>
      <w:r w:rsidRPr="00F31A5D">
        <w:tab/>
        <w:t>Minimum requirements</w:t>
      </w:r>
    </w:p>
    <w:p w14:paraId="2926E46F" w14:textId="77777777" w:rsidR="00F71412" w:rsidRPr="00F31A5D" w:rsidRDefault="00F71412" w:rsidP="00F71412">
      <w:r w:rsidRPr="00F31A5D">
        <w:t>The minimum conformance requirements are defined in clause 7.3A.0.</w:t>
      </w:r>
    </w:p>
    <w:p w14:paraId="54163C75" w14:textId="77777777" w:rsidR="00F71412" w:rsidRPr="00F31A5D" w:rsidRDefault="00F71412" w:rsidP="00F71412">
      <w:pPr>
        <w:rPr>
          <w:rFonts w:ascii="Arial" w:hAnsi="Arial"/>
        </w:rPr>
      </w:pPr>
      <w:r w:rsidRPr="00F31A5D">
        <w:br w:type="page"/>
      </w:r>
    </w:p>
    <w:p w14:paraId="741A2EF1" w14:textId="77777777" w:rsidR="00F71412" w:rsidRPr="00F31A5D" w:rsidRDefault="00F71412" w:rsidP="00F71412">
      <w:pPr>
        <w:pStyle w:val="H6"/>
      </w:pPr>
      <w:r w:rsidRPr="00F31A5D">
        <w:lastRenderedPageBreak/>
        <w:t>7.3A.1_1.4</w:t>
      </w:r>
      <w:r w:rsidRPr="00F31A5D">
        <w:tab/>
        <w:t>Test description</w:t>
      </w:r>
    </w:p>
    <w:p w14:paraId="2B87B69C" w14:textId="77777777" w:rsidR="00F71412" w:rsidRPr="00F31A5D" w:rsidRDefault="00F71412" w:rsidP="00F71412">
      <w:pPr>
        <w:pStyle w:val="H6"/>
      </w:pPr>
      <w:r w:rsidRPr="00F31A5D">
        <w:t>7.3A.1_1.4.1</w:t>
      </w:r>
      <w:r w:rsidRPr="00F31A5D">
        <w:tab/>
        <w:t>Initial conditions</w:t>
      </w:r>
    </w:p>
    <w:p w14:paraId="1075373F" w14:textId="77777777" w:rsidR="00F71412" w:rsidRPr="00F31A5D" w:rsidRDefault="00F71412" w:rsidP="00F71412">
      <w:r w:rsidRPr="00F31A5D">
        <w:t>Initial conditions are a set of test configurations the UE needs to be tested in and the steps for the SS to take with the UE to reach the correct measurement state.</w:t>
      </w:r>
    </w:p>
    <w:p w14:paraId="7BD524AE" w14:textId="77777777" w:rsidR="00F71412" w:rsidRPr="00F31A5D" w:rsidRDefault="00F71412" w:rsidP="00F71412">
      <w:r w:rsidRPr="00F31A5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F31A5D">
        <w:rPr>
          <w:lang w:eastAsia="zh-CN"/>
        </w:rPr>
        <w:t>2.2</w:t>
      </w:r>
      <w:r w:rsidRPr="00F31A5D">
        <w:t>. Configurations of PDSCH and PDCCH before measurement are specified in Annex C.2.</w:t>
      </w:r>
    </w:p>
    <w:p w14:paraId="3AED1B47" w14:textId="77777777" w:rsidR="00F71412" w:rsidRPr="00F31A5D" w:rsidRDefault="00F71412" w:rsidP="00F71412">
      <w:pPr>
        <w:pStyle w:val="TH"/>
        <w:rPr>
          <w:lang w:eastAsia="zh-CN"/>
        </w:rPr>
      </w:pPr>
      <w:bookmarkStart w:id="71" w:name="_Hlk147095319"/>
      <w:r w:rsidRPr="00F31A5D">
        <w:t>Table 7.3A.1_1.4.1-1: T</w:t>
      </w:r>
      <w:bookmarkEnd w:id="71"/>
      <w:r w:rsidRPr="00F31A5D">
        <w:t>est Configuration T</w:t>
      </w:r>
      <w:r w:rsidRPr="00F31A5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F31A5D"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F31A5D" w:rsidRDefault="00F71412" w:rsidP="002906D6">
            <w:pPr>
              <w:pStyle w:val="TAH"/>
            </w:pPr>
            <w:r w:rsidRPr="00F31A5D">
              <w:t>Initial Conditions</w:t>
            </w:r>
          </w:p>
        </w:tc>
      </w:tr>
      <w:tr w:rsidR="00F71412" w:rsidRPr="00F31A5D"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F31A5D" w:rsidRDefault="00F71412" w:rsidP="002906D6">
            <w:pPr>
              <w:pStyle w:val="TAL"/>
            </w:pPr>
            <w:r w:rsidRPr="00F31A5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F31A5D" w:rsidRDefault="00F71412" w:rsidP="002906D6">
            <w:pPr>
              <w:pStyle w:val="TAL"/>
            </w:pPr>
            <w:r w:rsidRPr="00F31A5D">
              <w:t>Normal, TL/VL, TL/VH, TH/VL, TH/VH</w:t>
            </w:r>
          </w:p>
        </w:tc>
      </w:tr>
      <w:tr w:rsidR="00F71412" w:rsidRPr="00F31A5D"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F31A5D" w:rsidRDefault="00F71412" w:rsidP="002906D6">
            <w:pPr>
              <w:pStyle w:val="TAL"/>
            </w:pPr>
            <w:r w:rsidRPr="00F31A5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F31A5D" w:rsidRDefault="00F71412" w:rsidP="002906D6">
            <w:pPr>
              <w:pStyle w:val="TAL"/>
            </w:pPr>
            <w:r w:rsidRPr="00F31A5D">
              <w:t>For test frequencies refer to “Range” columns.</w:t>
            </w:r>
          </w:p>
        </w:tc>
      </w:tr>
      <w:tr w:rsidR="00F71412" w:rsidRPr="00F31A5D"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F31A5D" w:rsidRDefault="00F71412" w:rsidP="002906D6">
            <w:pPr>
              <w:pStyle w:val="TAL"/>
            </w:pPr>
            <w:r w:rsidRPr="00F31A5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F31A5D" w:rsidRDefault="00F71412" w:rsidP="002906D6">
            <w:pPr>
              <w:pStyle w:val="TAL"/>
            </w:pPr>
            <w:r w:rsidRPr="00F31A5D">
              <w:t>Refer to “PCC”and “SCC” columns</w:t>
            </w:r>
          </w:p>
        </w:tc>
      </w:tr>
      <w:tr w:rsidR="00F71412" w:rsidRPr="00F31A5D"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F31A5D" w:rsidRDefault="00F71412" w:rsidP="002906D6">
            <w:pPr>
              <w:pStyle w:val="TAL"/>
            </w:pPr>
            <w:r w:rsidRPr="00F31A5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F31A5D" w:rsidRDefault="00F71412" w:rsidP="002906D6">
            <w:pPr>
              <w:pStyle w:val="TAL"/>
              <w:rPr>
                <w:rFonts w:eastAsia="ＭＳ Ｐゴシック"/>
              </w:rPr>
            </w:pPr>
            <w:r w:rsidRPr="00F31A5D">
              <w:t>Lowest</w:t>
            </w:r>
          </w:p>
        </w:tc>
      </w:tr>
      <w:tr w:rsidR="00F71412" w:rsidRPr="00F31A5D"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F31A5D" w:rsidRDefault="00F71412" w:rsidP="002906D6">
            <w:pPr>
              <w:pStyle w:val="TAL"/>
            </w:pPr>
            <w:r w:rsidRPr="00F31A5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F31A5D" w:rsidRDefault="00F71412" w:rsidP="002906D6">
            <w:pPr>
              <w:pStyle w:val="TAL"/>
              <w:rPr>
                <w:rFonts w:eastAsia="ＭＳ Ｐゴシック"/>
              </w:rPr>
            </w:pPr>
            <w:r w:rsidRPr="00F31A5D">
              <w:rPr>
                <w:rFonts w:eastAsia="ＭＳ Ｐゴシック"/>
              </w:rPr>
              <w:t>NS_01</w:t>
            </w:r>
          </w:p>
          <w:p w14:paraId="6357D71A" w14:textId="77777777" w:rsidR="00F71412" w:rsidRPr="00F31A5D" w:rsidRDefault="00F71412" w:rsidP="002906D6">
            <w:pPr>
              <w:pStyle w:val="TAL"/>
            </w:pPr>
            <w:r w:rsidRPr="00F31A5D">
              <w:rPr>
                <w:rFonts w:eastAsia="ＭＳ Ｐゴシック"/>
              </w:rPr>
              <w:t xml:space="preserve">Unless given by Table 7.3.2.3-4 </w:t>
            </w:r>
            <w:r w:rsidRPr="00F31A5D">
              <w:t>for the band with active uplink carrier</w:t>
            </w:r>
          </w:p>
        </w:tc>
      </w:tr>
      <w:tr w:rsidR="00F71412" w:rsidRPr="00F31A5D"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F31A5D" w:rsidRDefault="00F71412" w:rsidP="002906D6">
            <w:pPr>
              <w:pStyle w:val="TAH"/>
            </w:pPr>
            <w:r w:rsidRPr="00F31A5D">
              <w:t>Test Parameters for CA Configurations</w:t>
            </w:r>
          </w:p>
        </w:tc>
      </w:tr>
      <w:tr w:rsidR="00F71412" w:rsidRPr="00F31A5D"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F31A5D" w:rsidRDefault="00F71412" w:rsidP="002906D6">
            <w:pPr>
              <w:pStyle w:val="TAH"/>
            </w:pPr>
            <w:r w:rsidRPr="00F31A5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F31A5D" w:rsidRDefault="00F71412" w:rsidP="002906D6">
            <w:pPr>
              <w:pStyle w:val="TAH"/>
            </w:pPr>
            <w:r w:rsidRPr="00F31A5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F31A5D" w:rsidRDefault="00F71412" w:rsidP="002906D6">
            <w:pPr>
              <w:pStyle w:val="TAH"/>
            </w:pPr>
            <w:r w:rsidRPr="00F31A5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F31A5D" w:rsidRDefault="00F71412" w:rsidP="002906D6">
            <w:pPr>
              <w:pStyle w:val="TAH"/>
            </w:pPr>
            <w:r w:rsidRPr="00F31A5D">
              <w:t>UL Allocation (Note 2)</w:t>
            </w:r>
          </w:p>
        </w:tc>
      </w:tr>
      <w:tr w:rsidR="00F71412" w:rsidRPr="00F31A5D"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F31A5D"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F31A5D" w:rsidRDefault="00F71412" w:rsidP="002906D6">
            <w:pPr>
              <w:pStyle w:val="TAH"/>
            </w:pPr>
            <w:r w:rsidRPr="00F31A5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F31A5D" w:rsidRDefault="00F71412" w:rsidP="002906D6">
            <w:pPr>
              <w:pStyle w:val="TAH"/>
            </w:pPr>
            <w:r w:rsidRPr="00F31A5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F31A5D" w:rsidRDefault="00F71412" w:rsidP="002906D6">
            <w:pPr>
              <w:pStyle w:val="TAH"/>
            </w:pPr>
            <w:r w:rsidRPr="00F31A5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F31A5D" w:rsidRDefault="00F71412" w:rsidP="002906D6">
            <w:pPr>
              <w:pStyle w:val="TAH"/>
            </w:pPr>
            <w:r w:rsidRPr="00F31A5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F31A5D" w:rsidRDefault="00F71412" w:rsidP="002906D6">
            <w:pPr>
              <w:pStyle w:val="TAH"/>
            </w:pPr>
            <w:r w:rsidRPr="00F31A5D">
              <w:t>PCC &amp; SCC</w:t>
            </w:r>
            <w:r w:rsidRPr="00F31A5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F31A5D" w:rsidRDefault="00F71412" w:rsidP="002906D6">
            <w:pPr>
              <w:pStyle w:val="TAH"/>
            </w:pPr>
            <w:r w:rsidRPr="00F31A5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F31A5D" w:rsidRDefault="00F71412" w:rsidP="002906D6">
            <w:pPr>
              <w:pStyle w:val="TAH"/>
            </w:pPr>
            <w:r w:rsidRPr="00F31A5D">
              <w:t>PCC &amp; SCC RB allocations</w:t>
            </w:r>
            <w:r w:rsidRPr="00F31A5D">
              <w:br/>
              <w:t>(L</w:t>
            </w:r>
            <w:r w:rsidRPr="00F31A5D">
              <w:rPr>
                <w:vertAlign w:val="subscript"/>
              </w:rPr>
              <w:t>CRB</w:t>
            </w:r>
            <w:r w:rsidRPr="00F31A5D">
              <w:t xml:space="preserve"> @ RB</w:t>
            </w:r>
            <w:r w:rsidRPr="00F31A5D">
              <w:rPr>
                <w:vertAlign w:val="subscript"/>
              </w:rPr>
              <w:t>start</w:t>
            </w:r>
            <w:r w:rsidRPr="00F31A5D">
              <w:t>)</w:t>
            </w:r>
          </w:p>
        </w:tc>
      </w:tr>
      <w:tr w:rsidR="00F71412" w:rsidRPr="00F31A5D"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F31A5D"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F31A5D" w:rsidRDefault="00F71412" w:rsidP="002906D6">
            <w:pPr>
              <w:pStyle w:val="TAH"/>
            </w:pPr>
            <w:r w:rsidRPr="00F31A5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F31A5D" w:rsidRDefault="00F71412" w:rsidP="002906D6">
            <w:pPr>
              <w:pStyle w:val="TAH"/>
            </w:pPr>
            <w:r w:rsidRPr="00F31A5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F31A5D"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F31A5D"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F31A5D"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F31A5D" w:rsidRDefault="00F71412" w:rsidP="002906D6">
            <w:pPr>
              <w:pStyle w:val="TAH"/>
            </w:pPr>
            <w:r w:rsidRPr="00F31A5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F31A5D" w:rsidRDefault="00F71412" w:rsidP="002906D6">
            <w:pPr>
              <w:pStyle w:val="TAH"/>
            </w:pPr>
            <w:r w:rsidRPr="00F31A5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F31A5D"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F31A5D" w:rsidRDefault="00F71412" w:rsidP="002906D6"/>
        </w:tc>
      </w:tr>
      <w:tr w:rsidR="00F71412" w:rsidRPr="00F31A5D"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F31A5D"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F31A5D" w:rsidRDefault="00F71412" w:rsidP="002906D6">
            <w:pPr>
              <w:pStyle w:val="TAH"/>
            </w:pPr>
            <w:r w:rsidRPr="00F31A5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F31A5D" w:rsidRDefault="00F71412" w:rsidP="002906D6">
            <w:pPr>
              <w:pStyle w:val="TAH"/>
            </w:pPr>
            <w:r w:rsidRPr="00F31A5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F31A5D" w:rsidRDefault="00F71412" w:rsidP="002906D6">
            <w:pPr>
              <w:pStyle w:val="TAH"/>
            </w:pPr>
            <w:r w:rsidRPr="00F31A5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F31A5D" w:rsidRDefault="00F71412" w:rsidP="002906D6">
            <w:pPr>
              <w:pStyle w:val="TAH"/>
            </w:pPr>
            <w:r w:rsidRPr="00F31A5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F31A5D"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F31A5D"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F31A5D"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F31A5D"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F31A5D"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F31A5D"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F31A5D" w:rsidRDefault="00F71412" w:rsidP="002906D6"/>
        </w:tc>
      </w:tr>
      <w:tr w:rsidR="00F71412" w:rsidRPr="00F31A5D" w14:paraId="20B3D759"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1CF80B26" w:rsidR="00F71412" w:rsidRPr="00F31A5D" w:rsidRDefault="00721ED6" w:rsidP="002906D6">
            <w:pPr>
              <w:pStyle w:val="TAH"/>
              <w:keepNext w:val="0"/>
              <w:keepLines w:val="0"/>
              <w:widowControl w:val="0"/>
            </w:pPr>
            <w:r w:rsidRPr="00F31A5D">
              <w:rPr>
                <w:rFonts w:hint="eastAsia"/>
                <w:noProof/>
                <w:color w:val="FF0000"/>
                <w:lang w:eastAsia="ja-JP"/>
              </w:rPr>
              <w:t>&lt;&lt;Uncha</w:t>
            </w:r>
            <w:r w:rsidRPr="00F31A5D">
              <w:rPr>
                <w:noProof/>
                <w:color w:val="FF0000"/>
                <w:lang w:eastAsia="ja-JP"/>
              </w:rPr>
              <w:t>n</w:t>
            </w:r>
            <w:r w:rsidRPr="00F31A5D">
              <w:rPr>
                <w:rFonts w:hint="eastAsia"/>
                <w:noProof/>
                <w:color w:val="FF0000"/>
                <w:lang w:eastAsia="ja-JP"/>
              </w:rPr>
              <w:t>ged rows skipped&gt;&gt;</w:t>
            </w:r>
          </w:p>
        </w:tc>
      </w:tr>
      <w:tr w:rsidR="00F71412" w:rsidRPr="00F31A5D" w14:paraId="7A4DE3D6"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F31A5D" w:rsidRDefault="00F71412" w:rsidP="002906D6">
            <w:pPr>
              <w:pStyle w:val="TAH"/>
              <w:keepNext w:val="0"/>
              <w:keepLines w:val="0"/>
              <w:widowControl w:val="0"/>
            </w:pPr>
            <w:r w:rsidRPr="00F31A5D">
              <w:t>Test Settings for CA_n28A-n40A Configuration</w:t>
            </w:r>
          </w:p>
        </w:tc>
      </w:tr>
      <w:tr w:rsidR="00F71412" w:rsidRPr="00F31A5D" w14:paraId="57B24000"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F31A5D" w:rsidRDefault="00F71412" w:rsidP="002906D6">
            <w:pPr>
              <w:pStyle w:val="TAC"/>
              <w:keepNext w:val="0"/>
              <w:keepLines w:val="0"/>
              <w:widowControl w:val="0"/>
            </w:pPr>
            <w:r w:rsidRPr="00F31A5D">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F31A5D" w:rsidRDefault="00F71412" w:rsidP="002906D6">
            <w:pPr>
              <w:pStyle w:val="TAC"/>
              <w:keepNext w:val="0"/>
              <w:keepLines w:val="0"/>
              <w:widowControl w:val="0"/>
            </w:pPr>
            <w:r w:rsidRPr="00F31A5D">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F31A5D" w:rsidRDefault="00F71412" w:rsidP="002906D6">
            <w:pPr>
              <w:pStyle w:val="TAC"/>
              <w:keepNext w:val="0"/>
              <w:keepLines w:val="0"/>
              <w:widowControl w:val="0"/>
            </w:pPr>
            <w:r w:rsidRPr="00F31A5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F31A5D" w:rsidRDefault="00F71412" w:rsidP="002906D6">
            <w:pPr>
              <w:pStyle w:val="TAC"/>
              <w:keepNext w:val="0"/>
              <w:keepLines w:val="0"/>
              <w:widowControl w:val="0"/>
            </w:pPr>
            <w:r w:rsidRPr="00F31A5D">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F31A5D" w:rsidRDefault="00F71412" w:rsidP="002906D6">
            <w:pPr>
              <w:pStyle w:val="TAC"/>
              <w:keepNext w:val="0"/>
              <w:keepLines w:val="0"/>
              <w:widowControl w:val="0"/>
            </w:pPr>
            <w:r w:rsidRPr="00F31A5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77777777" w:rsidR="00F71412" w:rsidRPr="00F31A5D" w:rsidRDefault="00F71412" w:rsidP="002906D6">
            <w:pPr>
              <w:pStyle w:val="TAC"/>
              <w:keepNext w:val="0"/>
              <w:keepLines w:val="0"/>
              <w:widowControl w:val="0"/>
            </w:pPr>
            <w:r w:rsidRPr="00F31A5D">
              <w:t>5 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F31A5D" w:rsidRDefault="00F71412" w:rsidP="002906D6">
            <w:pPr>
              <w:pStyle w:val="TAC"/>
              <w:keepNext w:val="0"/>
              <w:keepLines w:val="0"/>
              <w:widowControl w:val="0"/>
            </w:pPr>
            <w:r w:rsidRPr="00F31A5D">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F31A5D" w:rsidRDefault="00F71412" w:rsidP="002906D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F31A5D" w:rsidRDefault="00F71412" w:rsidP="002906D6">
            <w:pPr>
              <w:pStyle w:val="TAC"/>
              <w:keepNext w:val="0"/>
              <w:keepLines w:val="0"/>
              <w:widowControl w:val="0"/>
            </w:pPr>
            <w:r w:rsidRPr="00F31A5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F31A5D" w:rsidRDefault="00F71412" w:rsidP="002906D6">
            <w:pPr>
              <w:pStyle w:val="TAC"/>
              <w:keepNext w:val="0"/>
              <w:keepLines w:val="0"/>
              <w:widowControl w:val="0"/>
            </w:pPr>
            <w:r w:rsidRPr="00F31A5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77777777" w:rsidR="00F71412" w:rsidRPr="00F31A5D" w:rsidRDefault="00F71412" w:rsidP="002906D6">
            <w:pPr>
              <w:pStyle w:val="TAC"/>
              <w:keepNext w:val="0"/>
              <w:keepLines w:val="0"/>
              <w:widowControl w:val="0"/>
            </w:pPr>
            <w:r w:rsidRPr="00F31A5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F31A5D" w:rsidRDefault="00F71412" w:rsidP="002906D6">
            <w:pPr>
              <w:pStyle w:val="TAC"/>
              <w:keepNext w:val="0"/>
              <w:keepLines w:val="0"/>
              <w:widowControl w:val="0"/>
            </w:pPr>
            <w:r w:rsidRPr="00F31A5D">
              <w:t>-</w:t>
            </w:r>
          </w:p>
        </w:tc>
      </w:tr>
      <w:tr w:rsidR="00F71412" w:rsidRPr="00F31A5D" w14:paraId="3DE23E81"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F31A5D" w:rsidRDefault="00F71412" w:rsidP="002906D6">
            <w:pPr>
              <w:pStyle w:val="TAC"/>
              <w:keepNext w:val="0"/>
              <w:keepLines w:val="0"/>
              <w:widowControl w:val="0"/>
            </w:pPr>
            <w:r w:rsidRPr="00F31A5D">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F31A5D" w:rsidRDefault="00F71412" w:rsidP="002906D6">
            <w:pPr>
              <w:pStyle w:val="TAC"/>
              <w:keepNext w:val="0"/>
              <w:keepLines w:val="0"/>
              <w:widowControl w:val="0"/>
            </w:pPr>
            <w:r w:rsidRPr="00F31A5D">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F31A5D" w:rsidRDefault="00F71412" w:rsidP="002906D6">
            <w:pPr>
              <w:pStyle w:val="TAC"/>
              <w:keepNext w:val="0"/>
              <w:keepLines w:val="0"/>
              <w:widowControl w:val="0"/>
              <w:rPr>
                <w:rFonts w:eastAsia="Malgun Gothic" w:cs="Arial"/>
                <w:kern w:val="2"/>
                <w:szCs w:val="24"/>
                <w14:ligatures w14:val="standardContextual"/>
              </w:rPr>
            </w:pPr>
            <w:r w:rsidRPr="00F31A5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F31A5D" w:rsidRDefault="00F71412" w:rsidP="002906D6">
            <w:pPr>
              <w:pStyle w:val="TAC"/>
              <w:keepNext w:val="0"/>
              <w:keepLines w:val="0"/>
              <w:widowControl w:val="0"/>
            </w:pPr>
            <w:r w:rsidRPr="00F31A5D">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F31A5D" w:rsidRDefault="00F71412" w:rsidP="002906D6">
            <w:pPr>
              <w:pStyle w:val="TAC"/>
              <w:keepNext w:val="0"/>
              <w:keepLines w:val="0"/>
              <w:widowControl w:val="0"/>
              <w:rPr>
                <w:rFonts w:eastAsia="Malgun Gothic" w:cs="Arial"/>
                <w:kern w:val="2"/>
                <w:szCs w:val="24"/>
                <w14:ligatures w14:val="standardContextual"/>
              </w:rPr>
            </w:pPr>
            <w:r w:rsidRPr="00F31A5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77777777" w:rsidR="00F71412" w:rsidRPr="00F31A5D" w:rsidRDefault="00F71412" w:rsidP="002906D6">
            <w:pPr>
              <w:pStyle w:val="TAC"/>
              <w:keepNext w:val="0"/>
              <w:keepLines w:val="0"/>
              <w:widowControl w:val="0"/>
            </w:pPr>
            <w:r w:rsidRPr="00F31A5D">
              <w:t>20 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F31A5D" w:rsidRDefault="00F71412" w:rsidP="002906D6">
            <w:pPr>
              <w:pStyle w:val="TAC"/>
              <w:keepNext w:val="0"/>
              <w:keepLines w:val="0"/>
              <w:widowControl w:val="0"/>
            </w:pPr>
            <w:r w:rsidRPr="00F31A5D">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F31A5D" w:rsidRDefault="00F71412" w:rsidP="002906D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F31A5D" w:rsidRDefault="00F71412" w:rsidP="002906D6">
            <w:pPr>
              <w:pStyle w:val="TAC"/>
              <w:keepNext w:val="0"/>
              <w:keepLines w:val="0"/>
              <w:widowControl w:val="0"/>
            </w:pPr>
            <w:r w:rsidRPr="00F31A5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F31A5D" w:rsidRDefault="00F71412" w:rsidP="002906D6">
            <w:pPr>
              <w:pStyle w:val="TAC"/>
              <w:keepNext w:val="0"/>
              <w:keepLines w:val="0"/>
              <w:widowControl w:val="0"/>
            </w:pPr>
            <w:r w:rsidRPr="00F31A5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77777777" w:rsidR="00F71412" w:rsidRPr="00F31A5D" w:rsidRDefault="00F71412" w:rsidP="002906D6">
            <w:pPr>
              <w:pStyle w:val="TAC"/>
              <w:keepNext w:val="0"/>
              <w:keepLines w:val="0"/>
              <w:widowControl w:val="0"/>
            </w:pPr>
            <w:r w:rsidRPr="00F31A5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F31A5D" w:rsidRDefault="00F71412" w:rsidP="002906D6">
            <w:pPr>
              <w:pStyle w:val="TAC"/>
              <w:keepNext w:val="0"/>
              <w:keepLines w:val="0"/>
              <w:widowControl w:val="0"/>
            </w:pPr>
            <w:r w:rsidRPr="00F31A5D">
              <w:t>-</w:t>
            </w:r>
          </w:p>
        </w:tc>
      </w:tr>
      <w:tr w:rsidR="009A449C" w:rsidRPr="00F31A5D" w14:paraId="691A8931" w14:textId="77777777" w:rsidTr="00316104">
        <w:trPr>
          <w:trHeight w:val="285"/>
          <w:jc w:val="center"/>
          <w:ins w:id="72" w:author="Anritsu" w:date="2025-08-15T13:5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9444A8" w14:textId="2994710E" w:rsidR="009A449C" w:rsidRPr="00F31A5D" w:rsidRDefault="009A449C" w:rsidP="002906D6">
            <w:pPr>
              <w:pStyle w:val="TAC"/>
              <w:keepNext w:val="0"/>
              <w:keepLines w:val="0"/>
              <w:widowControl w:val="0"/>
              <w:rPr>
                <w:ins w:id="73" w:author="Anritsu" w:date="2025-08-15T13:55:00Z" w16du:dateUtc="2025-08-15T04:55:00Z"/>
                <w:b/>
                <w:bCs/>
              </w:rPr>
            </w:pPr>
            <w:ins w:id="74" w:author="Anritsu" w:date="2025-08-15T13:56:00Z" w16du:dateUtc="2025-08-15T04:56:00Z">
              <w:r w:rsidRPr="00F31A5D">
                <w:rPr>
                  <w:b/>
                  <w:bCs/>
                </w:rPr>
                <w:t>Test Settings for CA_n28A-n71A Configuration</w:t>
              </w:r>
            </w:ins>
          </w:p>
        </w:tc>
      </w:tr>
      <w:tr w:rsidR="009A449C" w:rsidRPr="00F31A5D" w14:paraId="011CF558" w14:textId="77777777" w:rsidTr="009A449C">
        <w:trPr>
          <w:trHeight w:val="285"/>
          <w:jc w:val="center"/>
          <w:ins w:id="75" w:author="Anritsu" w:date="2025-08-15T13:55:00Z"/>
        </w:trPr>
        <w:tc>
          <w:tcPr>
            <w:tcW w:w="382" w:type="dxa"/>
            <w:tcBorders>
              <w:top w:val="single" w:sz="4" w:space="0" w:color="auto"/>
              <w:left w:val="single" w:sz="4" w:space="0" w:color="auto"/>
              <w:bottom w:val="single" w:sz="4" w:space="0" w:color="auto"/>
              <w:right w:val="single" w:sz="4" w:space="0" w:color="auto"/>
            </w:tcBorders>
            <w:vAlign w:val="center"/>
          </w:tcPr>
          <w:p w14:paraId="10ACB924" w14:textId="2C6406F7" w:rsidR="009A449C" w:rsidRPr="00F31A5D" w:rsidRDefault="009A449C" w:rsidP="009A449C">
            <w:pPr>
              <w:pStyle w:val="TAC"/>
              <w:keepNext w:val="0"/>
              <w:keepLines w:val="0"/>
              <w:widowControl w:val="0"/>
              <w:rPr>
                <w:ins w:id="76" w:author="Anritsu" w:date="2025-08-15T13:55:00Z" w16du:dateUtc="2025-08-15T04:55:00Z"/>
              </w:rPr>
            </w:pPr>
            <w:ins w:id="77" w:author="Anritsu" w:date="2025-08-15T13:56:00Z" w16du:dateUtc="2025-08-15T04:56:00Z">
              <w:r w:rsidRPr="00F31A5D">
                <w:t>1</w:t>
              </w:r>
            </w:ins>
          </w:p>
        </w:tc>
        <w:tc>
          <w:tcPr>
            <w:tcW w:w="647" w:type="dxa"/>
            <w:tcBorders>
              <w:top w:val="single" w:sz="4" w:space="0" w:color="auto"/>
              <w:left w:val="single" w:sz="4" w:space="0" w:color="auto"/>
              <w:bottom w:val="single" w:sz="4" w:space="0" w:color="auto"/>
              <w:right w:val="single" w:sz="4" w:space="0" w:color="auto"/>
            </w:tcBorders>
            <w:vAlign w:val="center"/>
          </w:tcPr>
          <w:p w14:paraId="4D474D7A" w14:textId="146BE9EE" w:rsidR="009A449C" w:rsidRPr="00F31A5D" w:rsidRDefault="009A449C" w:rsidP="009A449C">
            <w:pPr>
              <w:pStyle w:val="TAC"/>
              <w:keepNext w:val="0"/>
              <w:keepLines w:val="0"/>
              <w:widowControl w:val="0"/>
              <w:rPr>
                <w:ins w:id="78" w:author="Anritsu" w:date="2025-08-15T13:55:00Z" w16du:dateUtc="2025-08-15T04:55:00Z"/>
              </w:rPr>
            </w:pPr>
            <w:ins w:id="79" w:author="Anritsu" w:date="2025-08-15T13:56:00Z" w16du:dateUtc="2025-08-15T04:56:00Z">
              <w:r w:rsidRPr="00F31A5D">
                <w:rPr>
                  <w:rFonts w:hint="eastAsia"/>
                  <w:lang w:eastAsia="zh-CN"/>
                </w:rPr>
                <w:t>n</w:t>
              </w:r>
              <w:r w:rsidRPr="00F31A5D">
                <w:rPr>
                  <w:lang w:eastAsia="zh-CN"/>
                </w:rPr>
                <w:t>71</w:t>
              </w:r>
            </w:ins>
          </w:p>
        </w:tc>
        <w:tc>
          <w:tcPr>
            <w:tcW w:w="759" w:type="dxa"/>
            <w:tcBorders>
              <w:top w:val="single" w:sz="4" w:space="0" w:color="auto"/>
              <w:left w:val="single" w:sz="4" w:space="0" w:color="auto"/>
              <w:bottom w:val="single" w:sz="4" w:space="0" w:color="auto"/>
              <w:right w:val="single" w:sz="4" w:space="0" w:color="auto"/>
            </w:tcBorders>
            <w:vAlign w:val="center"/>
          </w:tcPr>
          <w:p w14:paraId="43743263" w14:textId="1DF307B1" w:rsidR="009A449C" w:rsidRPr="00F31A5D" w:rsidRDefault="009A449C" w:rsidP="009A449C">
            <w:pPr>
              <w:pStyle w:val="TAC"/>
              <w:keepNext w:val="0"/>
              <w:keepLines w:val="0"/>
              <w:widowControl w:val="0"/>
              <w:rPr>
                <w:ins w:id="80" w:author="Anritsu" w:date="2025-08-15T13:55:00Z" w16du:dateUtc="2025-08-15T04:55:00Z"/>
                <w:rFonts w:cs="Arial"/>
                <w:kern w:val="2"/>
                <w:szCs w:val="24"/>
                <w:lang w:eastAsia="ja-JP"/>
                <w14:ligatures w14:val="standardContextual"/>
              </w:rPr>
            </w:pPr>
            <w:ins w:id="81" w:author="Anritsu" w:date="2025-08-15T13:56:00Z" w16du:dateUtc="2025-08-15T04:56:00Z">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ins>
            <w:ins w:id="82" w:author="Anritsu" w:date="2025-08-15T14:02:00Z" w16du:dateUtc="2025-08-15T05:02:00Z">
              <w:r w:rsidR="008E6FCB" w:rsidRPr="00F31A5D">
                <w:rPr>
                  <w:rFonts w:cs="Arial" w:hint="eastAsia"/>
                  <w:kern w:val="2"/>
                  <w:szCs w:val="24"/>
                  <w:lang w:eastAsia="ja-JP"/>
                  <w14:ligatures w14:val="standardContextual"/>
                </w:rPr>
                <w:t xml:space="preserve"> MHz</w:t>
              </w:r>
            </w:ins>
            <w:ins w:id="83" w:author="Anritsu" w:date="2025-08-20T17:12:00Z" w16du:dateUtc="2025-08-20T08:12:00Z">
              <w:r w:rsidR="008932CE" w:rsidRPr="00F31A5D">
                <w:rPr>
                  <w:rFonts w:cs="Arial" w:hint="eastAsia"/>
                  <w:kern w:val="2"/>
                  <w:szCs w:val="24"/>
                  <w:lang w:eastAsia="ja-JP"/>
                  <w14:ligatures w14:val="standardContextual"/>
                </w:rP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5BBDDD79" w14:textId="35A2B39A" w:rsidR="009A449C" w:rsidRPr="00F31A5D" w:rsidRDefault="009A449C" w:rsidP="009A449C">
            <w:pPr>
              <w:pStyle w:val="TAC"/>
              <w:keepNext w:val="0"/>
              <w:keepLines w:val="0"/>
              <w:widowControl w:val="0"/>
              <w:rPr>
                <w:ins w:id="84" w:author="Anritsu" w:date="2025-08-15T13:55:00Z" w16du:dateUtc="2025-08-15T04:55:00Z"/>
              </w:rPr>
            </w:pPr>
            <w:ins w:id="85" w:author="Anritsu" w:date="2025-08-15T13:56:00Z" w16du:dateUtc="2025-08-15T04:56:00Z">
              <w:r w:rsidRPr="00F31A5D">
                <w:rPr>
                  <w:rFonts w:hint="eastAsia"/>
                  <w:lang w:eastAsia="zh-CN"/>
                </w:rPr>
                <w:t>n</w:t>
              </w:r>
              <w:r w:rsidRPr="00F31A5D">
                <w:rPr>
                  <w:lang w:eastAsia="zh-CN"/>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1DE65F2C" w14:textId="38E22E66" w:rsidR="009A449C" w:rsidRPr="00F31A5D" w:rsidRDefault="009A449C" w:rsidP="009A449C">
            <w:pPr>
              <w:pStyle w:val="TAC"/>
              <w:keepNext w:val="0"/>
              <w:keepLines w:val="0"/>
              <w:widowControl w:val="0"/>
              <w:rPr>
                <w:ins w:id="86" w:author="Anritsu" w:date="2025-08-15T13:55:00Z" w16du:dateUtc="2025-08-15T04:55:00Z"/>
                <w:lang w:eastAsia="ja-JP"/>
              </w:rPr>
            </w:pPr>
            <w:ins w:id="87" w:author="Anritsu" w:date="2025-08-15T13:56:00Z" w16du:dateUtc="2025-08-15T04:56:00Z">
              <w:r w:rsidRPr="00F31A5D">
                <w:rPr>
                  <w:rFonts w:hint="eastAsia"/>
                  <w:lang w:eastAsia="zh-CN"/>
                </w:rPr>
                <w:t>7</w:t>
              </w:r>
              <w:r w:rsidRPr="00F31A5D">
                <w:rPr>
                  <w:lang w:eastAsia="zh-CN"/>
                </w:rPr>
                <w:t>60.5</w:t>
              </w:r>
            </w:ins>
            <w:ins w:id="88" w:author="Anritsu" w:date="2025-08-15T14:02:00Z" w16du:dateUtc="2025-08-15T05:02:00Z">
              <w:r w:rsidR="008E6FCB" w:rsidRPr="00F31A5D">
                <w:rPr>
                  <w:rFonts w:hint="eastAsia"/>
                  <w:lang w:eastAsia="ja-JP"/>
                </w:rPr>
                <w:t xml:space="preserve"> MHz</w:t>
              </w:r>
            </w:ins>
            <w:ins w:id="89" w:author="Anritsu" w:date="2025-08-20T17:12:00Z" w16du:dateUtc="2025-08-20T08:12:00Z">
              <w:r w:rsidR="008932CE" w:rsidRPr="00F31A5D">
                <w:rPr>
                  <w:rFonts w:hint="eastAsia"/>
                  <w:lang w:eastAsia="ja-JP"/>
                </w:rPr>
                <w:t xml:space="preserve"> (DL)</w:t>
              </w:r>
            </w:ins>
          </w:p>
        </w:tc>
        <w:tc>
          <w:tcPr>
            <w:tcW w:w="837" w:type="dxa"/>
            <w:tcBorders>
              <w:top w:val="single" w:sz="4" w:space="0" w:color="auto"/>
              <w:left w:val="single" w:sz="4" w:space="0" w:color="auto"/>
              <w:bottom w:val="single" w:sz="4" w:space="0" w:color="auto"/>
              <w:right w:val="single" w:sz="4" w:space="0" w:color="auto"/>
            </w:tcBorders>
            <w:vAlign w:val="center"/>
          </w:tcPr>
          <w:p w14:paraId="29DDEA43" w14:textId="1057C238" w:rsidR="009A449C" w:rsidRPr="00F31A5D" w:rsidRDefault="009A449C" w:rsidP="009A449C">
            <w:pPr>
              <w:pStyle w:val="TAC"/>
              <w:keepNext w:val="0"/>
              <w:keepLines w:val="0"/>
              <w:widowControl w:val="0"/>
              <w:rPr>
                <w:ins w:id="90" w:author="Anritsu" w:date="2025-08-15T13:55:00Z" w16du:dateUtc="2025-08-15T04:55:00Z"/>
              </w:rPr>
            </w:pPr>
            <w:ins w:id="91" w:author="Anritsu" w:date="2025-08-15T13:56:00Z" w16du:dateUtc="2025-08-15T04:56:00Z">
              <w:r w:rsidRPr="00F31A5D">
                <w:rPr>
                  <w:rFonts w:hint="eastAsia"/>
                  <w:lang w:eastAsia="zh-CN"/>
                </w:rPr>
                <w:t>2</w:t>
              </w:r>
              <w:r w:rsidRPr="00F31A5D">
                <w:rPr>
                  <w:lang w:eastAsia="zh-CN"/>
                </w:rPr>
                <w:t>0</w:t>
              </w:r>
            </w:ins>
          </w:p>
        </w:tc>
        <w:tc>
          <w:tcPr>
            <w:tcW w:w="839" w:type="dxa"/>
            <w:tcBorders>
              <w:top w:val="single" w:sz="4" w:space="0" w:color="auto"/>
              <w:left w:val="single" w:sz="4" w:space="0" w:color="auto"/>
              <w:bottom w:val="single" w:sz="4" w:space="0" w:color="auto"/>
              <w:right w:val="single" w:sz="4" w:space="0" w:color="auto"/>
            </w:tcBorders>
            <w:vAlign w:val="center"/>
          </w:tcPr>
          <w:p w14:paraId="4170C68F" w14:textId="11C28A2E" w:rsidR="009A449C" w:rsidRPr="00F31A5D" w:rsidRDefault="009A449C" w:rsidP="009A449C">
            <w:pPr>
              <w:pStyle w:val="TAC"/>
              <w:keepNext w:val="0"/>
              <w:keepLines w:val="0"/>
              <w:widowControl w:val="0"/>
              <w:rPr>
                <w:ins w:id="92" w:author="Anritsu" w:date="2025-08-15T13:55:00Z" w16du:dateUtc="2025-08-15T04:55:00Z"/>
              </w:rPr>
            </w:pPr>
            <w:ins w:id="93" w:author="Anritsu" w:date="2025-08-15T13:56:00Z" w16du:dateUtc="2025-08-15T04:56:00Z">
              <w:r w:rsidRPr="00F31A5D">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E7E3AF6" w14:textId="6F3BC426" w:rsidR="009A449C" w:rsidRPr="00F31A5D" w:rsidRDefault="009A449C" w:rsidP="009A449C">
            <w:pPr>
              <w:pStyle w:val="TAC"/>
              <w:keepNext w:val="0"/>
              <w:keepLines w:val="0"/>
              <w:widowControl w:val="0"/>
              <w:rPr>
                <w:ins w:id="94" w:author="Anritsu" w:date="2025-08-15T13:55:00Z" w16du:dateUtc="2025-08-15T04:55:00Z"/>
              </w:rPr>
            </w:pPr>
            <w:ins w:id="95" w:author="Anritsu" w:date="2025-08-15T13:56:00Z" w16du:dateUtc="2025-08-15T04:56:00Z">
              <w:r w:rsidRPr="00F31A5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A8AF21" w14:textId="62E0E3E8" w:rsidR="009A449C" w:rsidRPr="00F31A5D" w:rsidRDefault="009A449C" w:rsidP="009A449C">
            <w:pPr>
              <w:pStyle w:val="TAC"/>
              <w:keepNext w:val="0"/>
              <w:keepLines w:val="0"/>
              <w:widowControl w:val="0"/>
              <w:rPr>
                <w:ins w:id="96" w:author="Anritsu" w:date="2025-08-15T13:55:00Z" w16du:dateUtc="2025-08-15T04:55:00Z"/>
              </w:rPr>
            </w:pPr>
            <w:ins w:id="97" w:author="Anritsu" w:date="2025-08-15T13:56:00Z" w16du:dateUtc="2025-08-15T04:56:00Z">
              <w:r w:rsidRPr="00F31A5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15374EE" w14:textId="68943018" w:rsidR="009A449C" w:rsidRPr="00F31A5D" w:rsidRDefault="009A449C" w:rsidP="009A449C">
            <w:pPr>
              <w:pStyle w:val="TAC"/>
              <w:keepNext w:val="0"/>
              <w:keepLines w:val="0"/>
              <w:widowControl w:val="0"/>
              <w:rPr>
                <w:ins w:id="98" w:author="Anritsu" w:date="2025-08-15T13:55:00Z" w16du:dateUtc="2025-08-15T04:55:00Z"/>
              </w:rPr>
            </w:pPr>
            <w:ins w:id="99" w:author="Anritsu" w:date="2025-08-15T13:56:00Z" w16du:dateUtc="2025-08-15T04:56:00Z">
              <w:r w:rsidRPr="00F31A5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9B9B6B0" w14:textId="1805E961" w:rsidR="009A449C" w:rsidRPr="00F31A5D" w:rsidRDefault="009A449C" w:rsidP="009A449C">
            <w:pPr>
              <w:pStyle w:val="TAC"/>
              <w:keepNext w:val="0"/>
              <w:keepLines w:val="0"/>
              <w:widowControl w:val="0"/>
              <w:rPr>
                <w:ins w:id="100" w:author="Anritsu" w:date="2025-08-15T13:55:00Z" w16du:dateUtc="2025-08-15T04:55:00Z"/>
              </w:rPr>
            </w:pPr>
            <w:ins w:id="101" w:author="Anritsu" w:date="2025-08-15T13:56:00Z" w16du:dateUtc="2025-08-15T04:56:00Z">
              <w:r w:rsidRPr="00F31A5D">
                <w:t>REFSENS_CA_4</w:t>
              </w:r>
            </w:ins>
          </w:p>
        </w:tc>
        <w:tc>
          <w:tcPr>
            <w:tcW w:w="1604" w:type="dxa"/>
            <w:tcBorders>
              <w:top w:val="single" w:sz="4" w:space="0" w:color="auto"/>
              <w:left w:val="single" w:sz="4" w:space="0" w:color="auto"/>
              <w:bottom w:val="single" w:sz="4" w:space="0" w:color="auto"/>
              <w:right w:val="single" w:sz="4" w:space="0" w:color="auto"/>
            </w:tcBorders>
            <w:vAlign w:val="center"/>
          </w:tcPr>
          <w:p w14:paraId="24A24AD1" w14:textId="660E3613" w:rsidR="009A449C" w:rsidRPr="00F31A5D" w:rsidRDefault="009A449C" w:rsidP="009A449C">
            <w:pPr>
              <w:pStyle w:val="TAC"/>
              <w:keepNext w:val="0"/>
              <w:keepLines w:val="0"/>
              <w:widowControl w:val="0"/>
              <w:rPr>
                <w:ins w:id="102" w:author="Anritsu" w:date="2025-08-15T13:55:00Z" w16du:dateUtc="2025-08-15T04:55:00Z"/>
                <w:lang w:eastAsia="ja-JP"/>
              </w:rPr>
            </w:pPr>
            <w:ins w:id="103" w:author="Anritsu" w:date="2025-08-15T13:56:00Z" w16du:dateUtc="2025-08-15T04:56:00Z">
              <w:r w:rsidRPr="00F31A5D">
                <w:rPr>
                  <w:rFonts w:hint="eastAsia"/>
                  <w:lang w:eastAsia="ja-JP"/>
                </w:rPr>
                <w:t>-</w:t>
              </w:r>
            </w:ins>
          </w:p>
        </w:tc>
      </w:tr>
      <w:tr w:rsidR="009A449C" w:rsidRPr="00F31A5D" w14:paraId="1F215BD4" w14:textId="77777777" w:rsidTr="009A449C">
        <w:trPr>
          <w:trHeight w:val="285"/>
          <w:jc w:val="center"/>
          <w:ins w:id="104" w:author="Anritsu" w:date="2025-08-15T13:55:00Z"/>
        </w:trPr>
        <w:tc>
          <w:tcPr>
            <w:tcW w:w="382" w:type="dxa"/>
            <w:tcBorders>
              <w:top w:val="single" w:sz="4" w:space="0" w:color="auto"/>
              <w:left w:val="single" w:sz="4" w:space="0" w:color="auto"/>
              <w:bottom w:val="single" w:sz="4" w:space="0" w:color="auto"/>
              <w:right w:val="single" w:sz="4" w:space="0" w:color="auto"/>
            </w:tcBorders>
            <w:vAlign w:val="center"/>
          </w:tcPr>
          <w:p w14:paraId="60D52B67" w14:textId="35D6EDDA" w:rsidR="009A449C" w:rsidRPr="00F31A5D" w:rsidRDefault="009A449C" w:rsidP="009A449C">
            <w:pPr>
              <w:pStyle w:val="TAC"/>
              <w:keepNext w:val="0"/>
              <w:keepLines w:val="0"/>
              <w:widowControl w:val="0"/>
              <w:rPr>
                <w:ins w:id="105" w:author="Anritsu" w:date="2025-08-15T13:55:00Z" w16du:dateUtc="2025-08-15T04:55:00Z"/>
              </w:rPr>
            </w:pPr>
            <w:ins w:id="106" w:author="Anritsu" w:date="2025-08-15T13:56:00Z" w16du:dateUtc="2025-08-15T04:56:00Z">
              <w:r w:rsidRPr="00F31A5D">
                <w:t>2</w:t>
              </w:r>
            </w:ins>
          </w:p>
        </w:tc>
        <w:tc>
          <w:tcPr>
            <w:tcW w:w="647" w:type="dxa"/>
            <w:tcBorders>
              <w:top w:val="single" w:sz="4" w:space="0" w:color="auto"/>
              <w:left w:val="single" w:sz="4" w:space="0" w:color="auto"/>
              <w:bottom w:val="single" w:sz="4" w:space="0" w:color="auto"/>
              <w:right w:val="single" w:sz="4" w:space="0" w:color="auto"/>
            </w:tcBorders>
            <w:vAlign w:val="center"/>
          </w:tcPr>
          <w:p w14:paraId="6CEF07CD" w14:textId="116FA634" w:rsidR="009A449C" w:rsidRPr="00F31A5D" w:rsidRDefault="009A449C" w:rsidP="009A449C">
            <w:pPr>
              <w:pStyle w:val="TAC"/>
              <w:keepNext w:val="0"/>
              <w:keepLines w:val="0"/>
              <w:widowControl w:val="0"/>
              <w:rPr>
                <w:ins w:id="107" w:author="Anritsu" w:date="2025-08-15T13:55:00Z" w16du:dateUtc="2025-08-15T04:55:00Z"/>
              </w:rPr>
            </w:pPr>
            <w:ins w:id="108" w:author="Anritsu" w:date="2025-08-15T13:56:00Z" w16du:dateUtc="2025-08-15T04:56:00Z">
              <w:r w:rsidRPr="00F31A5D">
                <w:rPr>
                  <w:rFonts w:hint="eastAsia"/>
                  <w:lang w:eastAsia="zh-CN"/>
                </w:rPr>
                <w:t>n</w:t>
              </w:r>
              <w:r w:rsidRPr="00F31A5D">
                <w:rPr>
                  <w:lang w:eastAsia="zh-CN"/>
                </w:rPr>
                <w:t>28</w:t>
              </w:r>
            </w:ins>
          </w:p>
        </w:tc>
        <w:tc>
          <w:tcPr>
            <w:tcW w:w="759" w:type="dxa"/>
            <w:tcBorders>
              <w:top w:val="single" w:sz="4" w:space="0" w:color="auto"/>
              <w:left w:val="single" w:sz="4" w:space="0" w:color="auto"/>
              <w:bottom w:val="single" w:sz="4" w:space="0" w:color="auto"/>
              <w:right w:val="single" w:sz="4" w:space="0" w:color="auto"/>
            </w:tcBorders>
            <w:vAlign w:val="center"/>
          </w:tcPr>
          <w:p w14:paraId="290B2734" w14:textId="394211BD" w:rsidR="009A449C" w:rsidRPr="00F31A5D" w:rsidRDefault="009A449C" w:rsidP="009A449C">
            <w:pPr>
              <w:pStyle w:val="TAC"/>
              <w:keepNext w:val="0"/>
              <w:keepLines w:val="0"/>
              <w:widowControl w:val="0"/>
              <w:rPr>
                <w:ins w:id="109" w:author="Anritsu" w:date="2025-08-15T13:55:00Z" w16du:dateUtc="2025-08-15T04:55:00Z"/>
                <w:rFonts w:cs="Arial"/>
                <w:kern w:val="2"/>
                <w:szCs w:val="24"/>
                <w:lang w:eastAsia="ja-JP"/>
                <w14:ligatures w14:val="standardContextual"/>
              </w:rPr>
            </w:pPr>
            <w:ins w:id="110" w:author="Anritsu" w:date="2025-08-15T13:56:00Z" w16du:dateUtc="2025-08-15T04:56:00Z">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ins>
            <w:ins w:id="111" w:author="Anritsu" w:date="2025-08-15T14:02:00Z" w16du:dateUtc="2025-08-15T05:02:00Z">
              <w:r w:rsidR="008E6FCB" w:rsidRPr="00F31A5D">
                <w:rPr>
                  <w:rFonts w:cs="Arial" w:hint="eastAsia"/>
                  <w:kern w:val="2"/>
                  <w:szCs w:val="24"/>
                  <w:lang w:eastAsia="ja-JP"/>
                  <w14:ligatures w14:val="standardContextual"/>
                </w:rPr>
                <w:t xml:space="preserve"> MHz</w:t>
              </w:r>
            </w:ins>
            <w:ins w:id="112" w:author="Anritsu" w:date="2025-08-20T17:12:00Z" w16du:dateUtc="2025-08-20T08:12:00Z">
              <w:r w:rsidR="008932CE" w:rsidRPr="00F31A5D">
                <w:rPr>
                  <w:rFonts w:cs="Arial" w:hint="eastAsia"/>
                  <w:kern w:val="2"/>
                  <w:szCs w:val="24"/>
                  <w:lang w:eastAsia="ja-JP"/>
                  <w14:ligatures w14:val="standardContextual"/>
                </w:rP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2BEBC6BD" w14:textId="77D65D05" w:rsidR="009A449C" w:rsidRPr="00F31A5D" w:rsidRDefault="009A449C" w:rsidP="009A449C">
            <w:pPr>
              <w:pStyle w:val="TAC"/>
              <w:keepNext w:val="0"/>
              <w:keepLines w:val="0"/>
              <w:widowControl w:val="0"/>
              <w:rPr>
                <w:ins w:id="113" w:author="Anritsu" w:date="2025-08-15T13:55:00Z" w16du:dateUtc="2025-08-15T04:55:00Z"/>
              </w:rPr>
            </w:pPr>
            <w:ins w:id="114" w:author="Anritsu" w:date="2025-08-15T13:56:00Z" w16du:dateUtc="2025-08-15T04:56:00Z">
              <w:r w:rsidRPr="00F31A5D">
                <w:rPr>
                  <w:rFonts w:hint="eastAsia"/>
                  <w:lang w:eastAsia="zh-CN"/>
                </w:rPr>
                <w:t>n</w:t>
              </w:r>
              <w:r w:rsidRPr="00F31A5D">
                <w:rPr>
                  <w:lang w:eastAsia="zh-CN"/>
                </w:rPr>
                <w:t>71</w:t>
              </w:r>
            </w:ins>
          </w:p>
        </w:tc>
        <w:tc>
          <w:tcPr>
            <w:tcW w:w="753" w:type="dxa"/>
            <w:tcBorders>
              <w:top w:val="single" w:sz="4" w:space="0" w:color="auto"/>
              <w:left w:val="single" w:sz="4" w:space="0" w:color="auto"/>
              <w:bottom w:val="single" w:sz="4" w:space="0" w:color="auto"/>
              <w:right w:val="single" w:sz="4" w:space="0" w:color="auto"/>
            </w:tcBorders>
            <w:vAlign w:val="center"/>
          </w:tcPr>
          <w:p w14:paraId="0F341A21" w14:textId="4034417C" w:rsidR="009A449C" w:rsidRPr="00F31A5D" w:rsidRDefault="009A449C" w:rsidP="009A449C">
            <w:pPr>
              <w:pStyle w:val="TAC"/>
              <w:keepNext w:val="0"/>
              <w:keepLines w:val="0"/>
              <w:widowControl w:val="0"/>
              <w:rPr>
                <w:ins w:id="115" w:author="Anritsu" w:date="2025-08-15T13:55:00Z" w16du:dateUtc="2025-08-15T04:55:00Z"/>
                <w:lang w:eastAsia="ja-JP"/>
              </w:rPr>
            </w:pPr>
            <w:ins w:id="116" w:author="Anritsu" w:date="2025-08-15T13:56:00Z" w16du:dateUtc="2025-08-15T04:56:00Z">
              <w:r w:rsidRPr="00F31A5D">
                <w:rPr>
                  <w:rFonts w:hint="eastAsia"/>
                  <w:lang w:eastAsia="zh-CN"/>
                </w:rPr>
                <w:t>6</w:t>
              </w:r>
              <w:r w:rsidRPr="00F31A5D">
                <w:rPr>
                  <w:lang w:eastAsia="zh-CN"/>
                </w:rPr>
                <w:t>49.5</w:t>
              </w:r>
            </w:ins>
            <w:ins w:id="117" w:author="Anritsu" w:date="2025-08-15T14:02:00Z" w16du:dateUtc="2025-08-15T05:02:00Z">
              <w:r w:rsidR="008E6FCB" w:rsidRPr="00F31A5D">
                <w:rPr>
                  <w:rFonts w:hint="eastAsia"/>
                  <w:lang w:eastAsia="ja-JP"/>
                </w:rPr>
                <w:t xml:space="preserve"> MHz</w:t>
              </w:r>
            </w:ins>
            <w:ins w:id="118" w:author="Anritsu" w:date="2025-08-20T17:12:00Z" w16du:dateUtc="2025-08-20T08:12:00Z">
              <w:r w:rsidR="008932CE" w:rsidRPr="00F31A5D">
                <w:rPr>
                  <w:rFonts w:hint="eastAsia"/>
                  <w:lang w:eastAsia="ja-JP"/>
                </w:rPr>
                <w:t xml:space="preserve"> (DL)</w:t>
              </w:r>
            </w:ins>
          </w:p>
        </w:tc>
        <w:tc>
          <w:tcPr>
            <w:tcW w:w="837" w:type="dxa"/>
            <w:tcBorders>
              <w:top w:val="single" w:sz="4" w:space="0" w:color="auto"/>
              <w:left w:val="single" w:sz="4" w:space="0" w:color="auto"/>
              <w:bottom w:val="single" w:sz="4" w:space="0" w:color="auto"/>
              <w:right w:val="single" w:sz="4" w:space="0" w:color="auto"/>
            </w:tcBorders>
            <w:vAlign w:val="center"/>
          </w:tcPr>
          <w:p w14:paraId="5CDB12D1" w14:textId="3525BD45" w:rsidR="009A449C" w:rsidRPr="00F31A5D" w:rsidRDefault="009A449C" w:rsidP="009A449C">
            <w:pPr>
              <w:pStyle w:val="TAC"/>
              <w:keepNext w:val="0"/>
              <w:keepLines w:val="0"/>
              <w:widowControl w:val="0"/>
              <w:rPr>
                <w:ins w:id="119" w:author="Anritsu" w:date="2025-08-15T13:55:00Z" w16du:dateUtc="2025-08-15T04:55:00Z"/>
              </w:rPr>
            </w:pPr>
            <w:ins w:id="120" w:author="Anritsu" w:date="2025-08-15T13:56:00Z" w16du:dateUtc="2025-08-15T04:56:00Z">
              <w:r w:rsidRPr="00F31A5D">
                <w:rPr>
                  <w:rFonts w:hint="eastAsia"/>
                  <w:lang w:eastAsia="zh-CN"/>
                </w:rPr>
                <w:t>3</w:t>
              </w:r>
              <w:r w:rsidRPr="00F31A5D">
                <w:rPr>
                  <w:lang w:eastAsia="zh-CN"/>
                </w:rPr>
                <w:t>0</w:t>
              </w:r>
            </w:ins>
          </w:p>
        </w:tc>
        <w:tc>
          <w:tcPr>
            <w:tcW w:w="839" w:type="dxa"/>
            <w:tcBorders>
              <w:top w:val="single" w:sz="4" w:space="0" w:color="auto"/>
              <w:left w:val="single" w:sz="4" w:space="0" w:color="auto"/>
              <w:bottom w:val="single" w:sz="4" w:space="0" w:color="auto"/>
              <w:right w:val="single" w:sz="4" w:space="0" w:color="auto"/>
            </w:tcBorders>
            <w:vAlign w:val="center"/>
          </w:tcPr>
          <w:p w14:paraId="5B6DC9EB" w14:textId="03DAD484" w:rsidR="009A449C" w:rsidRPr="00F31A5D" w:rsidRDefault="009A449C" w:rsidP="009A449C">
            <w:pPr>
              <w:pStyle w:val="TAC"/>
              <w:keepNext w:val="0"/>
              <w:keepLines w:val="0"/>
              <w:widowControl w:val="0"/>
              <w:rPr>
                <w:ins w:id="121" w:author="Anritsu" w:date="2025-08-15T13:55:00Z" w16du:dateUtc="2025-08-15T04:55:00Z"/>
              </w:rPr>
            </w:pPr>
            <w:ins w:id="122" w:author="Anritsu" w:date="2025-08-15T13:56:00Z" w16du:dateUtc="2025-08-15T04:56:00Z">
              <w:r w:rsidRPr="00F31A5D">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DE82F17" w14:textId="7D177443" w:rsidR="009A449C" w:rsidRPr="00F31A5D" w:rsidRDefault="009A449C" w:rsidP="009A449C">
            <w:pPr>
              <w:pStyle w:val="TAC"/>
              <w:keepNext w:val="0"/>
              <w:keepLines w:val="0"/>
              <w:widowControl w:val="0"/>
              <w:rPr>
                <w:ins w:id="123" w:author="Anritsu" w:date="2025-08-15T13:55:00Z" w16du:dateUtc="2025-08-15T04:55:00Z"/>
              </w:rPr>
            </w:pPr>
            <w:ins w:id="124" w:author="Anritsu" w:date="2025-08-15T13:56:00Z" w16du:dateUtc="2025-08-15T04:56:00Z">
              <w:r w:rsidRPr="00F31A5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633C5A" w14:textId="07D423E8" w:rsidR="009A449C" w:rsidRPr="00F31A5D" w:rsidRDefault="009A449C" w:rsidP="009A449C">
            <w:pPr>
              <w:pStyle w:val="TAC"/>
              <w:keepNext w:val="0"/>
              <w:keepLines w:val="0"/>
              <w:widowControl w:val="0"/>
              <w:rPr>
                <w:ins w:id="125" w:author="Anritsu" w:date="2025-08-15T13:55:00Z" w16du:dateUtc="2025-08-15T04:55:00Z"/>
              </w:rPr>
            </w:pPr>
            <w:ins w:id="126" w:author="Anritsu" w:date="2025-08-15T13:56:00Z" w16du:dateUtc="2025-08-15T04:56:00Z">
              <w:r w:rsidRPr="00F31A5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D0F2EF9" w14:textId="70722E9B" w:rsidR="009A449C" w:rsidRPr="00F31A5D" w:rsidRDefault="009A449C" w:rsidP="009A449C">
            <w:pPr>
              <w:pStyle w:val="TAC"/>
              <w:keepNext w:val="0"/>
              <w:keepLines w:val="0"/>
              <w:widowControl w:val="0"/>
              <w:rPr>
                <w:ins w:id="127" w:author="Anritsu" w:date="2025-08-15T13:55:00Z" w16du:dateUtc="2025-08-15T04:55:00Z"/>
              </w:rPr>
            </w:pPr>
            <w:ins w:id="128" w:author="Anritsu" w:date="2025-08-15T13:56:00Z" w16du:dateUtc="2025-08-15T04:56:00Z">
              <w:r w:rsidRPr="00F31A5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A89DE0C" w14:textId="6772DA68" w:rsidR="009A449C" w:rsidRPr="00F31A5D" w:rsidRDefault="009A449C" w:rsidP="009A449C">
            <w:pPr>
              <w:pStyle w:val="TAC"/>
              <w:keepNext w:val="0"/>
              <w:keepLines w:val="0"/>
              <w:widowControl w:val="0"/>
              <w:rPr>
                <w:ins w:id="129" w:author="Anritsu" w:date="2025-08-15T13:55:00Z" w16du:dateUtc="2025-08-15T04:55:00Z"/>
              </w:rPr>
            </w:pPr>
            <w:ins w:id="130" w:author="Anritsu" w:date="2025-08-15T13:56:00Z" w16du:dateUtc="2025-08-15T04:56:00Z">
              <w:r w:rsidRPr="00F31A5D">
                <w:t>REFSENS_CA_4</w:t>
              </w:r>
            </w:ins>
          </w:p>
        </w:tc>
        <w:tc>
          <w:tcPr>
            <w:tcW w:w="1604" w:type="dxa"/>
            <w:tcBorders>
              <w:top w:val="single" w:sz="4" w:space="0" w:color="auto"/>
              <w:left w:val="single" w:sz="4" w:space="0" w:color="auto"/>
              <w:bottom w:val="single" w:sz="4" w:space="0" w:color="auto"/>
              <w:right w:val="single" w:sz="4" w:space="0" w:color="auto"/>
            </w:tcBorders>
            <w:vAlign w:val="center"/>
          </w:tcPr>
          <w:p w14:paraId="76185928" w14:textId="433E52BF" w:rsidR="009A449C" w:rsidRPr="00F31A5D" w:rsidRDefault="009A449C" w:rsidP="009A449C">
            <w:pPr>
              <w:pStyle w:val="TAC"/>
              <w:keepNext w:val="0"/>
              <w:keepLines w:val="0"/>
              <w:widowControl w:val="0"/>
              <w:rPr>
                <w:ins w:id="131" w:author="Anritsu" w:date="2025-08-15T13:55:00Z" w16du:dateUtc="2025-08-15T04:55:00Z"/>
                <w:lang w:eastAsia="ja-JP"/>
              </w:rPr>
            </w:pPr>
            <w:ins w:id="132" w:author="Anritsu" w:date="2025-08-15T13:56:00Z" w16du:dateUtc="2025-08-15T04:56:00Z">
              <w:r w:rsidRPr="00F31A5D">
                <w:rPr>
                  <w:rFonts w:hint="eastAsia"/>
                  <w:lang w:eastAsia="ja-JP"/>
                </w:rPr>
                <w:t>-</w:t>
              </w:r>
            </w:ins>
          </w:p>
        </w:tc>
      </w:tr>
      <w:tr w:rsidR="00F71412" w:rsidRPr="00F31A5D" w14:paraId="1C5497BB"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F31A5D" w:rsidRDefault="00F71412" w:rsidP="002906D6">
            <w:pPr>
              <w:pStyle w:val="TAC"/>
              <w:keepNext w:val="0"/>
              <w:keepLines w:val="0"/>
              <w:widowControl w:val="0"/>
              <w:rPr>
                <w:b/>
              </w:rPr>
            </w:pPr>
            <w:r w:rsidRPr="00F31A5D">
              <w:rPr>
                <w:b/>
              </w:rPr>
              <w:t>Test Settings for CA_n28A-n77A Configuration</w:t>
            </w:r>
          </w:p>
        </w:tc>
      </w:tr>
      <w:tr w:rsidR="00F71412" w:rsidRPr="00F31A5D" w14:paraId="52A101E8"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F31A5D" w:rsidRDefault="00F71412" w:rsidP="002906D6">
            <w:pPr>
              <w:pStyle w:val="TAC"/>
              <w:keepNext w:val="0"/>
              <w:keepLines w:val="0"/>
              <w:widowControl w:val="0"/>
            </w:pPr>
            <w:r w:rsidRPr="00F31A5D">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F31A5D" w:rsidRDefault="00F71412" w:rsidP="002906D6">
            <w:pPr>
              <w:pStyle w:val="TAC"/>
              <w:keepNext w:val="0"/>
              <w:keepLines w:val="0"/>
              <w:widowControl w:val="0"/>
            </w:pPr>
            <w:r w:rsidRPr="00F31A5D">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F31A5D" w:rsidRDefault="00F71412" w:rsidP="002906D6">
            <w:pPr>
              <w:pStyle w:val="TAC"/>
              <w:keepNext w:val="0"/>
              <w:keepLines w:val="0"/>
              <w:widowControl w:val="0"/>
            </w:pPr>
            <w:r w:rsidRPr="00F31A5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F31A5D" w:rsidRDefault="00F71412" w:rsidP="002906D6">
            <w:pPr>
              <w:pStyle w:val="TAC"/>
              <w:keepNext w:val="0"/>
              <w:keepLines w:val="0"/>
              <w:widowControl w:val="0"/>
            </w:pPr>
            <w:r w:rsidRPr="00F31A5D">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F31A5D" w:rsidRDefault="00F71412" w:rsidP="002906D6">
            <w:pPr>
              <w:pStyle w:val="TAC"/>
              <w:keepNext w:val="0"/>
              <w:keepLines w:val="0"/>
              <w:widowControl w:val="0"/>
            </w:pPr>
            <w:r w:rsidRPr="00F31A5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F31A5D" w:rsidRDefault="00F71412" w:rsidP="002906D6">
            <w:pPr>
              <w:pStyle w:val="TAC"/>
              <w:keepNext w:val="0"/>
              <w:keepLines w:val="0"/>
              <w:widowControl w:val="0"/>
            </w:pPr>
            <w:r w:rsidRPr="00F31A5D">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F31A5D" w:rsidRDefault="00F71412" w:rsidP="002906D6">
            <w:pPr>
              <w:pStyle w:val="TAC"/>
              <w:keepNext w:val="0"/>
              <w:keepLines w:val="0"/>
              <w:widowControl w:val="0"/>
            </w:pPr>
            <w:r w:rsidRPr="00F31A5D">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F31A5D" w:rsidRDefault="00F71412" w:rsidP="002906D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F31A5D" w:rsidRDefault="00F71412" w:rsidP="002906D6">
            <w:pPr>
              <w:pStyle w:val="TAC"/>
              <w:keepNext w:val="0"/>
              <w:keepLines w:val="0"/>
              <w:widowControl w:val="0"/>
            </w:pPr>
            <w:r w:rsidRPr="00F31A5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F31A5D" w:rsidRDefault="00F71412" w:rsidP="002906D6">
            <w:pPr>
              <w:pStyle w:val="TAC"/>
              <w:keepNext w:val="0"/>
              <w:keepLines w:val="0"/>
              <w:widowControl w:val="0"/>
            </w:pPr>
            <w:r w:rsidRPr="00F31A5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77777777" w:rsidR="00F71412" w:rsidRPr="00F31A5D" w:rsidRDefault="00F71412" w:rsidP="002906D6">
            <w:pPr>
              <w:pStyle w:val="TAC"/>
              <w:keepNext w:val="0"/>
              <w:keepLines w:val="0"/>
              <w:widowControl w:val="0"/>
            </w:pPr>
            <w:r w:rsidRPr="00F31A5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F31A5D" w:rsidRDefault="00F71412" w:rsidP="002906D6">
            <w:pPr>
              <w:pStyle w:val="TAC"/>
              <w:keepNext w:val="0"/>
              <w:keepLines w:val="0"/>
              <w:widowControl w:val="0"/>
            </w:pPr>
            <w:r w:rsidRPr="00F31A5D">
              <w:t>-</w:t>
            </w:r>
          </w:p>
        </w:tc>
      </w:tr>
      <w:tr w:rsidR="00F71412" w:rsidRPr="00F31A5D" w14:paraId="0748417D"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F31A5D" w:rsidRDefault="00F71412" w:rsidP="002906D6">
            <w:pPr>
              <w:pStyle w:val="TAC"/>
              <w:keepNext w:val="0"/>
              <w:keepLines w:val="0"/>
              <w:widowControl w:val="0"/>
            </w:pPr>
            <w:r w:rsidRPr="00F31A5D">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F31A5D" w:rsidRDefault="00F71412" w:rsidP="002906D6">
            <w:pPr>
              <w:pStyle w:val="TAC"/>
              <w:keepNext w:val="0"/>
              <w:keepLines w:val="0"/>
              <w:widowControl w:val="0"/>
            </w:pPr>
            <w:r w:rsidRPr="00F31A5D">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F31A5D" w:rsidRDefault="00F71412" w:rsidP="002906D6">
            <w:pPr>
              <w:pStyle w:val="TAC"/>
              <w:keepNext w:val="0"/>
              <w:keepLines w:val="0"/>
              <w:widowControl w:val="0"/>
            </w:pPr>
            <w:r w:rsidRPr="00F31A5D">
              <w:t xml:space="preserve">705.5 MHz </w:t>
            </w:r>
            <w:r w:rsidRPr="00F31A5D">
              <w:lastRenderedPageBreak/>
              <w:t>(UL)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F31A5D" w:rsidRDefault="00F71412" w:rsidP="002906D6">
            <w:pPr>
              <w:pStyle w:val="TAC"/>
              <w:keepNext w:val="0"/>
              <w:keepLines w:val="0"/>
              <w:widowControl w:val="0"/>
            </w:pPr>
            <w:r w:rsidRPr="00F31A5D">
              <w:lastRenderedPageBreak/>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F31A5D" w:rsidRDefault="00F71412" w:rsidP="002906D6">
            <w:pPr>
              <w:pStyle w:val="TAC"/>
              <w:keepNext w:val="0"/>
              <w:keepLines w:val="0"/>
              <w:widowControl w:val="0"/>
            </w:pPr>
            <w:r w:rsidRPr="00F31A5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F31A5D" w:rsidRDefault="00F71412" w:rsidP="002906D6">
            <w:pPr>
              <w:pStyle w:val="TAC"/>
              <w:keepNext w:val="0"/>
              <w:keepLines w:val="0"/>
              <w:widowControl w:val="0"/>
            </w:pPr>
            <w:r w:rsidRPr="00F31A5D">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F31A5D" w:rsidRDefault="00F71412" w:rsidP="002906D6">
            <w:pPr>
              <w:pStyle w:val="TAC"/>
              <w:keepNext w:val="0"/>
              <w:keepLines w:val="0"/>
              <w:widowControl w:val="0"/>
            </w:pPr>
            <w:r w:rsidRPr="00F31A5D">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F31A5D" w:rsidRDefault="00F71412" w:rsidP="002906D6">
            <w:pPr>
              <w:pStyle w:val="TAC"/>
              <w:keepNext w:val="0"/>
              <w:keepLines w:val="0"/>
              <w:widowControl w:val="0"/>
            </w:pPr>
            <w:r w:rsidRPr="00F31A5D">
              <w:t xml:space="preserve">CP-OFDM </w:t>
            </w:r>
            <w:r w:rsidRPr="00F31A5D">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F31A5D" w:rsidRDefault="00F71412" w:rsidP="002906D6">
            <w:pPr>
              <w:pStyle w:val="TAC"/>
              <w:keepNext w:val="0"/>
              <w:keepLines w:val="0"/>
              <w:widowControl w:val="0"/>
            </w:pPr>
            <w:r w:rsidRPr="00F31A5D">
              <w:lastRenderedPageBreak/>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F31A5D" w:rsidRDefault="00F71412" w:rsidP="002906D6">
            <w:pPr>
              <w:pStyle w:val="TAC"/>
              <w:keepNext w:val="0"/>
              <w:keepLines w:val="0"/>
              <w:widowControl w:val="0"/>
            </w:pPr>
            <w:r w:rsidRPr="00F31A5D">
              <w:t>DFT-s-</w:t>
            </w:r>
            <w:r w:rsidRPr="00F31A5D">
              <w:lastRenderedPageBreak/>
              <w:t>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77777777" w:rsidR="00F71412" w:rsidRPr="00F31A5D" w:rsidRDefault="00F71412" w:rsidP="002906D6">
            <w:pPr>
              <w:pStyle w:val="TAC"/>
              <w:keepNext w:val="0"/>
              <w:keepLines w:val="0"/>
              <w:widowControl w:val="0"/>
            </w:pPr>
            <w:r w:rsidRPr="00F31A5D">
              <w:lastRenderedPageBreak/>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F31A5D" w:rsidRDefault="00F71412" w:rsidP="002906D6">
            <w:pPr>
              <w:pStyle w:val="TAC"/>
              <w:keepNext w:val="0"/>
              <w:keepLines w:val="0"/>
              <w:widowControl w:val="0"/>
            </w:pPr>
            <w:r w:rsidRPr="00F31A5D">
              <w:t>-</w:t>
            </w:r>
          </w:p>
        </w:tc>
      </w:tr>
      <w:tr w:rsidR="00F71412" w:rsidRPr="00F31A5D" w14:paraId="632CB6CA"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F31A5D" w:rsidRDefault="00F71412" w:rsidP="002906D6">
            <w:pPr>
              <w:pStyle w:val="TAC"/>
              <w:keepNext w:val="0"/>
              <w:keepLines w:val="0"/>
              <w:widowControl w:val="0"/>
            </w:pPr>
            <w:r w:rsidRPr="00F31A5D">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F31A5D" w:rsidRDefault="00F71412" w:rsidP="002906D6">
            <w:pPr>
              <w:pStyle w:val="TAC"/>
              <w:keepNext w:val="0"/>
              <w:keepLines w:val="0"/>
              <w:widowControl w:val="0"/>
            </w:pPr>
            <w:r w:rsidRPr="00F31A5D">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F31A5D" w:rsidRDefault="00F71412" w:rsidP="002906D6">
            <w:pPr>
              <w:pStyle w:val="TAC"/>
              <w:keepNext w:val="0"/>
              <w:keepLines w:val="0"/>
              <w:widowControl w:val="0"/>
            </w:pPr>
            <w:r w:rsidRPr="00F31A5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F31A5D" w:rsidRDefault="00F71412" w:rsidP="002906D6">
            <w:pPr>
              <w:pStyle w:val="TAC"/>
              <w:keepNext w:val="0"/>
              <w:keepLines w:val="0"/>
              <w:widowControl w:val="0"/>
            </w:pPr>
            <w:r w:rsidRPr="00F31A5D">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F31A5D" w:rsidRDefault="00F71412" w:rsidP="002906D6">
            <w:pPr>
              <w:pStyle w:val="TAC"/>
              <w:keepNext w:val="0"/>
              <w:keepLines w:val="0"/>
              <w:widowControl w:val="0"/>
            </w:pPr>
            <w:r w:rsidRPr="00F31A5D">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F31A5D" w:rsidRDefault="00F71412" w:rsidP="002906D6">
            <w:pPr>
              <w:pStyle w:val="TAC"/>
              <w:keepNext w:val="0"/>
              <w:keepLines w:val="0"/>
              <w:widowControl w:val="0"/>
            </w:pPr>
            <w:r w:rsidRPr="00F31A5D">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F31A5D" w:rsidRDefault="00F71412" w:rsidP="002906D6">
            <w:pPr>
              <w:pStyle w:val="TAC"/>
              <w:keepNext w:val="0"/>
              <w:keepLines w:val="0"/>
              <w:widowControl w:val="0"/>
            </w:pPr>
            <w:r w:rsidRPr="00F31A5D">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F31A5D" w:rsidRDefault="00F71412" w:rsidP="002906D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F31A5D" w:rsidRDefault="00F71412" w:rsidP="002906D6">
            <w:pPr>
              <w:pStyle w:val="TAC"/>
              <w:keepNext w:val="0"/>
              <w:keepLines w:val="0"/>
              <w:widowControl w:val="0"/>
            </w:pPr>
            <w:r w:rsidRPr="00F31A5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F31A5D" w:rsidRDefault="00F71412" w:rsidP="002906D6">
            <w:pPr>
              <w:pStyle w:val="TAC"/>
              <w:keepNext w:val="0"/>
              <w:keepLines w:val="0"/>
              <w:widowControl w:val="0"/>
            </w:pPr>
            <w:r w:rsidRPr="00F31A5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7777777" w:rsidR="00F71412" w:rsidRPr="00F31A5D" w:rsidRDefault="00F71412" w:rsidP="002906D6">
            <w:pPr>
              <w:pStyle w:val="TAC"/>
              <w:keepNext w:val="0"/>
              <w:keepLines w:val="0"/>
              <w:widowControl w:val="0"/>
            </w:pPr>
            <w:r w:rsidRPr="00F31A5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F31A5D" w:rsidRDefault="00F71412" w:rsidP="002906D6">
            <w:pPr>
              <w:pStyle w:val="TAC"/>
              <w:keepNext w:val="0"/>
              <w:keepLines w:val="0"/>
              <w:widowControl w:val="0"/>
            </w:pPr>
            <w:r w:rsidRPr="00F31A5D">
              <w:t>REFSENS_CA_3</w:t>
            </w:r>
          </w:p>
        </w:tc>
      </w:tr>
      <w:tr w:rsidR="00F71412" w:rsidRPr="00F31A5D" w14:paraId="51A0742D"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77777777" w:rsidR="00F71412" w:rsidRPr="00F31A5D" w:rsidRDefault="00F71412" w:rsidP="002906D6">
            <w:pPr>
              <w:pStyle w:val="TAC"/>
              <w:keepNext w:val="0"/>
              <w:keepLines w:val="0"/>
              <w:widowControl w:val="0"/>
            </w:pPr>
            <w:r w:rsidRPr="00F31A5D">
              <w:rPr>
                <w:rFonts w:eastAsia="SimSun"/>
                <w:lang w:eastAsia="zh-CN"/>
              </w:rPr>
              <w:t>4</w:t>
            </w:r>
            <w:r w:rsidRPr="00F31A5D">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77777777" w:rsidR="00F71412" w:rsidRPr="00F31A5D" w:rsidRDefault="00F71412" w:rsidP="002906D6">
            <w:pPr>
              <w:pStyle w:val="TAC"/>
              <w:keepNext w:val="0"/>
              <w:keepLines w:val="0"/>
              <w:widowControl w:val="0"/>
            </w:pPr>
            <w:r w:rsidRPr="00F31A5D">
              <w:t>n28</w:t>
            </w:r>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77777777" w:rsidR="00F71412" w:rsidRPr="00F31A5D" w:rsidRDefault="00F71412" w:rsidP="002906D6">
            <w:pPr>
              <w:pStyle w:val="TAC"/>
              <w:keepNext w:val="0"/>
              <w:keepLines w:val="0"/>
              <w:widowControl w:val="0"/>
            </w:pPr>
            <w:r w:rsidRPr="00F31A5D">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77777777" w:rsidR="00F71412" w:rsidRPr="00F31A5D" w:rsidRDefault="00F71412" w:rsidP="002906D6">
            <w:pPr>
              <w:pStyle w:val="TAC"/>
              <w:keepNext w:val="0"/>
              <w:keepLines w:val="0"/>
              <w:widowControl w:val="0"/>
            </w:pPr>
            <w:r w:rsidRPr="00F31A5D">
              <w:t>n77</w:t>
            </w:r>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77777777" w:rsidR="00F71412" w:rsidRPr="00F31A5D" w:rsidRDefault="00F71412" w:rsidP="002906D6">
            <w:pPr>
              <w:pStyle w:val="TAC"/>
              <w:keepNext w:val="0"/>
              <w:keepLines w:val="0"/>
              <w:widowControl w:val="0"/>
            </w:pPr>
            <w:r w:rsidRPr="00F31A5D">
              <w:t>3510 MHz</w:t>
            </w:r>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77777777" w:rsidR="00F71412" w:rsidRPr="00F31A5D" w:rsidRDefault="00F71412" w:rsidP="002906D6">
            <w:pPr>
              <w:pStyle w:val="TAC"/>
              <w:keepNext w:val="0"/>
              <w:keepLines w:val="0"/>
              <w:widowControl w:val="0"/>
            </w:pPr>
            <w:r w:rsidRPr="00F31A5D">
              <w:t>5 MHz</w:t>
            </w:r>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7777777" w:rsidR="00F71412" w:rsidRPr="00F31A5D" w:rsidRDefault="00F71412" w:rsidP="002906D6">
            <w:pPr>
              <w:pStyle w:val="TAC"/>
              <w:keepNext w:val="0"/>
              <w:keepLines w:val="0"/>
              <w:widowControl w:val="0"/>
            </w:pPr>
            <w:r w:rsidRPr="00F31A5D">
              <w:t>10 MHz</w:t>
            </w:r>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77777777" w:rsidR="00F71412" w:rsidRPr="00F31A5D" w:rsidRDefault="00F71412" w:rsidP="002906D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77777777" w:rsidR="00F71412" w:rsidRPr="00F31A5D" w:rsidRDefault="00F71412" w:rsidP="002906D6">
            <w:pPr>
              <w:pStyle w:val="TAC"/>
              <w:keepNext w:val="0"/>
              <w:keepLines w:val="0"/>
              <w:widowControl w:val="0"/>
            </w:pPr>
            <w:r w:rsidRPr="00F31A5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77777777" w:rsidR="00F71412" w:rsidRPr="00F31A5D" w:rsidRDefault="00F71412" w:rsidP="002906D6">
            <w:pPr>
              <w:pStyle w:val="TAC"/>
              <w:keepNext w:val="0"/>
              <w:keepLines w:val="0"/>
              <w:widowControl w:val="0"/>
            </w:pPr>
            <w:r w:rsidRPr="00F31A5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7777777" w:rsidR="00F71412" w:rsidRPr="00F31A5D" w:rsidRDefault="00F71412" w:rsidP="002906D6">
            <w:pPr>
              <w:pStyle w:val="TAC"/>
              <w:keepNext w:val="0"/>
              <w:keepLines w:val="0"/>
              <w:widowControl w:val="0"/>
            </w:pPr>
            <w:r w:rsidRPr="00F31A5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77777777" w:rsidR="00F71412" w:rsidRPr="00F31A5D" w:rsidRDefault="00F71412" w:rsidP="002906D6">
            <w:pPr>
              <w:pStyle w:val="TAC"/>
              <w:keepNext w:val="0"/>
              <w:keepLines w:val="0"/>
              <w:widowControl w:val="0"/>
            </w:pPr>
            <w:r w:rsidRPr="00F31A5D">
              <w:t>REFSENS_CA_3</w:t>
            </w:r>
          </w:p>
        </w:tc>
      </w:tr>
      <w:tr w:rsidR="00F71412" w:rsidRPr="00F31A5D" w14:paraId="53027AE0"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77777777" w:rsidR="00F71412" w:rsidRPr="00F31A5D" w:rsidRDefault="00F71412" w:rsidP="002906D6">
            <w:pPr>
              <w:pStyle w:val="TAC"/>
              <w:keepNext w:val="0"/>
              <w:keepLines w:val="0"/>
              <w:widowControl w:val="0"/>
            </w:pPr>
            <w:r w:rsidRPr="00F31A5D">
              <w:rPr>
                <w:rFonts w:eastAsia="SimSun"/>
                <w:lang w:eastAsia="zh-CN"/>
              </w:rPr>
              <w:t>5</w:t>
            </w:r>
            <w:r w:rsidRPr="00F31A5D">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77777777" w:rsidR="00F71412" w:rsidRPr="00F31A5D" w:rsidRDefault="00F71412" w:rsidP="002906D6">
            <w:pPr>
              <w:pStyle w:val="TAC"/>
              <w:keepNext w:val="0"/>
              <w:keepLines w:val="0"/>
              <w:widowControl w:val="0"/>
            </w:pPr>
            <w:r w:rsidRPr="00F31A5D">
              <w:t>n28</w:t>
            </w:r>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77777777" w:rsidR="00F71412" w:rsidRPr="00F31A5D" w:rsidRDefault="00F71412" w:rsidP="002906D6">
            <w:pPr>
              <w:pStyle w:val="TAC"/>
              <w:keepNext w:val="0"/>
              <w:keepLines w:val="0"/>
              <w:widowControl w:val="0"/>
            </w:pPr>
            <w:r w:rsidRPr="00F31A5D">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77777777" w:rsidR="00F71412" w:rsidRPr="00F31A5D" w:rsidRDefault="00F71412" w:rsidP="002906D6">
            <w:pPr>
              <w:pStyle w:val="TAC"/>
              <w:keepNext w:val="0"/>
              <w:keepLines w:val="0"/>
              <w:widowControl w:val="0"/>
            </w:pPr>
            <w:r w:rsidRPr="00F31A5D">
              <w:t>n77</w:t>
            </w:r>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77777777" w:rsidR="00F71412" w:rsidRPr="00F31A5D" w:rsidRDefault="00F71412" w:rsidP="002906D6">
            <w:pPr>
              <w:pStyle w:val="TAC"/>
              <w:keepNext w:val="0"/>
              <w:keepLines w:val="0"/>
              <w:widowControl w:val="0"/>
            </w:pPr>
            <w:r w:rsidRPr="00F31A5D">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77777777" w:rsidR="00F71412" w:rsidRPr="00F31A5D" w:rsidRDefault="00F71412" w:rsidP="002906D6">
            <w:pPr>
              <w:pStyle w:val="TAC"/>
              <w:keepNext w:val="0"/>
              <w:keepLines w:val="0"/>
              <w:widowControl w:val="0"/>
            </w:pPr>
            <w:r w:rsidRPr="00F31A5D">
              <w:t>5 MHz</w:t>
            </w:r>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77777777" w:rsidR="00F71412" w:rsidRPr="00F31A5D" w:rsidRDefault="00F71412" w:rsidP="002906D6">
            <w:pPr>
              <w:pStyle w:val="TAC"/>
              <w:keepNext w:val="0"/>
              <w:keepLines w:val="0"/>
              <w:widowControl w:val="0"/>
            </w:pPr>
            <w:r w:rsidRPr="00F31A5D">
              <w:t>10 MHz</w:t>
            </w:r>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77777777" w:rsidR="00F71412" w:rsidRPr="00F31A5D" w:rsidRDefault="00F71412" w:rsidP="002906D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77777777" w:rsidR="00F71412" w:rsidRPr="00F31A5D" w:rsidRDefault="00F71412" w:rsidP="002906D6">
            <w:pPr>
              <w:pStyle w:val="TAC"/>
              <w:keepNext w:val="0"/>
              <w:keepLines w:val="0"/>
              <w:widowControl w:val="0"/>
            </w:pPr>
            <w:r w:rsidRPr="00F31A5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77777777" w:rsidR="00F71412" w:rsidRPr="00F31A5D" w:rsidRDefault="00F71412" w:rsidP="002906D6">
            <w:pPr>
              <w:pStyle w:val="TAC"/>
              <w:keepNext w:val="0"/>
              <w:keepLines w:val="0"/>
              <w:widowControl w:val="0"/>
            </w:pPr>
            <w:r w:rsidRPr="00F31A5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77777777" w:rsidR="00F71412" w:rsidRPr="00F31A5D" w:rsidRDefault="00F71412" w:rsidP="002906D6">
            <w:pPr>
              <w:pStyle w:val="TAC"/>
              <w:keepNext w:val="0"/>
              <w:keepLines w:val="0"/>
              <w:widowControl w:val="0"/>
            </w:pPr>
            <w:r w:rsidRPr="00F31A5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77777777" w:rsidR="00F71412" w:rsidRPr="00F31A5D" w:rsidRDefault="00F71412" w:rsidP="002906D6">
            <w:pPr>
              <w:pStyle w:val="TAC"/>
              <w:keepNext w:val="0"/>
              <w:keepLines w:val="0"/>
              <w:widowControl w:val="0"/>
            </w:pPr>
            <w:r w:rsidRPr="00F31A5D">
              <w:t>REFSENS_CA_3</w:t>
            </w:r>
          </w:p>
        </w:tc>
      </w:tr>
      <w:tr w:rsidR="00F71412" w:rsidRPr="00F31A5D" w14:paraId="364B272F"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77777777" w:rsidR="00F71412" w:rsidRPr="00F31A5D" w:rsidRDefault="00F71412" w:rsidP="002906D6">
            <w:pPr>
              <w:pStyle w:val="TAC"/>
              <w:keepNext w:val="0"/>
              <w:keepLines w:val="0"/>
              <w:widowControl w:val="0"/>
            </w:pPr>
            <w:r w:rsidRPr="00F31A5D">
              <w:rPr>
                <w:rFonts w:eastAsia="SimSun"/>
                <w:lang w:eastAsia="zh-CN"/>
              </w:rPr>
              <w:t>6</w:t>
            </w:r>
            <w:r w:rsidRPr="00F31A5D">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F31A5D" w:rsidRDefault="00F71412" w:rsidP="002906D6">
            <w:pPr>
              <w:pStyle w:val="TAC"/>
              <w:keepNext w:val="0"/>
              <w:keepLines w:val="0"/>
              <w:widowControl w:val="0"/>
            </w:pPr>
            <w:r w:rsidRPr="00F31A5D">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F31A5D" w:rsidRDefault="00F71412" w:rsidP="002906D6">
            <w:pPr>
              <w:pStyle w:val="TAC"/>
              <w:keepNext w:val="0"/>
              <w:keepLines w:val="0"/>
              <w:widowControl w:val="0"/>
            </w:pPr>
            <w:r w:rsidRPr="00F31A5D">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F31A5D" w:rsidRDefault="00F71412" w:rsidP="002906D6">
            <w:pPr>
              <w:pStyle w:val="TAC"/>
              <w:keepNext w:val="0"/>
              <w:keepLines w:val="0"/>
              <w:widowControl w:val="0"/>
            </w:pPr>
            <w:r w:rsidRPr="00F31A5D">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F31A5D" w:rsidRDefault="00F71412" w:rsidP="002906D6">
            <w:pPr>
              <w:pStyle w:val="TAC"/>
              <w:keepNext w:val="0"/>
              <w:keepLines w:val="0"/>
              <w:widowControl w:val="0"/>
            </w:pPr>
            <w:r w:rsidRPr="00F31A5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F31A5D" w:rsidRDefault="00F71412" w:rsidP="002906D6">
            <w:pPr>
              <w:pStyle w:val="TAC"/>
              <w:keepNext w:val="0"/>
              <w:keepLines w:val="0"/>
              <w:widowControl w:val="0"/>
            </w:pPr>
            <w:r w:rsidRPr="00F31A5D">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F31A5D" w:rsidRDefault="00F71412" w:rsidP="002906D6">
            <w:pPr>
              <w:pStyle w:val="TAC"/>
              <w:keepNext w:val="0"/>
              <w:keepLines w:val="0"/>
              <w:widowControl w:val="0"/>
            </w:pPr>
            <w:r w:rsidRPr="00F31A5D">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F31A5D" w:rsidRDefault="00F71412" w:rsidP="002906D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F31A5D" w:rsidRDefault="00F71412" w:rsidP="002906D6">
            <w:pPr>
              <w:pStyle w:val="TAC"/>
              <w:keepNext w:val="0"/>
              <w:keepLines w:val="0"/>
              <w:widowControl w:val="0"/>
            </w:pPr>
            <w:r w:rsidRPr="00F31A5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F31A5D" w:rsidRDefault="00F71412" w:rsidP="002906D6">
            <w:pPr>
              <w:pStyle w:val="TAC"/>
              <w:keepNext w:val="0"/>
              <w:keepLines w:val="0"/>
              <w:widowControl w:val="0"/>
            </w:pPr>
            <w:r w:rsidRPr="00F31A5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77777777" w:rsidR="00F71412" w:rsidRPr="00F31A5D" w:rsidRDefault="00F71412" w:rsidP="002906D6">
            <w:pPr>
              <w:pStyle w:val="TAC"/>
              <w:keepNext w:val="0"/>
              <w:keepLines w:val="0"/>
              <w:widowControl w:val="0"/>
            </w:pPr>
            <w:r w:rsidRPr="00F31A5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F31A5D" w:rsidRDefault="00F71412" w:rsidP="002906D6">
            <w:pPr>
              <w:pStyle w:val="TAC"/>
              <w:keepNext w:val="0"/>
              <w:keepLines w:val="0"/>
              <w:widowControl w:val="0"/>
            </w:pPr>
            <w:r w:rsidRPr="00F31A5D">
              <w:t>-</w:t>
            </w:r>
          </w:p>
        </w:tc>
      </w:tr>
      <w:tr w:rsidR="00F71412" w:rsidRPr="00F31A5D" w14:paraId="51CCD911"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77777777" w:rsidR="00F71412" w:rsidRPr="00F31A5D" w:rsidRDefault="00F71412" w:rsidP="002906D6">
            <w:pPr>
              <w:pStyle w:val="TAC"/>
              <w:keepNext w:val="0"/>
              <w:keepLines w:val="0"/>
              <w:widowControl w:val="0"/>
              <w:rPr>
                <w:rFonts w:eastAsia="SimSun"/>
                <w:lang w:eastAsia="zh-CN"/>
              </w:rPr>
            </w:pPr>
            <w:r w:rsidRPr="00F31A5D">
              <w:rPr>
                <w:rFonts w:eastAsia="SimSun"/>
                <w:lang w:eastAsia="zh-CN"/>
              </w:rPr>
              <w:t xml:space="preserve">7 </w:t>
            </w:r>
            <w:r w:rsidRPr="00F31A5D">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F31A5D" w:rsidRDefault="00F71412" w:rsidP="002906D6">
            <w:pPr>
              <w:pStyle w:val="TAC"/>
              <w:keepNext w:val="0"/>
              <w:keepLines w:val="0"/>
              <w:widowControl w:val="0"/>
              <w:rPr>
                <w:lang w:eastAsia="ja-JP"/>
              </w:rPr>
            </w:pPr>
            <w:r w:rsidRPr="00F31A5D">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F31A5D" w:rsidRDefault="00F71412" w:rsidP="002906D6">
            <w:pPr>
              <w:pStyle w:val="TAC"/>
              <w:keepNext w:val="0"/>
              <w:keepLines w:val="0"/>
              <w:widowControl w:val="0"/>
            </w:pPr>
            <w:r w:rsidRPr="00F31A5D">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F31A5D" w:rsidRDefault="00F71412" w:rsidP="002906D6">
            <w:pPr>
              <w:pStyle w:val="TAC"/>
              <w:keepNext w:val="0"/>
              <w:keepLines w:val="0"/>
              <w:widowControl w:val="0"/>
              <w:rPr>
                <w:lang w:eastAsia="ja-JP"/>
              </w:rPr>
            </w:pPr>
            <w:r w:rsidRPr="00F31A5D">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F31A5D" w:rsidRDefault="00F71412" w:rsidP="002906D6">
            <w:pPr>
              <w:pStyle w:val="TAC"/>
              <w:keepNext w:val="0"/>
              <w:keepLines w:val="0"/>
              <w:widowControl w:val="0"/>
            </w:pPr>
            <w:r w:rsidRPr="00F31A5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F31A5D" w:rsidRDefault="00F71412" w:rsidP="002906D6">
            <w:pPr>
              <w:pStyle w:val="TAC"/>
              <w:keepNext w:val="0"/>
              <w:keepLines w:val="0"/>
              <w:widowControl w:val="0"/>
              <w:rPr>
                <w:lang w:eastAsia="ja-JP"/>
              </w:rPr>
            </w:pPr>
            <w:r w:rsidRPr="00F31A5D">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77777777" w:rsidR="00F71412" w:rsidRPr="00F31A5D" w:rsidRDefault="00F71412" w:rsidP="002906D6">
            <w:pPr>
              <w:pStyle w:val="TAC"/>
              <w:keepNext w:val="0"/>
              <w:keepLines w:val="0"/>
              <w:widowControl w:val="0"/>
              <w:rPr>
                <w:lang w:eastAsia="ja-JP"/>
              </w:rPr>
            </w:pPr>
            <w:r w:rsidRPr="00F31A5D">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F31A5D" w:rsidRDefault="00F71412" w:rsidP="002906D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F31A5D" w:rsidRDefault="00F71412" w:rsidP="002906D6">
            <w:pPr>
              <w:pStyle w:val="TAC"/>
              <w:keepNext w:val="0"/>
              <w:keepLines w:val="0"/>
              <w:widowControl w:val="0"/>
            </w:pPr>
            <w:r w:rsidRPr="00F31A5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F31A5D" w:rsidRDefault="00F71412" w:rsidP="002906D6">
            <w:pPr>
              <w:pStyle w:val="TAC"/>
              <w:keepNext w:val="0"/>
              <w:keepLines w:val="0"/>
              <w:widowControl w:val="0"/>
            </w:pPr>
            <w:r w:rsidRPr="00F31A5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77777777" w:rsidR="00F71412" w:rsidRPr="00F31A5D" w:rsidRDefault="00F71412" w:rsidP="002906D6">
            <w:pPr>
              <w:pStyle w:val="TAC"/>
              <w:keepNext w:val="0"/>
              <w:keepLines w:val="0"/>
              <w:widowControl w:val="0"/>
            </w:pPr>
            <w:r w:rsidRPr="00F31A5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F31A5D" w:rsidRDefault="00F71412" w:rsidP="002906D6">
            <w:pPr>
              <w:pStyle w:val="TAC"/>
              <w:keepNext w:val="0"/>
              <w:keepLines w:val="0"/>
              <w:widowControl w:val="0"/>
            </w:pPr>
            <w:r w:rsidRPr="00F31A5D">
              <w:t>-</w:t>
            </w:r>
          </w:p>
        </w:tc>
      </w:tr>
      <w:tr w:rsidR="00F71412" w:rsidRPr="00F31A5D" w14:paraId="148D28DF"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3A1EE927" w:rsidR="00F71412" w:rsidRPr="00F31A5D" w:rsidRDefault="00721ED6" w:rsidP="002906D6">
            <w:pPr>
              <w:pStyle w:val="TAH"/>
              <w:keepNext w:val="0"/>
              <w:keepLines w:val="0"/>
              <w:widowControl w:val="0"/>
            </w:pPr>
            <w:r w:rsidRPr="00F31A5D">
              <w:rPr>
                <w:rFonts w:hint="eastAsia"/>
                <w:noProof/>
                <w:color w:val="FF0000"/>
                <w:lang w:eastAsia="ja-JP"/>
              </w:rPr>
              <w:t>&lt;&lt;Uncha</w:t>
            </w:r>
            <w:r w:rsidRPr="00F31A5D">
              <w:rPr>
                <w:noProof/>
                <w:color w:val="FF0000"/>
                <w:lang w:eastAsia="ja-JP"/>
              </w:rPr>
              <w:t>n</w:t>
            </w:r>
            <w:r w:rsidRPr="00F31A5D">
              <w:rPr>
                <w:rFonts w:hint="eastAsia"/>
                <w:noProof/>
                <w:color w:val="FF0000"/>
                <w:lang w:eastAsia="ja-JP"/>
              </w:rPr>
              <w:t>ged rows skipped&gt;&gt;</w:t>
            </w:r>
          </w:p>
        </w:tc>
      </w:tr>
    </w:tbl>
    <w:p w14:paraId="323A11F9" w14:textId="77777777" w:rsidR="00F71412" w:rsidRPr="00F31A5D" w:rsidRDefault="00F71412" w:rsidP="00F71412">
      <w:pPr>
        <w:widowControl w:val="0"/>
      </w:pPr>
    </w:p>
    <w:p w14:paraId="3188BD0A" w14:textId="181FB766" w:rsidR="00F71412" w:rsidRPr="00F31A5D" w:rsidRDefault="00F71412" w:rsidP="00721ED6">
      <w:pPr>
        <w:rPr>
          <w:rFonts w:eastAsia="Malgun Gothic"/>
        </w:rPr>
      </w:pPr>
      <w:r w:rsidRPr="00F31A5D">
        <w:br w:type="page"/>
      </w:r>
    </w:p>
    <w:p w14:paraId="65C902D8" w14:textId="5DFF40E9" w:rsidR="00F71412" w:rsidRPr="00F31A5D" w:rsidRDefault="00721ED6" w:rsidP="00F71412">
      <w:pPr>
        <w:pStyle w:val="H6"/>
      </w:pPr>
      <w:r w:rsidRPr="00F31A5D">
        <w:rPr>
          <w:rFonts w:hint="eastAsia"/>
          <w:noProof/>
          <w:color w:val="FF0000"/>
          <w:lang w:eastAsia="ja-JP"/>
        </w:rPr>
        <w:lastRenderedPageBreak/>
        <w:t>&lt;&lt;Uncha</w:t>
      </w:r>
      <w:r w:rsidRPr="00F31A5D">
        <w:rPr>
          <w:noProof/>
          <w:color w:val="FF0000"/>
          <w:lang w:eastAsia="ja-JP"/>
        </w:rPr>
        <w:t>n</w:t>
      </w:r>
      <w:r w:rsidRPr="00F31A5D">
        <w:rPr>
          <w:rFonts w:hint="eastAsia"/>
          <w:noProof/>
          <w:color w:val="FF0000"/>
          <w:lang w:eastAsia="ja-JP"/>
        </w:rPr>
        <w:t>ged sections skipped&gt;&gt;</w:t>
      </w:r>
    </w:p>
    <w:p w14:paraId="2E268554" w14:textId="77777777" w:rsidR="00F71412" w:rsidRPr="00F31A5D" w:rsidRDefault="00F71412" w:rsidP="00F71412"/>
    <w:p w14:paraId="16D5C375" w14:textId="77777777" w:rsidR="00F71412" w:rsidRPr="00F31A5D" w:rsidRDefault="00F71412" w:rsidP="00F71412">
      <w:pPr>
        <w:pStyle w:val="H6"/>
      </w:pPr>
      <w:bookmarkStart w:id="133" w:name="_Hlk194530372"/>
      <w:r w:rsidRPr="00F31A5D">
        <w:t>7.3A.1_1.5</w:t>
      </w:r>
      <w:bookmarkEnd w:id="133"/>
      <w:r w:rsidRPr="00F31A5D">
        <w:tab/>
        <w:t>Test requirement</w:t>
      </w:r>
    </w:p>
    <w:p w14:paraId="21B8251D" w14:textId="77777777" w:rsidR="00F71412" w:rsidRPr="00F31A5D" w:rsidRDefault="00F71412" w:rsidP="00F71412">
      <w:r w:rsidRPr="00F31A5D">
        <w:t xml:space="preserve">For inter-band carrier aggregation the throughput shall be ≥ 95% of the maximum throughput of the reference measurement channels as specified in Annex A.2.2 with parameters specified in Table 7.3A.1_1.5-1 for PC3 2UL CA </w:t>
      </w:r>
      <w:r w:rsidRPr="00F31A5D">
        <w:rPr>
          <w:lang w:eastAsia="zh-CN"/>
        </w:rPr>
        <w:t xml:space="preserve">configuration and </w:t>
      </w:r>
      <w:r w:rsidRPr="00F31A5D">
        <w:t xml:space="preserve">CA </w:t>
      </w:r>
      <w:r w:rsidRPr="00F31A5D">
        <w:rPr>
          <w:lang w:eastAsia="zh-CN"/>
        </w:rPr>
        <w:t xml:space="preserve">configuration with single uplink carrier indicating power class </w:t>
      </w:r>
      <w:r w:rsidRPr="00F31A5D">
        <w:t xml:space="preserve">3 </w:t>
      </w:r>
      <w:r w:rsidRPr="00F31A5D">
        <w:rPr>
          <w:lang w:eastAsia="zh-CN"/>
        </w:rPr>
        <w:t xml:space="preserve">in TS </w:t>
      </w:r>
      <w:r w:rsidRPr="00F31A5D">
        <w:t xml:space="preserve">38.508-2 </w:t>
      </w:r>
      <w:r w:rsidRPr="00F31A5D">
        <w:rPr>
          <w:lang w:eastAsia="zh-CN"/>
        </w:rPr>
        <w:t xml:space="preserve">table A.4.3.2A.4.1-3, and in Table 7.3A.1_1.5-1 for </w:t>
      </w:r>
      <w:r w:rsidRPr="00F31A5D">
        <w:t xml:space="preserve">CA </w:t>
      </w:r>
      <w:r w:rsidRPr="00F31A5D">
        <w:rPr>
          <w:lang w:eastAsia="zh-CN"/>
        </w:rPr>
        <w:t>configuration with single uplink carrier indicating PC</w:t>
      </w:r>
      <w:r w:rsidRPr="00F31A5D">
        <w:t xml:space="preserve">2 </w:t>
      </w:r>
      <w:r w:rsidRPr="00F31A5D">
        <w:rPr>
          <w:lang w:eastAsia="zh-CN"/>
        </w:rPr>
        <w:t xml:space="preserve">in TS </w:t>
      </w:r>
      <w:r w:rsidRPr="00F31A5D">
        <w:t xml:space="preserve">38.508-2 </w:t>
      </w:r>
      <w:r w:rsidRPr="00F31A5D">
        <w:rPr>
          <w:lang w:eastAsia="zh-CN"/>
        </w:rPr>
        <w:t>table A.4.3.2A.4.1-3 but without note 4 applied i</w:t>
      </w:r>
      <w:r w:rsidRPr="00F31A5D">
        <w:t>n table 5.5A.3.1-1.</w:t>
      </w:r>
    </w:p>
    <w:p w14:paraId="3074998F" w14:textId="77777777" w:rsidR="00F71412" w:rsidRPr="00F31A5D" w:rsidRDefault="00F71412" w:rsidP="00F71412">
      <w:r w:rsidRPr="00F31A5D">
        <w:t>For inter-band carrier aggregation, the throughput shall be ≥ 95% of the maximum throughput of the reference measurement channels as specified in Anne</w:t>
      </w:r>
      <w:r w:rsidRPr="00F31A5D">
        <w:rPr>
          <w:lang w:eastAsia="zh-CN"/>
        </w:rPr>
        <w:t>x A.2.2 with parameters specified</w:t>
      </w:r>
      <w:r w:rsidRPr="00F31A5D">
        <w:t xml:space="preserve"> in Table 7.3A.1_1.5-1a for PC2 2UL CA </w:t>
      </w:r>
      <w:r w:rsidRPr="00F31A5D">
        <w:rPr>
          <w:lang w:eastAsia="zh-CN"/>
        </w:rPr>
        <w:t xml:space="preserve">configuration and </w:t>
      </w:r>
      <w:r w:rsidRPr="00F31A5D">
        <w:t xml:space="preserve">CA </w:t>
      </w:r>
      <w:r w:rsidRPr="00F31A5D">
        <w:rPr>
          <w:lang w:eastAsia="zh-CN"/>
        </w:rPr>
        <w:t>configuration with single uplink carrier with</w:t>
      </w:r>
      <w:r w:rsidRPr="00F31A5D">
        <w:t xml:space="preserve"> note 4 </w:t>
      </w:r>
      <w:r w:rsidRPr="00F31A5D">
        <w:rPr>
          <w:lang w:eastAsia="zh-CN"/>
        </w:rPr>
        <w:t>applied</w:t>
      </w:r>
      <w:r w:rsidRPr="00F31A5D">
        <w:t xml:space="preserve"> </w:t>
      </w:r>
      <w:r w:rsidRPr="00F31A5D">
        <w:rPr>
          <w:lang w:eastAsia="zh-CN"/>
        </w:rPr>
        <w:t>i</w:t>
      </w:r>
      <w:r w:rsidRPr="00F31A5D">
        <w:t xml:space="preserve">n table 5.5A.3.1-1 and UE </w:t>
      </w:r>
      <w:r w:rsidRPr="00F31A5D">
        <w:rPr>
          <w:lang w:eastAsia="zh-CN"/>
        </w:rPr>
        <w:t xml:space="preserve">indicating power class </w:t>
      </w:r>
      <w:r w:rsidRPr="00F31A5D">
        <w:t xml:space="preserve">2 </w:t>
      </w:r>
      <w:r w:rsidRPr="00F31A5D">
        <w:rPr>
          <w:lang w:eastAsia="zh-CN"/>
        </w:rPr>
        <w:t xml:space="preserve">in TS </w:t>
      </w:r>
      <w:r w:rsidRPr="00F31A5D">
        <w:t xml:space="preserve">38.508-2 </w:t>
      </w:r>
      <w:r w:rsidRPr="00F31A5D">
        <w:rPr>
          <w:lang w:eastAsia="zh-CN"/>
        </w:rPr>
        <w:t xml:space="preserve">Table A.4.3.2A.4.1-3, and </w:t>
      </w:r>
      <w:r w:rsidRPr="00F31A5D">
        <w:t xml:space="preserve">Table 7.3A.1_1.5-1b for PC1.5 2UL CA </w:t>
      </w:r>
      <w:r w:rsidRPr="00F31A5D">
        <w:rPr>
          <w:lang w:eastAsia="zh-CN"/>
        </w:rPr>
        <w:t xml:space="preserve">configuration and </w:t>
      </w:r>
      <w:r w:rsidRPr="00F31A5D">
        <w:t xml:space="preserve">CA </w:t>
      </w:r>
      <w:r w:rsidRPr="00F31A5D">
        <w:rPr>
          <w:lang w:eastAsia="zh-CN"/>
        </w:rPr>
        <w:t xml:space="preserve">configuration with single uplink carrier indicating power class </w:t>
      </w:r>
      <w:r w:rsidRPr="00F31A5D">
        <w:t xml:space="preserve">1.5 </w:t>
      </w:r>
      <w:r w:rsidRPr="00F31A5D">
        <w:rPr>
          <w:lang w:eastAsia="zh-CN"/>
        </w:rPr>
        <w:t xml:space="preserve">in TS </w:t>
      </w:r>
      <w:r w:rsidRPr="00F31A5D">
        <w:t xml:space="preserve">38.508-2 </w:t>
      </w:r>
      <w:r w:rsidRPr="00F31A5D">
        <w:rPr>
          <w:lang w:eastAsia="zh-CN"/>
        </w:rPr>
        <w:t>table A.4.3.2A.4.1-3</w:t>
      </w:r>
      <w:r w:rsidRPr="00F31A5D">
        <w:t>.</w:t>
      </w:r>
    </w:p>
    <w:p w14:paraId="0433DC7E" w14:textId="77777777" w:rsidR="00F71412" w:rsidRPr="00F31A5D" w:rsidRDefault="00F71412" w:rsidP="00F71412">
      <w:r w:rsidRPr="00F31A5D">
        <w:t>The test requirement of configurations for CA operating band including Band n41 also apply for the corresponding CA operating bands with Band n90 replacing Band n41.</w:t>
      </w:r>
    </w:p>
    <w:p w14:paraId="549E8392" w14:textId="77777777" w:rsidR="00F71412" w:rsidRPr="00F31A5D" w:rsidRDefault="00F71412" w:rsidP="00F71412">
      <w:pPr>
        <w:sectPr w:rsidR="00F71412" w:rsidRPr="00F31A5D" w:rsidSect="00F71412">
          <w:footnotePr>
            <w:numRestart w:val="eachSect"/>
          </w:footnotePr>
          <w:pgSz w:w="11907" w:h="16840"/>
          <w:pgMar w:top="1418" w:right="1134" w:bottom="1134" w:left="1134" w:header="680" w:footer="567" w:gutter="0"/>
          <w:cols w:space="720"/>
        </w:sectPr>
      </w:pPr>
      <w:bookmarkStart w:id="134" w:name="_Hlk46849753"/>
    </w:p>
    <w:p w14:paraId="602A61E9" w14:textId="77777777" w:rsidR="00F71412" w:rsidRPr="00F31A5D" w:rsidRDefault="00F71412" w:rsidP="00F71412">
      <w:pPr>
        <w:pStyle w:val="TH"/>
        <w:rPr>
          <w:rFonts w:cs="Arial"/>
        </w:rPr>
      </w:pPr>
      <w:bookmarkStart w:id="135" w:name="_Hlk171868426"/>
      <w:r w:rsidRPr="00F31A5D">
        <w:lastRenderedPageBreak/>
        <w:t>Table 7.3A.1_1.5-</w:t>
      </w:r>
      <w:bookmarkEnd w:id="134"/>
      <w:r w:rsidRPr="00F31A5D">
        <w:t>1</w:t>
      </w:r>
      <w:bookmarkEnd w:id="135"/>
      <w:r w:rsidRPr="00F31A5D">
        <w:t>: Reference sensitivity requirement for inter-band CA</w:t>
      </w:r>
      <w:r w:rsidRPr="00F31A5D">
        <w:rPr>
          <w:lang w:eastAsia="zh-CN"/>
        </w:rPr>
        <w:t xml:space="preserve"> with </w:t>
      </w:r>
      <w:r w:rsidRPr="00F31A5D">
        <w:t xml:space="preserve">PC3 </w:t>
      </w:r>
      <w:r w:rsidRPr="00F31A5D">
        <w:rPr>
          <w:lang w:eastAsia="zh-CN"/>
        </w:rPr>
        <w:t xml:space="preserve">single </w:t>
      </w:r>
      <w:r w:rsidRPr="00F31A5D">
        <w:t xml:space="preserve">UL </w:t>
      </w:r>
      <w:r w:rsidRPr="00F31A5D">
        <w:rPr>
          <w:lang w:eastAsia="zh-CN"/>
        </w:rPr>
        <w:t xml:space="preserve">carrier or </w:t>
      </w:r>
      <w:r w:rsidRPr="00F31A5D">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F31A5D" w14:paraId="319F33AA" w14:textId="77777777" w:rsidTr="002906D6">
        <w:trPr>
          <w:trHeight w:val="424"/>
        </w:trPr>
        <w:tc>
          <w:tcPr>
            <w:tcW w:w="1980" w:type="dxa"/>
            <w:tcBorders>
              <w:top w:val="single" w:sz="4" w:space="0" w:color="auto"/>
              <w:bottom w:val="nil"/>
            </w:tcBorders>
          </w:tcPr>
          <w:p w14:paraId="54FB1ABC" w14:textId="77777777" w:rsidR="00F71412" w:rsidRPr="00F31A5D" w:rsidRDefault="00F71412" w:rsidP="002906D6">
            <w:pPr>
              <w:pStyle w:val="TAH"/>
              <w:rPr>
                <w:lang w:eastAsia="zh-CN"/>
              </w:rPr>
            </w:pPr>
            <w:r w:rsidRPr="00F31A5D">
              <w:rPr>
                <w:lang w:eastAsia="zh-CN"/>
              </w:rPr>
              <w:lastRenderedPageBreak/>
              <w:t>CA configuration</w:t>
            </w:r>
          </w:p>
        </w:tc>
        <w:tc>
          <w:tcPr>
            <w:tcW w:w="764" w:type="dxa"/>
            <w:tcBorders>
              <w:top w:val="single" w:sz="4" w:space="0" w:color="auto"/>
            </w:tcBorders>
          </w:tcPr>
          <w:p w14:paraId="403D7823" w14:textId="77777777" w:rsidR="00F71412" w:rsidRPr="00F31A5D" w:rsidRDefault="00F71412" w:rsidP="002906D6">
            <w:pPr>
              <w:pStyle w:val="TAH"/>
              <w:rPr>
                <w:lang w:eastAsia="zh-CN"/>
              </w:rPr>
            </w:pPr>
            <w:r w:rsidRPr="00F31A5D">
              <w:rPr>
                <w:lang w:eastAsia="zh-CN"/>
              </w:rPr>
              <w:t>Test ID</w:t>
            </w:r>
          </w:p>
        </w:tc>
        <w:tc>
          <w:tcPr>
            <w:tcW w:w="714" w:type="dxa"/>
            <w:tcBorders>
              <w:top w:val="single" w:sz="4" w:space="0" w:color="auto"/>
            </w:tcBorders>
          </w:tcPr>
          <w:p w14:paraId="1136A864" w14:textId="77777777" w:rsidR="00F71412" w:rsidRPr="00F31A5D" w:rsidRDefault="00F71412" w:rsidP="002906D6">
            <w:pPr>
              <w:pStyle w:val="TAH"/>
              <w:rPr>
                <w:lang w:eastAsia="zh-CN"/>
              </w:rPr>
            </w:pPr>
            <w:r w:rsidRPr="00F31A5D">
              <w:rPr>
                <w:lang w:eastAsia="zh-CN"/>
              </w:rPr>
              <w:t>NR band</w:t>
            </w:r>
          </w:p>
        </w:tc>
        <w:tc>
          <w:tcPr>
            <w:tcW w:w="1920" w:type="dxa"/>
            <w:tcBorders>
              <w:top w:val="single" w:sz="4" w:space="0" w:color="auto"/>
            </w:tcBorders>
          </w:tcPr>
          <w:p w14:paraId="78E6B75A" w14:textId="77777777" w:rsidR="00F71412" w:rsidRPr="00F31A5D" w:rsidRDefault="00F71412" w:rsidP="002906D6">
            <w:pPr>
              <w:pStyle w:val="TAH"/>
              <w:rPr>
                <w:lang w:eastAsia="zh-CN"/>
              </w:rPr>
            </w:pPr>
            <w:r w:rsidRPr="00F31A5D">
              <w:rPr>
                <w:lang w:eastAsia="zh-CN"/>
              </w:rPr>
              <w:t>CBW</w:t>
            </w:r>
          </w:p>
          <w:p w14:paraId="4614EC49" w14:textId="77777777" w:rsidR="00F71412" w:rsidRPr="00F31A5D" w:rsidRDefault="00F71412" w:rsidP="002906D6">
            <w:pPr>
              <w:pStyle w:val="TAH"/>
              <w:rPr>
                <w:lang w:eastAsia="zh-CN"/>
              </w:rPr>
            </w:pPr>
            <w:r w:rsidRPr="00F31A5D">
              <w:rPr>
                <w:lang w:eastAsia="zh-CN"/>
              </w:rPr>
              <w:t>(MHz)</w:t>
            </w:r>
          </w:p>
        </w:tc>
        <w:tc>
          <w:tcPr>
            <w:tcW w:w="4587" w:type="dxa"/>
            <w:tcBorders>
              <w:top w:val="single" w:sz="4" w:space="0" w:color="auto"/>
            </w:tcBorders>
          </w:tcPr>
          <w:p w14:paraId="2BB97846" w14:textId="77777777" w:rsidR="00F71412" w:rsidRPr="00F31A5D" w:rsidRDefault="00F71412" w:rsidP="002906D6">
            <w:pPr>
              <w:pStyle w:val="TAH"/>
              <w:rPr>
                <w:lang w:eastAsia="zh-CN"/>
              </w:rPr>
            </w:pPr>
            <w:r w:rsidRPr="00F31A5D">
              <w:rPr>
                <w:lang w:eastAsia="zh-CN"/>
              </w:rPr>
              <w:t>REFSENS test requirement of NR band (dBm)</w:t>
            </w:r>
          </w:p>
          <w:p w14:paraId="0547E169" w14:textId="77777777" w:rsidR="00F71412" w:rsidRPr="00F31A5D" w:rsidRDefault="00F71412" w:rsidP="002906D6">
            <w:pPr>
              <w:pStyle w:val="TAH"/>
              <w:rPr>
                <w:lang w:eastAsia="zh-CN"/>
              </w:rPr>
            </w:pPr>
            <w:r w:rsidRPr="00F31A5D">
              <w:rPr>
                <w:lang w:eastAsia="zh-CN"/>
              </w:rPr>
              <w:t>(Note 9, Note 10, Note 11)</w:t>
            </w:r>
          </w:p>
        </w:tc>
      </w:tr>
      <w:tr w:rsidR="00F71412" w:rsidRPr="00F31A5D" w14:paraId="6CD9224A" w14:textId="77777777" w:rsidTr="002906D6">
        <w:tc>
          <w:tcPr>
            <w:tcW w:w="1980" w:type="dxa"/>
            <w:tcBorders>
              <w:bottom w:val="nil"/>
            </w:tcBorders>
          </w:tcPr>
          <w:p w14:paraId="438DD547" w14:textId="77777777" w:rsidR="00F71412" w:rsidRPr="00F31A5D" w:rsidRDefault="00F71412" w:rsidP="002906D6">
            <w:pPr>
              <w:pStyle w:val="TAC"/>
              <w:rPr>
                <w:sz w:val="16"/>
                <w:szCs w:val="16"/>
              </w:rPr>
            </w:pPr>
            <w:r w:rsidRPr="00F31A5D">
              <w:rPr>
                <w:sz w:val="16"/>
                <w:szCs w:val="16"/>
              </w:rPr>
              <w:t>CA_n1A-n3A</w:t>
            </w:r>
          </w:p>
        </w:tc>
        <w:tc>
          <w:tcPr>
            <w:tcW w:w="764" w:type="dxa"/>
            <w:tcBorders>
              <w:bottom w:val="nil"/>
            </w:tcBorders>
          </w:tcPr>
          <w:p w14:paraId="333BDA70" w14:textId="77777777" w:rsidR="00F71412" w:rsidRPr="00F31A5D" w:rsidRDefault="00F71412" w:rsidP="002906D6">
            <w:pPr>
              <w:pStyle w:val="TAC"/>
              <w:rPr>
                <w:sz w:val="16"/>
                <w:szCs w:val="16"/>
              </w:rPr>
            </w:pPr>
            <w:r w:rsidRPr="00F31A5D">
              <w:rPr>
                <w:sz w:val="16"/>
                <w:szCs w:val="16"/>
              </w:rPr>
              <w:t>1</w:t>
            </w:r>
          </w:p>
        </w:tc>
        <w:tc>
          <w:tcPr>
            <w:tcW w:w="714" w:type="dxa"/>
          </w:tcPr>
          <w:p w14:paraId="1A37C5C5" w14:textId="77777777" w:rsidR="00F71412" w:rsidRPr="00F31A5D" w:rsidRDefault="00F71412" w:rsidP="002906D6">
            <w:pPr>
              <w:pStyle w:val="TAC"/>
              <w:rPr>
                <w:sz w:val="16"/>
                <w:szCs w:val="16"/>
              </w:rPr>
            </w:pPr>
            <w:r w:rsidRPr="00F31A5D">
              <w:rPr>
                <w:sz w:val="16"/>
                <w:szCs w:val="16"/>
              </w:rPr>
              <w:t>n1</w:t>
            </w:r>
          </w:p>
        </w:tc>
        <w:tc>
          <w:tcPr>
            <w:tcW w:w="1920" w:type="dxa"/>
          </w:tcPr>
          <w:p w14:paraId="68AACA31"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B1B9968" w14:textId="77777777" w:rsidR="00F71412" w:rsidRPr="00F31A5D" w:rsidRDefault="00F71412" w:rsidP="002906D6">
            <w:pPr>
              <w:pStyle w:val="TAC"/>
            </w:pPr>
            <w:r w:rsidRPr="00F31A5D">
              <w:rPr>
                <w:sz w:val="16"/>
                <w:szCs w:val="16"/>
              </w:rPr>
              <w:t>REF_victim +23</w:t>
            </w:r>
          </w:p>
        </w:tc>
      </w:tr>
      <w:tr w:rsidR="00F71412" w:rsidRPr="00F31A5D" w14:paraId="6E810336" w14:textId="77777777" w:rsidTr="002906D6">
        <w:tc>
          <w:tcPr>
            <w:tcW w:w="1980" w:type="dxa"/>
            <w:tcBorders>
              <w:top w:val="nil"/>
              <w:bottom w:val="nil"/>
            </w:tcBorders>
          </w:tcPr>
          <w:p w14:paraId="6105664B"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F31A5D" w:rsidRDefault="00F71412" w:rsidP="002906D6">
            <w:pPr>
              <w:pStyle w:val="TAC"/>
              <w:rPr>
                <w:sz w:val="16"/>
                <w:szCs w:val="16"/>
              </w:rPr>
            </w:pPr>
          </w:p>
        </w:tc>
        <w:tc>
          <w:tcPr>
            <w:tcW w:w="714" w:type="dxa"/>
          </w:tcPr>
          <w:p w14:paraId="4D68E4C3" w14:textId="77777777" w:rsidR="00F71412" w:rsidRPr="00F31A5D" w:rsidRDefault="00F71412" w:rsidP="002906D6">
            <w:pPr>
              <w:pStyle w:val="TAC"/>
              <w:rPr>
                <w:sz w:val="16"/>
                <w:szCs w:val="16"/>
              </w:rPr>
            </w:pPr>
            <w:r w:rsidRPr="00F31A5D">
              <w:rPr>
                <w:sz w:val="16"/>
                <w:szCs w:val="16"/>
              </w:rPr>
              <w:t>n3</w:t>
            </w:r>
          </w:p>
        </w:tc>
        <w:tc>
          <w:tcPr>
            <w:tcW w:w="1920" w:type="dxa"/>
          </w:tcPr>
          <w:p w14:paraId="4C1CEDB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0CD8A6B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2B6B796" w14:textId="77777777" w:rsidTr="002906D6">
        <w:tc>
          <w:tcPr>
            <w:tcW w:w="1980" w:type="dxa"/>
            <w:tcBorders>
              <w:top w:val="nil"/>
              <w:bottom w:val="nil"/>
            </w:tcBorders>
          </w:tcPr>
          <w:p w14:paraId="6665200E" w14:textId="77777777" w:rsidR="00F71412" w:rsidRPr="00F31A5D" w:rsidRDefault="00F71412" w:rsidP="002906D6">
            <w:pPr>
              <w:pStyle w:val="TAC"/>
              <w:rPr>
                <w:sz w:val="16"/>
                <w:szCs w:val="16"/>
              </w:rPr>
            </w:pPr>
          </w:p>
        </w:tc>
        <w:tc>
          <w:tcPr>
            <w:tcW w:w="764" w:type="dxa"/>
            <w:tcBorders>
              <w:bottom w:val="nil"/>
            </w:tcBorders>
          </w:tcPr>
          <w:p w14:paraId="508BB996" w14:textId="77777777" w:rsidR="00F71412" w:rsidRPr="00F31A5D" w:rsidRDefault="00F71412" w:rsidP="002906D6">
            <w:pPr>
              <w:pStyle w:val="TAC"/>
              <w:rPr>
                <w:sz w:val="16"/>
                <w:szCs w:val="16"/>
              </w:rPr>
            </w:pPr>
            <w:r w:rsidRPr="00F31A5D">
              <w:rPr>
                <w:sz w:val="16"/>
                <w:szCs w:val="16"/>
              </w:rPr>
              <w:t>2</w:t>
            </w:r>
          </w:p>
        </w:tc>
        <w:tc>
          <w:tcPr>
            <w:tcW w:w="714" w:type="dxa"/>
          </w:tcPr>
          <w:p w14:paraId="1B5B9D0A" w14:textId="77777777" w:rsidR="00F71412" w:rsidRPr="00F31A5D" w:rsidRDefault="00F71412" w:rsidP="002906D6">
            <w:pPr>
              <w:pStyle w:val="TAC"/>
              <w:rPr>
                <w:sz w:val="16"/>
                <w:szCs w:val="16"/>
              </w:rPr>
            </w:pPr>
            <w:r w:rsidRPr="00F31A5D">
              <w:rPr>
                <w:sz w:val="16"/>
                <w:szCs w:val="16"/>
              </w:rPr>
              <w:t>n1</w:t>
            </w:r>
          </w:p>
        </w:tc>
        <w:tc>
          <w:tcPr>
            <w:tcW w:w="1920" w:type="dxa"/>
          </w:tcPr>
          <w:p w14:paraId="24A4518A"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ED8EAD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AD29AF4" w14:textId="77777777" w:rsidTr="002906D6">
        <w:tc>
          <w:tcPr>
            <w:tcW w:w="1980" w:type="dxa"/>
            <w:tcBorders>
              <w:top w:val="nil"/>
              <w:bottom w:val="nil"/>
            </w:tcBorders>
          </w:tcPr>
          <w:p w14:paraId="66ADE223" w14:textId="77777777" w:rsidR="00F71412" w:rsidRPr="00F31A5D"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F31A5D" w:rsidRDefault="00F71412" w:rsidP="002906D6">
            <w:pPr>
              <w:pStyle w:val="TAC"/>
              <w:rPr>
                <w:sz w:val="16"/>
                <w:szCs w:val="16"/>
                <w:lang w:eastAsia="zh-CN"/>
              </w:rPr>
            </w:pPr>
          </w:p>
        </w:tc>
        <w:tc>
          <w:tcPr>
            <w:tcW w:w="714" w:type="dxa"/>
          </w:tcPr>
          <w:p w14:paraId="3ED8A9E9" w14:textId="77777777" w:rsidR="00F71412" w:rsidRPr="00F31A5D" w:rsidRDefault="00F71412" w:rsidP="002906D6">
            <w:pPr>
              <w:pStyle w:val="TAC"/>
              <w:rPr>
                <w:sz w:val="16"/>
                <w:szCs w:val="16"/>
              </w:rPr>
            </w:pPr>
            <w:r w:rsidRPr="00F31A5D">
              <w:rPr>
                <w:sz w:val="16"/>
                <w:szCs w:val="16"/>
              </w:rPr>
              <w:t>n3</w:t>
            </w:r>
          </w:p>
        </w:tc>
        <w:tc>
          <w:tcPr>
            <w:tcW w:w="1920" w:type="dxa"/>
          </w:tcPr>
          <w:p w14:paraId="18FB26F0"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611901D" w14:textId="77777777" w:rsidR="00F71412" w:rsidRPr="00F31A5D" w:rsidRDefault="00F71412" w:rsidP="002906D6">
            <w:pPr>
              <w:pStyle w:val="TAC"/>
              <w:rPr>
                <w:sz w:val="16"/>
                <w:szCs w:val="16"/>
              </w:rPr>
            </w:pPr>
            <w:r w:rsidRPr="00F31A5D">
              <w:rPr>
                <w:sz w:val="16"/>
                <w:szCs w:val="16"/>
              </w:rPr>
              <w:t>REF_victim +3</w:t>
            </w:r>
          </w:p>
        </w:tc>
      </w:tr>
      <w:tr w:rsidR="00F71412" w:rsidRPr="00F31A5D" w14:paraId="0B2C3931" w14:textId="77777777" w:rsidTr="002906D6">
        <w:tc>
          <w:tcPr>
            <w:tcW w:w="1980" w:type="dxa"/>
            <w:tcBorders>
              <w:top w:val="nil"/>
              <w:bottom w:val="nil"/>
            </w:tcBorders>
          </w:tcPr>
          <w:p w14:paraId="1C8F4435" w14:textId="77777777" w:rsidR="00F71412" w:rsidRPr="00F31A5D" w:rsidRDefault="00F71412" w:rsidP="002906D6">
            <w:pPr>
              <w:pStyle w:val="TAC"/>
              <w:rPr>
                <w:sz w:val="16"/>
                <w:szCs w:val="16"/>
              </w:rPr>
            </w:pPr>
          </w:p>
        </w:tc>
        <w:tc>
          <w:tcPr>
            <w:tcW w:w="764" w:type="dxa"/>
            <w:tcBorders>
              <w:bottom w:val="nil"/>
            </w:tcBorders>
          </w:tcPr>
          <w:p w14:paraId="3F385642" w14:textId="77777777" w:rsidR="00F71412" w:rsidRPr="00F31A5D" w:rsidRDefault="00F71412" w:rsidP="002906D6">
            <w:pPr>
              <w:pStyle w:val="TAC"/>
              <w:rPr>
                <w:sz w:val="16"/>
                <w:szCs w:val="16"/>
              </w:rPr>
            </w:pPr>
            <w:r w:rsidRPr="00F31A5D">
              <w:rPr>
                <w:sz w:val="16"/>
                <w:szCs w:val="16"/>
              </w:rPr>
              <w:t>3</w:t>
            </w:r>
          </w:p>
        </w:tc>
        <w:tc>
          <w:tcPr>
            <w:tcW w:w="714" w:type="dxa"/>
          </w:tcPr>
          <w:p w14:paraId="6F51F3DF" w14:textId="77777777" w:rsidR="00F71412" w:rsidRPr="00F31A5D" w:rsidRDefault="00F71412" w:rsidP="002906D6">
            <w:pPr>
              <w:pStyle w:val="TAC"/>
              <w:rPr>
                <w:sz w:val="16"/>
                <w:szCs w:val="16"/>
              </w:rPr>
            </w:pPr>
            <w:r w:rsidRPr="00F31A5D">
              <w:rPr>
                <w:sz w:val="16"/>
                <w:szCs w:val="16"/>
              </w:rPr>
              <w:t>n1</w:t>
            </w:r>
          </w:p>
        </w:tc>
        <w:tc>
          <w:tcPr>
            <w:tcW w:w="1920" w:type="dxa"/>
          </w:tcPr>
          <w:p w14:paraId="3605A04F"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0E3B890"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562B756" w14:textId="77777777" w:rsidTr="002906D6">
        <w:tc>
          <w:tcPr>
            <w:tcW w:w="1980" w:type="dxa"/>
            <w:tcBorders>
              <w:top w:val="nil"/>
              <w:bottom w:val="single" w:sz="4" w:space="0" w:color="auto"/>
            </w:tcBorders>
          </w:tcPr>
          <w:p w14:paraId="3A9ACE3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F31A5D" w:rsidRDefault="00F71412" w:rsidP="002906D6">
            <w:pPr>
              <w:pStyle w:val="TAC"/>
              <w:rPr>
                <w:sz w:val="16"/>
                <w:szCs w:val="16"/>
              </w:rPr>
            </w:pPr>
          </w:p>
        </w:tc>
        <w:tc>
          <w:tcPr>
            <w:tcW w:w="714" w:type="dxa"/>
          </w:tcPr>
          <w:p w14:paraId="106BDF49" w14:textId="77777777" w:rsidR="00F71412" w:rsidRPr="00F31A5D" w:rsidRDefault="00F71412" w:rsidP="002906D6">
            <w:pPr>
              <w:pStyle w:val="TAC"/>
              <w:rPr>
                <w:sz w:val="16"/>
                <w:szCs w:val="16"/>
              </w:rPr>
            </w:pPr>
            <w:r w:rsidRPr="00F31A5D">
              <w:rPr>
                <w:sz w:val="16"/>
                <w:szCs w:val="16"/>
              </w:rPr>
              <w:t>n3</w:t>
            </w:r>
          </w:p>
        </w:tc>
        <w:tc>
          <w:tcPr>
            <w:tcW w:w="1920" w:type="dxa"/>
          </w:tcPr>
          <w:p w14:paraId="1561BAB4"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144544B" w14:textId="77777777" w:rsidR="00F71412" w:rsidRPr="00F31A5D" w:rsidRDefault="00F71412" w:rsidP="002906D6">
            <w:pPr>
              <w:pStyle w:val="TAC"/>
              <w:rPr>
                <w:sz w:val="16"/>
                <w:szCs w:val="16"/>
              </w:rPr>
            </w:pPr>
            <w:r w:rsidRPr="00F31A5D">
              <w:rPr>
                <w:sz w:val="16"/>
                <w:szCs w:val="16"/>
              </w:rPr>
              <w:t>REF_victim +19.7</w:t>
            </w:r>
          </w:p>
        </w:tc>
      </w:tr>
      <w:tr w:rsidR="00F71412" w:rsidRPr="00F31A5D" w14:paraId="2AB97D04" w14:textId="77777777" w:rsidTr="002906D6">
        <w:tc>
          <w:tcPr>
            <w:tcW w:w="1980" w:type="dxa"/>
            <w:tcBorders>
              <w:bottom w:val="nil"/>
            </w:tcBorders>
          </w:tcPr>
          <w:p w14:paraId="07201BE9" w14:textId="77777777" w:rsidR="00F71412" w:rsidRPr="00F31A5D" w:rsidRDefault="00F71412" w:rsidP="002906D6">
            <w:pPr>
              <w:pStyle w:val="TAC"/>
              <w:rPr>
                <w:sz w:val="16"/>
                <w:szCs w:val="16"/>
                <w:lang w:eastAsia="zh-CN"/>
              </w:rPr>
            </w:pPr>
            <w:r w:rsidRPr="00F31A5D">
              <w:rPr>
                <w:sz w:val="16"/>
                <w:szCs w:val="16"/>
                <w:lang w:eastAsia="zh-CN"/>
              </w:rPr>
              <w:t>CA_n1A-n8A</w:t>
            </w:r>
          </w:p>
        </w:tc>
        <w:tc>
          <w:tcPr>
            <w:tcW w:w="764" w:type="dxa"/>
            <w:tcBorders>
              <w:bottom w:val="nil"/>
            </w:tcBorders>
          </w:tcPr>
          <w:p w14:paraId="75DB7FED"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00C78F7A" w14:textId="77777777" w:rsidR="00F71412" w:rsidRPr="00F31A5D" w:rsidRDefault="00F71412" w:rsidP="002906D6">
            <w:pPr>
              <w:pStyle w:val="TAC"/>
              <w:rPr>
                <w:sz w:val="16"/>
                <w:szCs w:val="16"/>
                <w:lang w:eastAsia="zh-CN"/>
              </w:rPr>
            </w:pPr>
            <w:r w:rsidRPr="00F31A5D">
              <w:rPr>
                <w:sz w:val="16"/>
                <w:szCs w:val="16"/>
                <w:lang w:eastAsia="zh-CN"/>
              </w:rPr>
              <w:t>n1</w:t>
            </w:r>
          </w:p>
        </w:tc>
        <w:tc>
          <w:tcPr>
            <w:tcW w:w="1920" w:type="dxa"/>
          </w:tcPr>
          <w:p w14:paraId="02D7EFD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11917F9" w14:textId="77777777" w:rsidR="00F71412" w:rsidRPr="00F31A5D" w:rsidRDefault="00F71412" w:rsidP="002906D6">
            <w:pPr>
              <w:pStyle w:val="TAC"/>
              <w:rPr>
                <w:sz w:val="16"/>
                <w:szCs w:val="16"/>
                <w:lang w:eastAsia="zh-CN"/>
              </w:rPr>
            </w:pPr>
            <w:r w:rsidRPr="00F31A5D">
              <w:rPr>
                <w:sz w:val="16"/>
                <w:szCs w:val="16"/>
              </w:rPr>
              <w:t>REF_victim +6</w:t>
            </w:r>
          </w:p>
        </w:tc>
      </w:tr>
      <w:tr w:rsidR="00F71412" w:rsidRPr="00F31A5D" w14:paraId="71A39F5B" w14:textId="77777777" w:rsidTr="002906D6">
        <w:tc>
          <w:tcPr>
            <w:tcW w:w="1980" w:type="dxa"/>
            <w:tcBorders>
              <w:top w:val="nil"/>
              <w:bottom w:val="single" w:sz="4" w:space="0" w:color="auto"/>
            </w:tcBorders>
          </w:tcPr>
          <w:p w14:paraId="28FDCD9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F31A5D" w:rsidRDefault="00F71412" w:rsidP="002906D6">
            <w:pPr>
              <w:pStyle w:val="TAC"/>
              <w:rPr>
                <w:sz w:val="16"/>
                <w:szCs w:val="16"/>
              </w:rPr>
            </w:pPr>
          </w:p>
        </w:tc>
        <w:tc>
          <w:tcPr>
            <w:tcW w:w="714" w:type="dxa"/>
          </w:tcPr>
          <w:p w14:paraId="1EB29B3F" w14:textId="77777777" w:rsidR="00F71412" w:rsidRPr="00F31A5D" w:rsidRDefault="00F71412" w:rsidP="002906D6">
            <w:pPr>
              <w:pStyle w:val="TAC"/>
              <w:rPr>
                <w:sz w:val="16"/>
                <w:szCs w:val="16"/>
                <w:lang w:eastAsia="zh-CN"/>
              </w:rPr>
            </w:pPr>
            <w:r w:rsidRPr="00F31A5D">
              <w:rPr>
                <w:sz w:val="16"/>
                <w:szCs w:val="16"/>
                <w:lang w:eastAsia="zh-CN"/>
              </w:rPr>
              <w:t>n8</w:t>
            </w:r>
          </w:p>
        </w:tc>
        <w:tc>
          <w:tcPr>
            <w:tcW w:w="1920" w:type="dxa"/>
          </w:tcPr>
          <w:p w14:paraId="44FA913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5BA204E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FFFB7CB" w14:textId="77777777" w:rsidTr="002906D6">
        <w:tc>
          <w:tcPr>
            <w:tcW w:w="1980" w:type="dxa"/>
            <w:tcBorders>
              <w:top w:val="single" w:sz="4" w:space="0" w:color="auto"/>
              <w:bottom w:val="nil"/>
            </w:tcBorders>
          </w:tcPr>
          <w:p w14:paraId="2D256D28" w14:textId="77777777" w:rsidR="00F71412" w:rsidRPr="00F31A5D" w:rsidRDefault="00F71412" w:rsidP="002906D6">
            <w:pPr>
              <w:pStyle w:val="TAC"/>
              <w:rPr>
                <w:sz w:val="16"/>
                <w:szCs w:val="16"/>
              </w:rPr>
            </w:pPr>
            <w:r w:rsidRPr="00F31A5D">
              <w:rPr>
                <w:sz w:val="16"/>
                <w:szCs w:val="16"/>
                <w:lang w:eastAsia="zh-CN"/>
              </w:rPr>
              <w:t>CA_n1A-n28A</w:t>
            </w:r>
          </w:p>
        </w:tc>
        <w:tc>
          <w:tcPr>
            <w:tcW w:w="764" w:type="dxa"/>
            <w:tcBorders>
              <w:top w:val="single" w:sz="4" w:space="0" w:color="auto"/>
              <w:bottom w:val="nil"/>
            </w:tcBorders>
          </w:tcPr>
          <w:p w14:paraId="0FD95E31" w14:textId="77777777" w:rsidR="00F71412" w:rsidRPr="00F31A5D" w:rsidRDefault="00F71412" w:rsidP="002906D6">
            <w:pPr>
              <w:pStyle w:val="TAC"/>
              <w:rPr>
                <w:sz w:val="16"/>
                <w:szCs w:val="16"/>
              </w:rPr>
            </w:pPr>
            <w:r w:rsidRPr="00F31A5D">
              <w:rPr>
                <w:sz w:val="16"/>
                <w:szCs w:val="16"/>
              </w:rPr>
              <w:t>1</w:t>
            </w:r>
          </w:p>
        </w:tc>
        <w:tc>
          <w:tcPr>
            <w:tcW w:w="714" w:type="dxa"/>
          </w:tcPr>
          <w:p w14:paraId="20FF3C4B" w14:textId="77777777" w:rsidR="00F71412" w:rsidRPr="00F31A5D" w:rsidRDefault="00F71412" w:rsidP="002906D6">
            <w:pPr>
              <w:pStyle w:val="TAC"/>
              <w:rPr>
                <w:sz w:val="16"/>
                <w:szCs w:val="16"/>
                <w:lang w:eastAsia="zh-CN"/>
              </w:rPr>
            </w:pPr>
            <w:r w:rsidRPr="00F31A5D">
              <w:rPr>
                <w:sz w:val="16"/>
                <w:szCs w:val="16"/>
                <w:lang w:eastAsia="zh-CN"/>
              </w:rPr>
              <w:t>n1</w:t>
            </w:r>
          </w:p>
        </w:tc>
        <w:tc>
          <w:tcPr>
            <w:tcW w:w="1920" w:type="dxa"/>
          </w:tcPr>
          <w:p w14:paraId="7AB8CF7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EFB768D" w14:textId="77777777" w:rsidR="00F71412" w:rsidRPr="00F31A5D" w:rsidRDefault="00F71412" w:rsidP="002906D6">
            <w:pPr>
              <w:pStyle w:val="TAC"/>
              <w:rPr>
                <w:sz w:val="16"/>
                <w:szCs w:val="16"/>
              </w:rPr>
            </w:pPr>
            <w:r w:rsidRPr="00F31A5D">
              <w:rPr>
                <w:sz w:val="16"/>
                <w:szCs w:val="16"/>
              </w:rPr>
              <w:t>REF_victim +10.2</w:t>
            </w:r>
          </w:p>
        </w:tc>
      </w:tr>
      <w:tr w:rsidR="00F71412" w:rsidRPr="00F31A5D" w14:paraId="7E4E6162" w14:textId="77777777" w:rsidTr="002906D6">
        <w:tc>
          <w:tcPr>
            <w:tcW w:w="1980" w:type="dxa"/>
            <w:tcBorders>
              <w:top w:val="nil"/>
              <w:bottom w:val="nil"/>
            </w:tcBorders>
          </w:tcPr>
          <w:p w14:paraId="003AC5E9"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F31A5D" w:rsidRDefault="00F71412" w:rsidP="002906D6">
            <w:pPr>
              <w:pStyle w:val="TAC"/>
              <w:rPr>
                <w:sz w:val="16"/>
                <w:szCs w:val="16"/>
              </w:rPr>
            </w:pPr>
          </w:p>
        </w:tc>
        <w:tc>
          <w:tcPr>
            <w:tcW w:w="714" w:type="dxa"/>
          </w:tcPr>
          <w:p w14:paraId="1795DEE3" w14:textId="77777777" w:rsidR="00F71412" w:rsidRPr="00F31A5D" w:rsidRDefault="00F71412" w:rsidP="002906D6">
            <w:pPr>
              <w:pStyle w:val="TAC"/>
              <w:rPr>
                <w:sz w:val="16"/>
                <w:szCs w:val="16"/>
                <w:lang w:eastAsia="zh-CN"/>
              </w:rPr>
            </w:pPr>
            <w:r w:rsidRPr="00F31A5D">
              <w:rPr>
                <w:sz w:val="16"/>
                <w:szCs w:val="16"/>
                <w:lang w:eastAsia="zh-CN"/>
              </w:rPr>
              <w:t>n28</w:t>
            </w:r>
          </w:p>
        </w:tc>
        <w:tc>
          <w:tcPr>
            <w:tcW w:w="1920" w:type="dxa"/>
          </w:tcPr>
          <w:p w14:paraId="6B947B4F"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A4B8587"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B9E14B8" w14:textId="77777777" w:rsidTr="002906D6">
        <w:tc>
          <w:tcPr>
            <w:tcW w:w="1980" w:type="dxa"/>
            <w:tcBorders>
              <w:top w:val="nil"/>
              <w:bottom w:val="nil"/>
            </w:tcBorders>
          </w:tcPr>
          <w:p w14:paraId="1FFAE889"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F31A5D" w:rsidRDefault="00F71412" w:rsidP="002906D6">
            <w:pPr>
              <w:pStyle w:val="TAC"/>
              <w:rPr>
                <w:sz w:val="16"/>
                <w:szCs w:val="16"/>
              </w:rPr>
            </w:pPr>
            <w:r w:rsidRPr="00F31A5D">
              <w:rPr>
                <w:sz w:val="16"/>
                <w:szCs w:val="16"/>
              </w:rPr>
              <w:t>2</w:t>
            </w:r>
          </w:p>
        </w:tc>
        <w:tc>
          <w:tcPr>
            <w:tcW w:w="714" w:type="dxa"/>
          </w:tcPr>
          <w:p w14:paraId="58B6BC97" w14:textId="77777777" w:rsidR="00F71412" w:rsidRPr="00F31A5D" w:rsidRDefault="00F71412" w:rsidP="002906D6">
            <w:pPr>
              <w:pStyle w:val="TAC"/>
              <w:rPr>
                <w:sz w:val="16"/>
                <w:szCs w:val="16"/>
                <w:lang w:eastAsia="zh-CN"/>
              </w:rPr>
            </w:pPr>
            <w:r w:rsidRPr="00F31A5D">
              <w:rPr>
                <w:sz w:val="16"/>
                <w:szCs w:val="16"/>
                <w:lang w:eastAsia="zh-CN"/>
              </w:rPr>
              <w:t>n1</w:t>
            </w:r>
          </w:p>
        </w:tc>
        <w:tc>
          <w:tcPr>
            <w:tcW w:w="1920" w:type="dxa"/>
          </w:tcPr>
          <w:p w14:paraId="756DC3FE" w14:textId="77777777" w:rsidR="00F71412" w:rsidRPr="00F31A5D" w:rsidRDefault="00F71412" w:rsidP="002906D6">
            <w:pPr>
              <w:pStyle w:val="TAC"/>
              <w:rPr>
                <w:sz w:val="16"/>
                <w:szCs w:val="16"/>
                <w:lang w:eastAsia="zh-CN"/>
              </w:rPr>
            </w:pPr>
            <w:r w:rsidRPr="00F31A5D">
              <w:rPr>
                <w:sz w:val="16"/>
                <w:szCs w:val="16"/>
                <w:lang w:eastAsia="zh-CN"/>
              </w:rPr>
              <w:t>50</w:t>
            </w:r>
          </w:p>
        </w:tc>
        <w:tc>
          <w:tcPr>
            <w:tcW w:w="4587" w:type="dxa"/>
          </w:tcPr>
          <w:p w14:paraId="0F04F0FF" w14:textId="77777777" w:rsidR="00F71412" w:rsidRPr="00F31A5D" w:rsidRDefault="00F71412" w:rsidP="002906D6">
            <w:pPr>
              <w:pStyle w:val="TAC"/>
              <w:rPr>
                <w:sz w:val="16"/>
                <w:szCs w:val="16"/>
              </w:rPr>
            </w:pPr>
            <w:r w:rsidRPr="00F31A5D">
              <w:rPr>
                <w:sz w:val="16"/>
                <w:szCs w:val="16"/>
              </w:rPr>
              <w:t>REF_victim +1.1</w:t>
            </w:r>
          </w:p>
        </w:tc>
      </w:tr>
      <w:tr w:rsidR="00F71412" w:rsidRPr="00F31A5D" w14:paraId="12B619F6" w14:textId="77777777" w:rsidTr="002906D6">
        <w:tc>
          <w:tcPr>
            <w:tcW w:w="1980" w:type="dxa"/>
            <w:tcBorders>
              <w:top w:val="nil"/>
              <w:bottom w:val="single" w:sz="4" w:space="0" w:color="auto"/>
            </w:tcBorders>
          </w:tcPr>
          <w:p w14:paraId="0A8DA586"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F31A5D" w:rsidRDefault="00F71412" w:rsidP="002906D6">
            <w:pPr>
              <w:pStyle w:val="TAC"/>
              <w:rPr>
                <w:sz w:val="16"/>
                <w:szCs w:val="16"/>
              </w:rPr>
            </w:pPr>
          </w:p>
        </w:tc>
        <w:tc>
          <w:tcPr>
            <w:tcW w:w="714" w:type="dxa"/>
          </w:tcPr>
          <w:p w14:paraId="491AD791" w14:textId="77777777" w:rsidR="00F71412" w:rsidRPr="00F31A5D" w:rsidRDefault="00F71412" w:rsidP="002906D6">
            <w:pPr>
              <w:pStyle w:val="TAC"/>
              <w:rPr>
                <w:sz w:val="16"/>
                <w:szCs w:val="16"/>
                <w:lang w:eastAsia="zh-CN"/>
              </w:rPr>
            </w:pPr>
            <w:r w:rsidRPr="00F31A5D">
              <w:rPr>
                <w:sz w:val="16"/>
                <w:szCs w:val="16"/>
                <w:lang w:eastAsia="zh-CN"/>
              </w:rPr>
              <w:t>n28</w:t>
            </w:r>
          </w:p>
        </w:tc>
        <w:tc>
          <w:tcPr>
            <w:tcW w:w="1920" w:type="dxa"/>
          </w:tcPr>
          <w:p w14:paraId="25CCB8CF"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9DA9C97"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F31A5D" w:rsidRDefault="00F71412" w:rsidP="002906D6">
            <w:pPr>
              <w:pStyle w:val="TAC"/>
              <w:rPr>
                <w:sz w:val="16"/>
                <w:szCs w:val="16"/>
              </w:rPr>
            </w:pPr>
            <w:r w:rsidRPr="00F31A5D">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F31A5D" w:rsidRDefault="00F71412" w:rsidP="002906D6">
            <w:pPr>
              <w:pStyle w:val="TAC"/>
              <w:rPr>
                <w:rFonts w:eastAsiaTheme="minorEastAsia"/>
                <w:sz w:val="16"/>
                <w:szCs w:val="16"/>
                <w:lang w:eastAsia="ja-JP"/>
              </w:rPr>
            </w:pPr>
            <w:r w:rsidRPr="00F31A5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F31A5D" w:rsidRDefault="00F71412" w:rsidP="002906D6">
            <w:pPr>
              <w:pStyle w:val="TAC"/>
              <w:rPr>
                <w:rFonts w:eastAsiaTheme="minorEastAsia"/>
                <w:sz w:val="16"/>
                <w:szCs w:val="16"/>
                <w:lang w:eastAsia="ja-JP"/>
              </w:rPr>
            </w:pPr>
            <w:r w:rsidRPr="00F31A5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F31A5D" w:rsidRDefault="00F71412" w:rsidP="002906D6">
            <w:pPr>
              <w:pStyle w:val="TAC"/>
              <w:rPr>
                <w:rFonts w:eastAsiaTheme="minorEastAsia"/>
                <w:sz w:val="16"/>
                <w:szCs w:val="16"/>
                <w:lang w:eastAsia="ja-JP"/>
              </w:rPr>
            </w:pPr>
            <w:r w:rsidRPr="00F31A5D">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F31A5D"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F31A5D" w:rsidRDefault="00F71412" w:rsidP="002906D6">
            <w:pPr>
              <w:pStyle w:val="TAC"/>
              <w:rPr>
                <w:rFonts w:eastAsiaTheme="minorEastAsia"/>
                <w:sz w:val="16"/>
                <w:szCs w:val="16"/>
                <w:lang w:eastAsia="ja-JP"/>
              </w:rPr>
            </w:pPr>
            <w:r w:rsidRPr="00F31A5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+6.1</w:t>
            </w:r>
          </w:p>
        </w:tc>
      </w:tr>
      <w:tr w:rsidR="00F71412" w:rsidRPr="00F31A5D"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F31A5D" w:rsidRDefault="00F71412" w:rsidP="002906D6">
            <w:pPr>
              <w:pStyle w:val="TAC"/>
              <w:rPr>
                <w:rFonts w:eastAsiaTheme="minorEastAsia"/>
                <w:sz w:val="16"/>
                <w:szCs w:val="16"/>
                <w:lang w:eastAsia="ja-JP"/>
              </w:rPr>
            </w:pPr>
            <w:r w:rsidRPr="00F31A5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F31A5D" w:rsidRDefault="00F71412" w:rsidP="002906D6">
            <w:pPr>
              <w:pStyle w:val="TAC"/>
              <w:rPr>
                <w:sz w:val="16"/>
                <w:szCs w:val="16"/>
                <w:lang w:eastAsia="zh-CN"/>
              </w:rPr>
            </w:pPr>
            <w:r w:rsidRPr="00F31A5D">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F31A5D"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+0.7</w:t>
            </w:r>
          </w:p>
        </w:tc>
      </w:tr>
      <w:tr w:rsidR="00F71412" w:rsidRPr="00F31A5D"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F31A5D" w:rsidRDefault="00F71412" w:rsidP="002906D6">
            <w:pPr>
              <w:pStyle w:val="TAC"/>
              <w:rPr>
                <w:rFonts w:eastAsiaTheme="minorEastAsia"/>
                <w:sz w:val="16"/>
                <w:szCs w:val="16"/>
                <w:lang w:eastAsia="ja-JP"/>
              </w:rPr>
            </w:pPr>
            <w:r w:rsidRPr="00F31A5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F31A5D" w:rsidRDefault="00F71412" w:rsidP="002906D6">
            <w:pPr>
              <w:pStyle w:val="TAC"/>
              <w:rPr>
                <w:rFonts w:eastAsiaTheme="minorEastAsia"/>
                <w:sz w:val="16"/>
                <w:szCs w:val="16"/>
                <w:lang w:eastAsia="ja-JP"/>
              </w:rPr>
            </w:pPr>
            <w:r w:rsidRPr="00F31A5D">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F31A5D" w:rsidRDefault="00F71412" w:rsidP="002906D6">
            <w:pPr>
              <w:pStyle w:val="TAC"/>
              <w:rPr>
                <w:sz w:val="16"/>
                <w:szCs w:val="16"/>
              </w:rPr>
            </w:pPr>
            <w:r w:rsidRPr="00F31A5D">
              <w:rPr>
                <w:sz w:val="16"/>
                <w:szCs w:val="16"/>
              </w:rPr>
              <w:t>REF_victim +18.1</w:t>
            </w:r>
          </w:p>
        </w:tc>
      </w:tr>
      <w:tr w:rsidR="00F71412" w:rsidRPr="00F31A5D"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F31A5D"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F31A5D" w:rsidRDefault="00F71412" w:rsidP="002906D6">
            <w:pPr>
              <w:pStyle w:val="TAC"/>
              <w:rPr>
                <w:rFonts w:eastAsiaTheme="minorEastAsia"/>
                <w:sz w:val="16"/>
                <w:szCs w:val="16"/>
                <w:lang w:eastAsia="ja-JP"/>
              </w:rPr>
            </w:pPr>
            <w:r w:rsidRPr="00F31A5D">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507B725" w14:textId="77777777" w:rsidTr="002906D6">
        <w:tc>
          <w:tcPr>
            <w:tcW w:w="1980" w:type="dxa"/>
            <w:tcBorders>
              <w:bottom w:val="nil"/>
            </w:tcBorders>
          </w:tcPr>
          <w:p w14:paraId="30E6C6F2" w14:textId="77777777" w:rsidR="00F71412" w:rsidRPr="00F31A5D" w:rsidRDefault="00F71412" w:rsidP="002906D6">
            <w:pPr>
              <w:pStyle w:val="TAC"/>
              <w:rPr>
                <w:sz w:val="16"/>
                <w:szCs w:val="16"/>
              </w:rPr>
            </w:pPr>
            <w:r w:rsidRPr="00F31A5D">
              <w:rPr>
                <w:sz w:val="16"/>
                <w:szCs w:val="16"/>
              </w:rPr>
              <w:t>CA_n1A-n77A</w:t>
            </w:r>
          </w:p>
        </w:tc>
        <w:tc>
          <w:tcPr>
            <w:tcW w:w="764" w:type="dxa"/>
            <w:tcBorders>
              <w:bottom w:val="nil"/>
            </w:tcBorders>
          </w:tcPr>
          <w:p w14:paraId="206B1067"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4660F4C4" w14:textId="77777777" w:rsidR="00F71412" w:rsidRPr="00F31A5D" w:rsidRDefault="00F71412" w:rsidP="002906D6">
            <w:pPr>
              <w:pStyle w:val="TAC"/>
              <w:rPr>
                <w:sz w:val="16"/>
                <w:szCs w:val="16"/>
                <w:lang w:eastAsia="zh-CN"/>
              </w:rPr>
            </w:pPr>
            <w:r w:rsidRPr="00F31A5D">
              <w:rPr>
                <w:sz w:val="16"/>
                <w:szCs w:val="16"/>
                <w:lang w:eastAsia="zh-CN"/>
              </w:rPr>
              <w:t>n1</w:t>
            </w:r>
          </w:p>
        </w:tc>
        <w:tc>
          <w:tcPr>
            <w:tcW w:w="1920" w:type="dxa"/>
          </w:tcPr>
          <w:p w14:paraId="109AE9A2"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201AAF1"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4BAF575" w14:textId="77777777" w:rsidTr="002906D6">
        <w:tc>
          <w:tcPr>
            <w:tcW w:w="1980" w:type="dxa"/>
            <w:tcBorders>
              <w:top w:val="nil"/>
              <w:bottom w:val="nil"/>
            </w:tcBorders>
          </w:tcPr>
          <w:p w14:paraId="0409C6E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F31A5D" w:rsidRDefault="00F71412" w:rsidP="002906D6">
            <w:pPr>
              <w:pStyle w:val="TAC"/>
              <w:rPr>
                <w:sz w:val="16"/>
                <w:szCs w:val="16"/>
              </w:rPr>
            </w:pPr>
          </w:p>
        </w:tc>
        <w:tc>
          <w:tcPr>
            <w:tcW w:w="714" w:type="dxa"/>
          </w:tcPr>
          <w:p w14:paraId="02A49479"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7EE0A844"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0BA42F65" w14:textId="77777777" w:rsidR="00F71412" w:rsidRPr="00F31A5D" w:rsidRDefault="00F71412" w:rsidP="002906D6">
            <w:pPr>
              <w:pStyle w:val="TAC"/>
              <w:rPr>
                <w:sz w:val="16"/>
                <w:szCs w:val="16"/>
              </w:rPr>
            </w:pPr>
            <w:r w:rsidRPr="00F31A5D">
              <w:rPr>
                <w:sz w:val="16"/>
                <w:szCs w:val="16"/>
              </w:rPr>
              <w:t>REF_victim +27.1</w:t>
            </w:r>
          </w:p>
        </w:tc>
      </w:tr>
      <w:tr w:rsidR="00F71412" w:rsidRPr="00F31A5D" w14:paraId="7028D6C6" w14:textId="77777777" w:rsidTr="002906D6">
        <w:tc>
          <w:tcPr>
            <w:tcW w:w="1980" w:type="dxa"/>
            <w:tcBorders>
              <w:top w:val="nil"/>
              <w:bottom w:val="nil"/>
            </w:tcBorders>
          </w:tcPr>
          <w:p w14:paraId="03675316" w14:textId="77777777" w:rsidR="00F71412" w:rsidRPr="00F31A5D" w:rsidRDefault="00F71412" w:rsidP="002906D6">
            <w:pPr>
              <w:pStyle w:val="TAC"/>
              <w:rPr>
                <w:sz w:val="16"/>
                <w:szCs w:val="16"/>
                <w:lang w:eastAsia="zh-CN"/>
              </w:rPr>
            </w:pPr>
          </w:p>
        </w:tc>
        <w:tc>
          <w:tcPr>
            <w:tcW w:w="764" w:type="dxa"/>
            <w:tcBorders>
              <w:bottom w:val="nil"/>
            </w:tcBorders>
          </w:tcPr>
          <w:p w14:paraId="2DEB34B5"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3351C2B2" w14:textId="77777777" w:rsidR="00F71412" w:rsidRPr="00F31A5D" w:rsidRDefault="00F71412" w:rsidP="002906D6">
            <w:pPr>
              <w:pStyle w:val="TAC"/>
              <w:rPr>
                <w:sz w:val="16"/>
                <w:szCs w:val="16"/>
              </w:rPr>
            </w:pPr>
            <w:r w:rsidRPr="00F31A5D">
              <w:rPr>
                <w:sz w:val="16"/>
                <w:szCs w:val="16"/>
                <w:lang w:eastAsia="zh-CN"/>
              </w:rPr>
              <w:t>n1</w:t>
            </w:r>
          </w:p>
        </w:tc>
        <w:tc>
          <w:tcPr>
            <w:tcW w:w="1920" w:type="dxa"/>
          </w:tcPr>
          <w:p w14:paraId="62A6F051" w14:textId="77777777" w:rsidR="00F71412" w:rsidRPr="00F31A5D" w:rsidRDefault="00F71412" w:rsidP="002906D6">
            <w:pPr>
              <w:pStyle w:val="TAC"/>
              <w:rPr>
                <w:sz w:val="16"/>
                <w:szCs w:val="16"/>
                <w:lang w:eastAsia="zh-CN"/>
              </w:rPr>
            </w:pPr>
            <w:r w:rsidRPr="00F31A5D">
              <w:rPr>
                <w:sz w:val="16"/>
                <w:szCs w:val="16"/>
                <w:lang w:eastAsia="zh-CN"/>
              </w:rPr>
              <w:t>20</w:t>
            </w:r>
          </w:p>
        </w:tc>
        <w:tc>
          <w:tcPr>
            <w:tcW w:w="4587" w:type="dxa"/>
          </w:tcPr>
          <w:p w14:paraId="395E427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EF60939" w14:textId="77777777" w:rsidTr="002906D6">
        <w:tc>
          <w:tcPr>
            <w:tcW w:w="1980" w:type="dxa"/>
            <w:tcBorders>
              <w:top w:val="nil"/>
              <w:bottom w:val="nil"/>
            </w:tcBorders>
          </w:tcPr>
          <w:p w14:paraId="69C45A5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F31A5D" w:rsidRDefault="00F71412" w:rsidP="002906D6">
            <w:pPr>
              <w:pStyle w:val="TAC"/>
              <w:rPr>
                <w:sz w:val="16"/>
                <w:szCs w:val="16"/>
              </w:rPr>
            </w:pPr>
          </w:p>
        </w:tc>
        <w:tc>
          <w:tcPr>
            <w:tcW w:w="714" w:type="dxa"/>
          </w:tcPr>
          <w:p w14:paraId="58BBB4A3"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340DC37B"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0F111F9A" w14:textId="77777777" w:rsidR="00F71412" w:rsidRPr="00F31A5D" w:rsidRDefault="00F71412" w:rsidP="002906D6">
            <w:pPr>
              <w:pStyle w:val="TAC"/>
              <w:rPr>
                <w:sz w:val="16"/>
                <w:szCs w:val="16"/>
              </w:rPr>
            </w:pPr>
            <w:r w:rsidRPr="00F31A5D">
              <w:rPr>
                <w:sz w:val="16"/>
                <w:szCs w:val="16"/>
              </w:rPr>
              <w:t>REF_victim +13.8</w:t>
            </w:r>
          </w:p>
        </w:tc>
      </w:tr>
      <w:tr w:rsidR="00F71412" w:rsidRPr="00F31A5D" w14:paraId="6321CA52" w14:textId="77777777" w:rsidTr="002906D6">
        <w:tc>
          <w:tcPr>
            <w:tcW w:w="1980" w:type="dxa"/>
            <w:tcBorders>
              <w:top w:val="nil"/>
              <w:bottom w:val="nil"/>
            </w:tcBorders>
          </w:tcPr>
          <w:p w14:paraId="5FCCA4F9" w14:textId="77777777" w:rsidR="00F71412" w:rsidRPr="00F31A5D" w:rsidRDefault="00F71412" w:rsidP="002906D6">
            <w:pPr>
              <w:pStyle w:val="TAC"/>
              <w:rPr>
                <w:sz w:val="16"/>
                <w:szCs w:val="16"/>
              </w:rPr>
            </w:pPr>
          </w:p>
        </w:tc>
        <w:tc>
          <w:tcPr>
            <w:tcW w:w="764" w:type="dxa"/>
            <w:tcBorders>
              <w:bottom w:val="nil"/>
            </w:tcBorders>
          </w:tcPr>
          <w:p w14:paraId="48E1D96B"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1B5ECC78" w14:textId="77777777" w:rsidR="00F71412" w:rsidRPr="00F31A5D" w:rsidRDefault="00F71412" w:rsidP="002906D6">
            <w:pPr>
              <w:pStyle w:val="TAC"/>
              <w:rPr>
                <w:sz w:val="16"/>
                <w:szCs w:val="16"/>
              </w:rPr>
            </w:pPr>
            <w:r w:rsidRPr="00F31A5D">
              <w:rPr>
                <w:sz w:val="16"/>
                <w:szCs w:val="16"/>
                <w:lang w:eastAsia="zh-CN"/>
              </w:rPr>
              <w:t>n1</w:t>
            </w:r>
          </w:p>
        </w:tc>
        <w:tc>
          <w:tcPr>
            <w:tcW w:w="1920" w:type="dxa"/>
          </w:tcPr>
          <w:p w14:paraId="1ED6CEF8"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1CEBC7D"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89B381A" w14:textId="77777777" w:rsidTr="002906D6">
        <w:tc>
          <w:tcPr>
            <w:tcW w:w="1980" w:type="dxa"/>
            <w:tcBorders>
              <w:top w:val="nil"/>
              <w:bottom w:val="single" w:sz="4" w:space="0" w:color="auto"/>
            </w:tcBorders>
          </w:tcPr>
          <w:p w14:paraId="225B8D7F"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F31A5D" w:rsidRDefault="00F71412" w:rsidP="002906D6">
            <w:pPr>
              <w:pStyle w:val="TAC"/>
              <w:rPr>
                <w:sz w:val="16"/>
                <w:szCs w:val="16"/>
              </w:rPr>
            </w:pPr>
          </w:p>
        </w:tc>
        <w:tc>
          <w:tcPr>
            <w:tcW w:w="714" w:type="dxa"/>
          </w:tcPr>
          <w:p w14:paraId="7458C3CD"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0C5C850A"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546883F5" w14:textId="77777777" w:rsidR="00F71412" w:rsidRPr="00F31A5D" w:rsidRDefault="00F71412" w:rsidP="002906D6">
            <w:pPr>
              <w:pStyle w:val="TAC"/>
              <w:rPr>
                <w:sz w:val="16"/>
                <w:szCs w:val="16"/>
              </w:rPr>
            </w:pPr>
            <w:r w:rsidRPr="00F31A5D">
              <w:rPr>
                <w:sz w:val="16"/>
                <w:szCs w:val="16"/>
              </w:rPr>
              <w:t>REF_victim +1.9</w:t>
            </w:r>
          </w:p>
        </w:tc>
      </w:tr>
      <w:tr w:rsidR="00F71412" w:rsidRPr="00F31A5D" w14:paraId="7B284DDA" w14:textId="77777777" w:rsidTr="002906D6">
        <w:tc>
          <w:tcPr>
            <w:tcW w:w="1980" w:type="dxa"/>
            <w:tcBorders>
              <w:bottom w:val="nil"/>
            </w:tcBorders>
          </w:tcPr>
          <w:p w14:paraId="05C41F15" w14:textId="77777777" w:rsidR="00F71412" w:rsidRPr="00F31A5D" w:rsidRDefault="00F71412" w:rsidP="002906D6">
            <w:pPr>
              <w:pStyle w:val="TAC"/>
              <w:rPr>
                <w:sz w:val="16"/>
                <w:szCs w:val="16"/>
              </w:rPr>
            </w:pPr>
            <w:r w:rsidRPr="00F31A5D">
              <w:rPr>
                <w:sz w:val="16"/>
                <w:szCs w:val="16"/>
              </w:rPr>
              <w:t>CA_n1A-n78A</w:t>
            </w:r>
          </w:p>
        </w:tc>
        <w:tc>
          <w:tcPr>
            <w:tcW w:w="764" w:type="dxa"/>
            <w:tcBorders>
              <w:bottom w:val="nil"/>
            </w:tcBorders>
          </w:tcPr>
          <w:p w14:paraId="4FE90FBE"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3B0DBED2" w14:textId="77777777" w:rsidR="00F71412" w:rsidRPr="00F31A5D" w:rsidRDefault="00F71412" w:rsidP="002906D6">
            <w:pPr>
              <w:pStyle w:val="TAC"/>
              <w:rPr>
                <w:sz w:val="16"/>
                <w:szCs w:val="16"/>
                <w:lang w:eastAsia="zh-CN"/>
              </w:rPr>
            </w:pPr>
            <w:r w:rsidRPr="00F31A5D">
              <w:rPr>
                <w:sz w:val="16"/>
                <w:szCs w:val="16"/>
                <w:lang w:eastAsia="zh-CN"/>
              </w:rPr>
              <w:t>n1</w:t>
            </w:r>
          </w:p>
        </w:tc>
        <w:tc>
          <w:tcPr>
            <w:tcW w:w="1920" w:type="dxa"/>
          </w:tcPr>
          <w:p w14:paraId="195E4D1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51C12EAC"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+8</w:t>
            </w:r>
          </w:p>
        </w:tc>
      </w:tr>
      <w:tr w:rsidR="00F71412" w:rsidRPr="00F31A5D" w14:paraId="287DEC45" w14:textId="77777777" w:rsidTr="002906D6">
        <w:tc>
          <w:tcPr>
            <w:tcW w:w="1980" w:type="dxa"/>
            <w:tcBorders>
              <w:top w:val="nil"/>
              <w:bottom w:val="single" w:sz="4" w:space="0" w:color="auto"/>
            </w:tcBorders>
          </w:tcPr>
          <w:p w14:paraId="543FAE7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F31A5D" w:rsidRDefault="00F71412" w:rsidP="002906D6">
            <w:pPr>
              <w:pStyle w:val="TAC"/>
              <w:rPr>
                <w:sz w:val="16"/>
                <w:szCs w:val="16"/>
              </w:rPr>
            </w:pPr>
          </w:p>
        </w:tc>
        <w:tc>
          <w:tcPr>
            <w:tcW w:w="714" w:type="dxa"/>
          </w:tcPr>
          <w:p w14:paraId="57243C2E"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242586A8"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EAB9B9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0252E0C" w14:textId="77777777" w:rsidTr="002906D6">
        <w:tc>
          <w:tcPr>
            <w:tcW w:w="1980" w:type="dxa"/>
            <w:tcBorders>
              <w:bottom w:val="nil"/>
            </w:tcBorders>
          </w:tcPr>
          <w:p w14:paraId="01DDCDD0" w14:textId="77777777" w:rsidR="00F71412" w:rsidRPr="00F31A5D" w:rsidRDefault="00F71412" w:rsidP="002906D6">
            <w:pPr>
              <w:pStyle w:val="TAC"/>
              <w:rPr>
                <w:sz w:val="16"/>
                <w:szCs w:val="16"/>
              </w:rPr>
            </w:pPr>
            <w:r w:rsidRPr="00F31A5D">
              <w:rPr>
                <w:sz w:val="16"/>
                <w:szCs w:val="16"/>
              </w:rPr>
              <w:t>CA_n2A-n48A</w:t>
            </w:r>
          </w:p>
        </w:tc>
        <w:tc>
          <w:tcPr>
            <w:tcW w:w="764" w:type="dxa"/>
            <w:tcBorders>
              <w:bottom w:val="nil"/>
            </w:tcBorders>
          </w:tcPr>
          <w:p w14:paraId="352D67A0"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29ED2E69" w14:textId="77777777" w:rsidR="00F71412" w:rsidRPr="00F31A5D" w:rsidRDefault="00F71412" w:rsidP="002906D6">
            <w:pPr>
              <w:pStyle w:val="TAC"/>
              <w:rPr>
                <w:sz w:val="16"/>
                <w:szCs w:val="16"/>
                <w:lang w:eastAsia="zh-CN"/>
              </w:rPr>
            </w:pPr>
            <w:r w:rsidRPr="00F31A5D">
              <w:rPr>
                <w:sz w:val="16"/>
                <w:szCs w:val="16"/>
                <w:lang w:eastAsia="zh-CN"/>
              </w:rPr>
              <w:t>n2</w:t>
            </w:r>
          </w:p>
        </w:tc>
        <w:tc>
          <w:tcPr>
            <w:tcW w:w="1920" w:type="dxa"/>
          </w:tcPr>
          <w:p w14:paraId="0B1A2EFD"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06896646"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3DDCA26" w14:textId="77777777" w:rsidTr="002906D6">
        <w:tc>
          <w:tcPr>
            <w:tcW w:w="1980" w:type="dxa"/>
            <w:tcBorders>
              <w:top w:val="nil"/>
              <w:bottom w:val="nil"/>
            </w:tcBorders>
          </w:tcPr>
          <w:p w14:paraId="0D64590E"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F31A5D" w:rsidRDefault="00F71412" w:rsidP="002906D6">
            <w:pPr>
              <w:pStyle w:val="TAC"/>
              <w:rPr>
                <w:sz w:val="16"/>
                <w:szCs w:val="16"/>
              </w:rPr>
            </w:pPr>
          </w:p>
        </w:tc>
        <w:tc>
          <w:tcPr>
            <w:tcW w:w="714" w:type="dxa"/>
          </w:tcPr>
          <w:p w14:paraId="23323883" w14:textId="77777777" w:rsidR="00F71412" w:rsidRPr="00F31A5D" w:rsidRDefault="00F71412" w:rsidP="002906D6">
            <w:pPr>
              <w:pStyle w:val="TAC"/>
              <w:rPr>
                <w:sz w:val="16"/>
                <w:szCs w:val="16"/>
                <w:lang w:eastAsia="zh-CN"/>
              </w:rPr>
            </w:pPr>
            <w:r w:rsidRPr="00F31A5D">
              <w:rPr>
                <w:sz w:val="16"/>
                <w:szCs w:val="16"/>
                <w:lang w:eastAsia="zh-CN"/>
              </w:rPr>
              <w:t>n48</w:t>
            </w:r>
          </w:p>
        </w:tc>
        <w:tc>
          <w:tcPr>
            <w:tcW w:w="1920" w:type="dxa"/>
          </w:tcPr>
          <w:p w14:paraId="58AEB814"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1D8C3D6" w14:textId="77777777" w:rsidR="00F71412" w:rsidRPr="00F31A5D" w:rsidRDefault="00F71412" w:rsidP="002906D6">
            <w:pPr>
              <w:pStyle w:val="TAC"/>
              <w:rPr>
                <w:sz w:val="16"/>
                <w:szCs w:val="16"/>
              </w:rPr>
            </w:pPr>
            <w:r w:rsidRPr="00F31A5D">
              <w:rPr>
                <w:sz w:val="16"/>
                <w:szCs w:val="16"/>
              </w:rPr>
              <w:t>REF_victim +1.9</w:t>
            </w:r>
          </w:p>
        </w:tc>
      </w:tr>
      <w:tr w:rsidR="00F71412" w:rsidRPr="00F31A5D" w14:paraId="4D2CE865" w14:textId="77777777" w:rsidTr="002906D6">
        <w:tc>
          <w:tcPr>
            <w:tcW w:w="1980" w:type="dxa"/>
            <w:tcBorders>
              <w:top w:val="nil"/>
              <w:bottom w:val="nil"/>
            </w:tcBorders>
          </w:tcPr>
          <w:p w14:paraId="5EA0F2BD"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437114FD" w14:textId="77777777" w:rsidR="00F71412" w:rsidRPr="00F31A5D" w:rsidRDefault="00F71412" w:rsidP="002906D6">
            <w:pPr>
              <w:pStyle w:val="TAC"/>
              <w:rPr>
                <w:sz w:val="16"/>
                <w:szCs w:val="16"/>
                <w:lang w:eastAsia="zh-CN"/>
              </w:rPr>
            </w:pPr>
            <w:r w:rsidRPr="00F31A5D">
              <w:rPr>
                <w:sz w:val="16"/>
                <w:szCs w:val="16"/>
                <w:lang w:eastAsia="zh-CN"/>
              </w:rPr>
              <w:t>n2</w:t>
            </w:r>
          </w:p>
        </w:tc>
        <w:tc>
          <w:tcPr>
            <w:tcW w:w="1920" w:type="dxa"/>
          </w:tcPr>
          <w:p w14:paraId="643F159C"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32CEA7F" w14:textId="77777777" w:rsidR="00F71412" w:rsidRPr="00F31A5D" w:rsidRDefault="00F71412" w:rsidP="002906D6">
            <w:pPr>
              <w:pStyle w:val="TAC"/>
              <w:rPr>
                <w:sz w:val="16"/>
                <w:szCs w:val="16"/>
              </w:rPr>
            </w:pPr>
            <w:r w:rsidRPr="00F31A5D">
              <w:rPr>
                <w:sz w:val="16"/>
                <w:szCs w:val="16"/>
              </w:rPr>
              <w:t>REF_victim +12</w:t>
            </w:r>
          </w:p>
        </w:tc>
      </w:tr>
      <w:tr w:rsidR="00F71412" w:rsidRPr="00F31A5D" w14:paraId="23611EAA" w14:textId="77777777" w:rsidTr="002906D6">
        <w:tc>
          <w:tcPr>
            <w:tcW w:w="1980" w:type="dxa"/>
            <w:tcBorders>
              <w:top w:val="nil"/>
              <w:bottom w:val="single" w:sz="4" w:space="0" w:color="auto"/>
            </w:tcBorders>
          </w:tcPr>
          <w:p w14:paraId="4EDC57DD"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F31A5D" w:rsidRDefault="00F71412" w:rsidP="002906D6">
            <w:pPr>
              <w:pStyle w:val="TAC"/>
              <w:rPr>
                <w:sz w:val="16"/>
                <w:szCs w:val="16"/>
              </w:rPr>
            </w:pPr>
          </w:p>
        </w:tc>
        <w:tc>
          <w:tcPr>
            <w:tcW w:w="714" w:type="dxa"/>
          </w:tcPr>
          <w:p w14:paraId="4BCD7B72" w14:textId="77777777" w:rsidR="00F71412" w:rsidRPr="00F31A5D" w:rsidRDefault="00F71412" w:rsidP="002906D6">
            <w:pPr>
              <w:pStyle w:val="TAC"/>
              <w:rPr>
                <w:sz w:val="16"/>
                <w:szCs w:val="16"/>
                <w:lang w:eastAsia="zh-CN"/>
              </w:rPr>
            </w:pPr>
            <w:r w:rsidRPr="00F31A5D">
              <w:rPr>
                <w:sz w:val="16"/>
                <w:szCs w:val="16"/>
                <w:lang w:eastAsia="zh-CN"/>
              </w:rPr>
              <w:t>n48</w:t>
            </w:r>
          </w:p>
        </w:tc>
        <w:tc>
          <w:tcPr>
            <w:tcW w:w="1920" w:type="dxa"/>
          </w:tcPr>
          <w:p w14:paraId="2505A6A6" w14:textId="77777777" w:rsidR="00F71412" w:rsidRPr="00F31A5D" w:rsidRDefault="00F71412" w:rsidP="002906D6">
            <w:pPr>
              <w:pStyle w:val="TAC"/>
              <w:rPr>
                <w:sz w:val="16"/>
                <w:szCs w:val="16"/>
                <w:lang w:eastAsia="zh-CN"/>
              </w:rPr>
            </w:pPr>
            <w:r w:rsidRPr="00F31A5D">
              <w:rPr>
                <w:sz w:val="16"/>
                <w:szCs w:val="16"/>
                <w:lang w:eastAsia="zh-CN"/>
              </w:rPr>
              <w:t>20</w:t>
            </w:r>
          </w:p>
        </w:tc>
        <w:tc>
          <w:tcPr>
            <w:tcW w:w="4587" w:type="dxa"/>
          </w:tcPr>
          <w:p w14:paraId="64D6E6CC"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057C3AB" w14:textId="77777777" w:rsidTr="002906D6">
        <w:tc>
          <w:tcPr>
            <w:tcW w:w="1980" w:type="dxa"/>
            <w:tcBorders>
              <w:bottom w:val="nil"/>
            </w:tcBorders>
          </w:tcPr>
          <w:p w14:paraId="5FE23194" w14:textId="77777777" w:rsidR="00F71412" w:rsidRPr="00F31A5D" w:rsidRDefault="00F71412" w:rsidP="002906D6">
            <w:pPr>
              <w:pStyle w:val="TAC"/>
              <w:rPr>
                <w:sz w:val="16"/>
                <w:szCs w:val="16"/>
              </w:rPr>
            </w:pPr>
            <w:r w:rsidRPr="00F31A5D">
              <w:rPr>
                <w:sz w:val="16"/>
                <w:szCs w:val="16"/>
              </w:rPr>
              <w:t>CA_n2A-n66A</w:t>
            </w:r>
          </w:p>
        </w:tc>
        <w:tc>
          <w:tcPr>
            <w:tcW w:w="764" w:type="dxa"/>
            <w:tcBorders>
              <w:top w:val="single" w:sz="4" w:space="0" w:color="auto"/>
              <w:bottom w:val="nil"/>
            </w:tcBorders>
          </w:tcPr>
          <w:p w14:paraId="0394E219"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01B278B5" w14:textId="77777777" w:rsidR="00F71412" w:rsidRPr="00F31A5D" w:rsidRDefault="00F71412" w:rsidP="002906D6">
            <w:pPr>
              <w:pStyle w:val="TAC"/>
              <w:rPr>
                <w:sz w:val="16"/>
                <w:szCs w:val="16"/>
                <w:lang w:eastAsia="zh-CN"/>
              </w:rPr>
            </w:pPr>
            <w:r w:rsidRPr="00F31A5D">
              <w:rPr>
                <w:sz w:val="16"/>
                <w:szCs w:val="16"/>
                <w:lang w:eastAsia="zh-CN"/>
              </w:rPr>
              <w:t>n2</w:t>
            </w:r>
          </w:p>
        </w:tc>
        <w:tc>
          <w:tcPr>
            <w:tcW w:w="1920" w:type="dxa"/>
          </w:tcPr>
          <w:p w14:paraId="36CD5DE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F97DF20" w14:textId="77777777" w:rsidR="00F71412" w:rsidRPr="00F31A5D" w:rsidRDefault="00F71412" w:rsidP="002906D6">
            <w:pPr>
              <w:pStyle w:val="TAC"/>
              <w:rPr>
                <w:sz w:val="16"/>
                <w:szCs w:val="16"/>
              </w:rPr>
            </w:pPr>
            <w:r w:rsidRPr="00F31A5D">
              <w:rPr>
                <w:sz w:val="16"/>
                <w:szCs w:val="16"/>
              </w:rPr>
              <w:t>REF_victim +20</w:t>
            </w:r>
          </w:p>
        </w:tc>
      </w:tr>
      <w:tr w:rsidR="00F71412" w:rsidRPr="00F31A5D" w14:paraId="578B50AD" w14:textId="77777777" w:rsidTr="002906D6">
        <w:tc>
          <w:tcPr>
            <w:tcW w:w="1980" w:type="dxa"/>
            <w:tcBorders>
              <w:top w:val="nil"/>
              <w:bottom w:val="nil"/>
            </w:tcBorders>
          </w:tcPr>
          <w:p w14:paraId="41FA201B"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F31A5D" w:rsidRDefault="00F71412" w:rsidP="002906D6">
            <w:pPr>
              <w:pStyle w:val="TAC"/>
              <w:rPr>
                <w:sz w:val="16"/>
                <w:szCs w:val="16"/>
              </w:rPr>
            </w:pPr>
          </w:p>
        </w:tc>
        <w:tc>
          <w:tcPr>
            <w:tcW w:w="714" w:type="dxa"/>
          </w:tcPr>
          <w:p w14:paraId="4B5819B2"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0DDEA360"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12E47F5"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732A967" w14:textId="77777777" w:rsidTr="002906D6">
        <w:tc>
          <w:tcPr>
            <w:tcW w:w="1980" w:type="dxa"/>
            <w:tcBorders>
              <w:top w:val="nil"/>
              <w:bottom w:val="nil"/>
            </w:tcBorders>
          </w:tcPr>
          <w:p w14:paraId="16A2F26A"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5344189B" w14:textId="77777777" w:rsidR="00F71412" w:rsidRPr="00F31A5D" w:rsidRDefault="00F71412" w:rsidP="002906D6">
            <w:pPr>
              <w:pStyle w:val="TAC"/>
              <w:rPr>
                <w:sz w:val="16"/>
                <w:szCs w:val="16"/>
                <w:lang w:eastAsia="zh-CN"/>
              </w:rPr>
            </w:pPr>
            <w:r w:rsidRPr="00F31A5D">
              <w:rPr>
                <w:sz w:val="16"/>
                <w:szCs w:val="16"/>
                <w:lang w:eastAsia="zh-CN"/>
              </w:rPr>
              <w:t>n2</w:t>
            </w:r>
          </w:p>
        </w:tc>
        <w:tc>
          <w:tcPr>
            <w:tcW w:w="1920" w:type="dxa"/>
          </w:tcPr>
          <w:p w14:paraId="7670D80F" w14:textId="77777777" w:rsidR="00F71412" w:rsidRPr="00F31A5D" w:rsidRDefault="00F71412" w:rsidP="002906D6">
            <w:pPr>
              <w:pStyle w:val="TAC"/>
              <w:rPr>
                <w:rFonts w:cs="Arial"/>
                <w:sz w:val="16"/>
                <w:szCs w:val="16"/>
                <w:lang w:eastAsia="zh-CN"/>
              </w:rPr>
            </w:pPr>
            <w:r w:rsidRPr="00F31A5D">
              <w:rPr>
                <w:rFonts w:cs="Arial"/>
                <w:sz w:val="16"/>
                <w:szCs w:val="16"/>
                <w:lang w:eastAsia="zh-CN"/>
              </w:rPr>
              <w:t>5</w:t>
            </w:r>
          </w:p>
        </w:tc>
        <w:tc>
          <w:tcPr>
            <w:tcW w:w="4587" w:type="dxa"/>
          </w:tcPr>
          <w:p w14:paraId="621DAAE9"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738B255" w14:textId="77777777" w:rsidTr="002906D6">
        <w:tc>
          <w:tcPr>
            <w:tcW w:w="1980" w:type="dxa"/>
            <w:tcBorders>
              <w:top w:val="nil"/>
              <w:bottom w:val="single" w:sz="4" w:space="0" w:color="auto"/>
            </w:tcBorders>
          </w:tcPr>
          <w:p w14:paraId="5D999874"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F31A5D" w:rsidRDefault="00F71412" w:rsidP="002906D6">
            <w:pPr>
              <w:pStyle w:val="TAC"/>
              <w:rPr>
                <w:sz w:val="16"/>
                <w:szCs w:val="16"/>
              </w:rPr>
            </w:pPr>
          </w:p>
        </w:tc>
        <w:tc>
          <w:tcPr>
            <w:tcW w:w="714" w:type="dxa"/>
          </w:tcPr>
          <w:p w14:paraId="3C58BA83"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32F807E3" w14:textId="77777777" w:rsidR="00F71412" w:rsidRPr="00F31A5D" w:rsidRDefault="00F71412" w:rsidP="002906D6">
            <w:pPr>
              <w:pStyle w:val="TAC"/>
              <w:rPr>
                <w:rFonts w:cs="Arial"/>
                <w:sz w:val="16"/>
                <w:szCs w:val="16"/>
                <w:lang w:eastAsia="zh-CN"/>
              </w:rPr>
            </w:pPr>
            <w:r w:rsidRPr="00F31A5D">
              <w:rPr>
                <w:rFonts w:cs="Arial"/>
                <w:sz w:val="16"/>
                <w:szCs w:val="16"/>
                <w:lang w:eastAsia="zh-CN"/>
              </w:rPr>
              <w:t>5</w:t>
            </w:r>
          </w:p>
        </w:tc>
        <w:tc>
          <w:tcPr>
            <w:tcW w:w="4587" w:type="dxa"/>
          </w:tcPr>
          <w:p w14:paraId="70535033" w14:textId="77777777" w:rsidR="00F71412" w:rsidRPr="00F31A5D" w:rsidRDefault="00F71412" w:rsidP="002906D6">
            <w:pPr>
              <w:pStyle w:val="TAC"/>
              <w:rPr>
                <w:sz w:val="16"/>
                <w:szCs w:val="16"/>
              </w:rPr>
            </w:pPr>
            <w:r w:rsidRPr="00F31A5D">
              <w:rPr>
                <w:sz w:val="16"/>
                <w:szCs w:val="16"/>
              </w:rPr>
              <w:t>REF_victim</w:t>
            </w:r>
            <w:r w:rsidRPr="00F31A5D">
              <w:rPr>
                <w:rFonts w:cs="Arial"/>
                <w:sz w:val="16"/>
                <w:szCs w:val="16"/>
              </w:rPr>
              <w:t xml:space="preserve"> +4</w:t>
            </w:r>
          </w:p>
        </w:tc>
      </w:tr>
      <w:tr w:rsidR="00F71412" w:rsidRPr="00F31A5D" w14:paraId="0229DC7A" w14:textId="77777777" w:rsidTr="002906D6">
        <w:tc>
          <w:tcPr>
            <w:tcW w:w="1980" w:type="dxa"/>
            <w:tcBorders>
              <w:bottom w:val="nil"/>
            </w:tcBorders>
          </w:tcPr>
          <w:p w14:paraId="651E3FD1" w14:textId="77777777" w:rsidR="00F71412" w:rsidRPr="00F31A5D" w:rsidRDefault="00F71412" w:rsidP="002906D6">
            <w:pPr>
              <w:pStyle w:val="TAC"/>
              <w:rPr>
                <w:sz w:val="16"/>
                <w:szCs w:val="16"/>
              </w:rPr>
            </w:pPr>
            <w:r w:rsidRPr="00F31A5D">
              <w:rPr>
                <w:sz w:val="16"/>
                <w:szCs w:val="16"/>
              </w:rPr>
              <w:t>CA_n2A-n77A</w:t>
            </w:r>
          </w:p>
        </w:tc>
        <w:tc>
          <w:tcPr>
            <w:tcW w:w="764" w:type="dxa"/>
            <w:tcBorders>
              <w:bottom w:val="nil"/>
            </w:tcBorders>
          </w:tcPr>
          <w:p w14:paraId="54832611" w14:textId="77777777" w:rsidR="00F71412" w:rsidRPr="00F31A5D" w:rsidRDefault="00F71412" w:rsidP="002906D6">
            <w:pPr>
              <w:pStyle w:val="TAC"/>
              <w:rPr>
                <w:sz w:val="16"/>
                <w:szCs w:val="16"/>
              </w:rPr>
            </w:pPr>
            <w:r w:rsidRPr="00F31A5D">
              <w:rPr>
                <w:sz w:val="16"/>
                <w:szCs w:val="16"/>
                <w:lang w:eastAsia="zh-CN"/>
              </w:rPr>
              <w:t>1</w:t>
            </w:r>
          </w:p>
        </w:tc>
        <w:tc>
          <w:tcPr>
            <w:tcW w:w="714" w:type="dxa"/>
          </w:tcPr>
          <w:p w14:paraId="46583EA8" w14:textId="77777777" w:rsidR="00F71412" w:rsidRPr="00F31A5D" w:rsidRDefault="00F71412" w:rsidP="002906D6">
            <w:pPr>
              <w:pStyle w:val="TAC"/>
              <w:rPr>
                <w:sz w:val="16"/>
                <w:szCs w:val="16"/>
                <w:lang w:eastAsia="zh-CN"/>
              </w:rPr>
            </w:pPr>
            <w:r w:rsidRPr="00F31A5D">
              <w:rPr>
                <w:sz w:val="16"/>
                <w:szCs w:val="16"/>
                <w:lang w:eastAsia="zh-CN"/>
              </w:rPr>
              <w:t>n2</w:t>
            </w:r>
          </w:p>
        </w:tc>
        <w:tc>
          <w:tcPr>
            <w:tcW w:w="1920" w:type="dxa"/>
          </w:tcPr>
          <w:p w14:paraId="42687CC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D87147D"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1ADB463" w14:textId="77777777" w:rsidTr="002906D6">
        <w:tc>
          <w:tcPr>
            <w:tcW w:w="1980" w:type="dxa"/>
            <w:tcBorders>
              <w:top w:val="nil"/>
              <w:bottom w:val="nil"/>
            </w:tcBorders>
          </w:tcPr>
          <w:p w14:paraId="1AFBD85D"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F31A5D" w:rsidRDefault="00F71412" w:rsidP="002906D6">
            <w:pPr>
              <w:pStyle w:val="TAC"/>
              <w:rPr>
                <w:sz w:val="16"/>
                <w:szCs w:val="16"/>
              </w:rPr>
            </w:pPr>
          </w:p>
        </w:tc>
        <w:tc>
          <w:tcPr>
            <w:tcW w:w="714" w:type="dxa"/>
          </w:tcPr>
          <w:p w14:paraId="304A0993" w14:textId="77777777" w:rsidR="00F71412" w:rsidRPr="00F31A5D" w:rsidRDefault="00F71412" w:rsidP="002906D6">
            <w:pPr>
              <w:pStyle w:val="TAC"/>
              <w:rPr>
                <w:sz w:val="16"/>
                <w:szCs w:val="16"/>
                <w:vertAlign w:val="superscript"/>
                <w:lang w:eastAsia="zh-CN"/>
              </w:rPr>
            </w:pPr>
            <w:r w:rsidRPr="00F31A5D">
              <w:rPr>
                <w:sz w:val="16"/>
                <w:szCs w:val="16"/>
                <w:lang w:eastAsia="zh-CN"/>
              </w:rPr>
              <w:t>n77</w:t>
            </w:r>
          </w:p>
        </w:tc>
        <w:tc>
          <w:tcPr>
            <w:tcW w:w="1920" w:type="dxa"/>
          </w:tcPr>
          <w:p w14:paraId="235E111D"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6AC34EAA" w14:textId="77777777" w:rsidR="00F71412" w:rsidRPr="00F31A5D" w:rsidRDefault="00F71412" w:rsidP="002906D6">
            <w:pPr>
              <w:pStyle w:val="TAC"/>
              <w:rPr>
                <w:sz w:val="16"/>
                <w:szCs w:val="16"/>
              </w:rPr>
            </w:pPr>
            <w:r w:rsidRPr="00F31A5D">
              <w:rPr>
                <w:sz w:val="16"/>
                <w:szCs w:val="16"/>
              </w:rPr>
              <w:t>REF_victim +23.9</w:t>
            </w:r>
          </w:p>
        </w:tc>
      </w:tr>
      <w:tr w:rsidR="00F71412" w:rsidRPr="00F31A5D" w14:paraId="13BDFE6F" w14:textId="77777777" w:rsidTr="002906D6">
        <w:tc>
          <w:tcPr>
            <w:tcW w:w="1980" w:type="dxa"/>
            <w:tcBorders>
              <w:top w:val="nil"/>
              <w:bottom w:val="nil"/>
            </w:tcBorders>
          </w:tcPr>
          <w:p w14:paraId="5FEE11A1" w14:textId="77777777" w:rsidR="00F71412" w:rsidRPr="00F31A5D" w:rsidRDefault="00F71412" w:rsidP="002906D6">
            <w:pPr>
              <w:pStyle w:val="TAC"/>
              <w:rPr>
                <w:sz w:val="16"/>
                <w:szCs w:val="16"/>
              </w:rPr>
            </w:pPr>
          </w:p>
        </w:tc>
        <w:tc>
          <w:tcPr>
            <w:tcW w:w="764" w:type="dxa"/>
            <w:tcBorders>
              <w:bottom w:val="nil"/>
            </w:tcBorders>
          </w:tcPr>
          <w:p w14:paraId="4B273B42" w14:textId="77777777" w:rsidR="00F71412" w:rsidRPr="00F31A5D" w:rsidRDefault="00F71412" w:rsidP="002906D6">
            <w:pPr>
              <w:pStyle w:val="TAC"/>
              <w:rPr>
                <w:sz w:val="16"/>
                <w:szCs w:val="16"/>
              </w:rPr>
            </w:pPr>
            <w:r w:rsidRPr="00F31A5D">
              <w:rPr>
                <w:sz w:val="16"/>
                <w:szCs w:val="16"/>
                <w:lang w:eastAsia="zh-CN"/>
              </w:rPr>
              <w:t>2</w:t>
            </w:r>
          </w:p>
        </w:tc>
        <w:tc>
          <w:tcPr>
            <w:tcW w:w="714" w:type="dxa"/>
          </w:tcPr>
          <w:p w14:paraId="3B1930CA" w14:textId="77777777" w:rsidR="00F71412" w:rsidRPr="00F31A5D" w:rsidRDefault="00F71412" w:rsidP="002906D6">
            <w:pPr>
              <w:pStyle w:val="TAC"/>
              <w:rPr>
                <w:sz w:val="16"/>
                <w:szCs w:val="16"/>
              </w:rPr>
            </w:pPr>
            <w:r w:rsidRPr="00F31A5D">
              <w:rPr>
                <w:sz w:val="16"/>
                <w:szCs w:val="16"/>
                <w:lang w:eastAsia="zh-CN"/>
              </w:rPr>
              <w:t>n2</w:t>
            </w:r>
          </w:p>
        </w:tc>
        <w:tc>
          <w:tcPr>
            <w:tcW w:w="1920" w:type="dxa"/>
          </w:tcPr>
          <w:p w14:paraId="507178BE"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2C31F62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E8DF41F" w14:textId="77777777" w:rsidTr="002906D6">
        <w:tc>
          <w:tcPr>
            <w:tcW w:w="1980" w:type="dxa"/>
            <w:tcBorders>
              <w:top w:val="nil"/>
              <w:bottom w:val="nil"/>
            </w:tcBorders>
          </w:tcPr>
          <w:p w14:paraId="7AD692E1"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F31A5D" w:rsidRDefault="00F71412" w:rsidP="002906D6">
            <w:pPr>
              <w:pStyle w:val="TAC"/>
              <w:rPr>
                <w:sz w:val="16"/>
                <w:szCs w:val="16"/>
              </w:rPr>
            </w:pPr>
          </w:p>
        </w:tc>
        <w:tc>
          <w:tcPr>
            <w:tcW w:w="714" w:type="dxa"/>
          </w:tcPr>
          <w:p w14:paraId="359300EB" w14:textId="77777777" w:rsidR="00F71412" w:rsidRPr="00F31A5D" w:rsidRDefault="00F71412" w:rsidP="002906D6">
            <w:pPr>
              <w:pStyle w:val="TAC"/>
              <w:rPr>
                <w:sz w:val="16"/>
                <w:szCs w:val="16"/>
                <w:vertAlign w:val="superscript"/>
              </w:rPr>
            </w:pPr>
            <w:r w:rsidRPr="00F31A5D">
              <w:rPr>
                <w:sz w:val="16"/>
                <w:szCs w:val="16"/>
                <w:lang w:eastAsia="zh-CN"/>
              </w:rPr>
              <w:t>n77</w:t>
            </w:r>
          </w:p>
        </w:tc>
        <w:tc>
          <w:tcPr>
            <w:tcW w:w="1920" w:type="dxa"/>
          </w:tcPr>
          <w:p w14:paraId="63970658"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33DB490B"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+13.8</w:t>
            </w:r>
          </w:p>
        </w:tc>
      </w:tr>
      <w:tr w:rsidR="00F71412" w:rsidRPr="00F31A5D" w14:paraId="465AD612" w14:textId="77777777" w:rsidTr="002906D6">
        <w:tc>
          <w:tcPr>
            <w:tcW w:w="1980" w:type="dxa"/>
            <w:tcBorders>
              <w:top w:val="nil"/>
              <w:bottom w:val="nil"/>
            </w:tcBorders>
          </w:tcPr>
          <w:p w14:paraId="26DB5441" w14:textId="77777777" w:rsidR="00F71412" w:rsidRPr="00F31A5D" w:rsidRDefault="00F71412" w:rsidP="002906D6">
            <w:pPr>
              <w:pStyle w:val="TAC"/>
              <w:rPr>
                <w:sz w:val="16"/>
                <w:szCs w:val="16"/>
              </w:rPr>
            </w:pPr>
          </w:p>
        </w:tc>
        <w:tc>
          <w:tcPr>
            <w:tcW w:w="764" w:type="dxa"/>
            <w:tcBorders>
              <w:bottom w:val="nil"/>
            </w:tcBorders>
          </w:tcPr>
          <w:p w14:paraId="473C195B" w14:textId="77777777" w:rsidR="00F71412" w:rsidRPr="00F31A5D" w:rsidRDefault="00F71412" w:rsidP="002906D6">
            <w:pPr>
              <w:pStyle w:val="TAC"/>
              <w:rPr>
                <w:sz w:val="16"/>
                <w:szCs w:val="16"/>
              </w:rPr>
            </w:pPr>
            <w:r w:rsidRPr="00F31A5D">
              <w:rPr>
                <w:sz w:val="16"/>
                <w:szCs w:val="16"/>
                <w:lang w:eastAsia="zh-CN"/>
              </w:rPr>
              <w:t>3</w:t>
            </w:r>
          </w:p>
        </w:tc>
        <w:tc>
          <w:tcPr>
            <w:tcW w:w="714" w:type="dxa"/>
          </w:tcPr>
          <w:p w14:paraId="67A5866E" w14:textId="77777777" w:rsidR="00F71412" w:rsidRPr="00F31A5D" w:rsidRDefault="00F71412" w:rsidP="002906D6">
            <w:pPr>
              <w:pStyle w:val="TAC"/>
              <w:rPr>
                <w:sz w:val="16"/>
                <w:szCs w:val="16"/>
              </w:rPr>
            </w:pPr>
            <w:r w:rsidRPr="00F31A5D">
              <w:rPr>
                <w:sz w:val="16"/>
                <w:szCs w:val="16"/>
                <w:lang w:eastAsia="zh-CN"/>
              </w:rPr>
              <w:t>n2</w:t>
            </w:r>
          </w:p>
        </w:tc>
        <w:tc>
          <w:tcPr>
            <w:tcW w:w="1920" w:type="dxa"/>
          </w:tcPr>
          <w:p w14:paraId="54232A0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40F9F30"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19BED3F" w14:textId="77777777" w:rsidTr="002906D6">
        <w:tc>
          <w:tcPr>
            <w:tcW w:w="1980" w:type="dxa"/>
            <w:tcBorders>
              <w:top w:val="nil"/>
              <w:bottom w:val="nil"/>
            </w:tcBorders>
          </w:tcPr>
          <w:p w14:paraId="25D33E04"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F31A5D" w:rsidRDefault="00F71412" w:rsidP="002906D6">
            <w:pPr>
              <w:pStyle w:val="TAC"/>
              <w:rPr>
                <w:sz w:val="16"/>
                <w:szCs w:val="16"/>
              </w:rPr>
            </w:pPr>
          </w:p>
        </w:tc>
        <w:tc>
          <w:tcPr>
            <w:tcW w:w="714" w:type="dxa"/>
          </w:tcPr>
          <w:p w14:paraId="56A05013" w14:textId="77777777" w:rsidR="00F71412" w:rsidRPr="00F31A5D" w:rsidRDefault="00F71412" w:rsidP="002906D6">
            <w:pPr>
              <w:pStyle w:val="TAC"/>
              <w:rPr>
                <w:sz w:val="16"/>
                <w:szCs w:val="16"/>
                <w:u w:val="words"/>
              </w:rPr>
            </w:pPr>
            <w:r w:rsidRPr="00F31A5D">
              <w:rPr>
                <w:sz w:val="16"/>
                <w:szCs w:val="16"/>
                <w:lang w:eastAsia="zh-CN"/>
              </w:rPr>
              <w:t>n77</w:t>
            </w:r>
          </w:p>
        </w:tc>
        <w:tc>
          <w:tcPr>
            <w:tcW w:w="1920" w:type="dxa"/>
          </w:tcPr>
          <w:p w14:paraId="5F2CC609"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53B63F01" w14:textId="77777777" w:rsidR="00F71412" w:rsidRPr="00F31A5D" w:rsidRDefault="00F71412" w:rsidP="002906D6">
            <w:pPr>
              <w:pStyle w:val="TAC"/>
              <w:rPr>
                <w:sz w:val="16"/>
                <w:szCs w:val="16"/>
              </w:rPr>
            </w:pPr>
            <w:r w:rsidRPr="00F31A5D">
              <w:rPr>
                <w:sz w:val="16"/>
                <w:szCs w:val="16"/>
              </w:rPr>
              <w:t>REF_victim +1.1</w:t>
            </w:r>
          </w:p>
        </w:tc>
      </w:tr>
      <w:tr w:rsidR="00F71412" w:rsidRPr="00F31A5D" w14:paraId="753ED93B" w14:textId="77777777" w:rsidTr="002906D6">
        <w:tc>
          <w:tcPr>
            <w:tcW w:w="1980" w:type="dxa"/>
            <w:tcBorders>
              <w:top w:val="nil"/>
              <w:bottom w:val="nil"/>
            </w:tcBorders>
          </w:tcPr>
          <w:p w14:paraId="25E9423C" w14:textId="77777777" w:rsidR="00F71412" w:rsidRPr="00F31A5D" w:rsidRDefault="00F71412" w:rsidP="002906D6">
            <w:pPr>
              <w:pStyle w:val="TAC"/>
              <w:rPr>
                <w:sz w:val="16"/>
                <w:szCs w:val="16"/>
              </w:rPr>
            </w:pPr>
          </w:p>
        </w:tc>
        <w:tc>
          <w:tcPr>
            <w:tcW w:w="764" w:type="dxa"/>
            <w:tcBorders>
              <w:bottom w:val="nil"/>
            </w:tcBorders>
          </w:tcPr>
          <w:p w14:paraId="009EC20E"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658746C9" w14:textId="77777777" w:rsidR="00F71412" w:rsidRPr="00F31A5D" w:rsidRDefault="00F71412" w:rsidP="002906D6">
            <w:pPr>
              <w:pStyle w:val="TAC"/>
              <w:rPr>
                <w:sz w:val="16"/>
                <w:szCs w:val="16"/>
              </w:rPr>
            </w:pPr>
            <w:r w:rsidRPr="00F31A5D">
              <w:rPr>
                <w:sz w:val="16"/>
                <w:szCs w:val="16"/>
                <w:lang w:eastAsia="zh-CN"/>
              </w:rPr>
              <w:t>n2</w:t>
            </w:r>
          </w:p>
        </w:tc>
        <w:tc>
          <w:tcPr>
            <w:tcW w:w="1920" w:type="dxa"/>
          </w:tcPr>
          <w:p w14:paraId="11B3739A"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C668D13" w14:textId="77777777" w:rsidR="00F71412" w:rsidRPr="00F31A5D" w:rsidRDefault="00F71412" w:rsidP="002906D6">
            <w:pPr>
              <w:pStyle w:val="TAC"/>
              <w:rPr>
                <w:sz w:val="16"/>
                <w:szCs w:val="16"/>
              </w:rPr>
            </w:pPr>
            <w:r w:rsidRPr="00F31A5D">
              <w:rPr>
                <w:sz w:val="16"/>
                <w:szCs w:val="16"/>
              </w:rPr>
              <w:t>REF_victim +6.7</w:t>
            </w:r>
          </w:p>
        </w:tc>
      </w:tr>
      <w:tr w:rsidR="00F71412" w:rsidRPr="00F31A5D" w14:paraId="65D3DF04" w14:textId="77777777" w:rsidTr="002906D6">
        <w:tc>
          <w:tcPr>
            <w:tcW w:w="1980" w:type="dxa"/>
            <w:tcBorders>
              <w:top w:val="nil"/>
              <w:bottom w:val="nil"/>
            </w:tcBorders>
          </w:tcPr>
          <w:p w14:paraId="0720A9A4"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F31A5D" w:rsidRDefault="00F71412" w:rsidP="002906D6">
            <w:pPr>
              <w:pStyle w:val="TAC"/>
              <w:rPr>
                <w:sz w:val="16"/>
                <w:szCs w:val="16"/>
              </w:rPr>
            </w:pPr>
          </w:p>
        </w:tc>
        <w:tc>
          <w:tcPr>
            <w:tcW w:w="714" w:type="dxa"/>
          </w:tcPr>
          <w:p w14:paraId="4F8FC419"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5962D490"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F817E37"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924543A" w14:textId="77777777" w:rsidTr="002906D6">
        <w:tc>
          <w:tcPr>
            <w:tcW w:w="1980" w:type="dxa"/>
            <w:tcBorders>
              <w:top w:val="nil"/>
              <w:bottom w:val="nil"/>
            </w:tcBorders>
          </w:tcPr>
          <w:p w14:paraId="0C1F90E5" w14:textId="77777777" w:rsidR="00F71412" w:rsidRPr="00F31A5D" w:rsidRDefault="00F71412" w:rsidP="002906D6">
            <w:pPr>
              <w:pStyle w:val="TAC"/>
              <w:rPr>
                <w:sz w:val="16"/>
                <w:szCs w:val="16"/>
              </w:rPr>
            </w:pPr>
          </w:p>
        </w:tc>
        <w:tc>
          <w:tcPr>
            <w:tcW w:w="764" w:type="dxa"/>
            <w:tcBorders>
              <w:bottom w:val="nil"/>
            </w:tcBorders>
          </w:tcPr>
          <w:p w14:paraId="32065F02" w14:textId="77777777" w:rsidR="00F71412" w:rsidRPr="00F31A5D" w:rsidRDefault="00F71412" w:rsidP="002906D6">
            <w:pPr>
              <w:pStyle w:val="TAC"/>
              <w:rPr>
                <w:sz w:val="16"/>
                <w:szCs w:val="16"/>
                <w:lang w:eastAsia="zh-CN"/>
              </w:rPr>
            </w:pPr>
            <w:r w:rsidRPr="00F31A5D">
              <w:rPr>
                <w:sz w:val="16"/>
                <w:szCs w:val="16"/>
                <w:lang w:eastAsia="zh-CN"/>
              </w:rPr>
              <w:t>5</w:t>
            </w:r>
          </w:p>
        </w:tc>
        <w:tc>
          <w:tcPr>
            <w:tcW w:w="714" w:type="dxa"/>
          </w:tcPr>
          <w:p w14:paraId="3977A3F2" w14:textId="77777777" w:rsidR="00F71412" w:rsidRPr="00F31A5D" w:rsidRDefault="00F71412" w:rsidP="002906D6">
            <w:pPr>
              <w:pStyle w:val="TAC"/>
              <w:rPr>
                <w:sz w:val="16"/>
                <w:szCs w:val="16"/>
              </w:rPr>
            </w:pPr>
            <w:r w:rsidRPr="00F31A5D">
              <w:rPr>
                <w:sz w:val="16"/>
                <w:szCs w:val="16"/>
                <w:lang w:eastAsia="zh-CN"/>
              </w:rPr>
              <w:t>n2</w:t>
            </w:r>
          </w:p>
        </w:tc>
        <w:tc>
          <w:tcPr>
            <w:tcW w:w="1920" w:type="dxa"/>
          </w:tcPr>
          <w:p w14:paraId="3DD95B0C" w14:textId="77777777" w:rsidR="00F71412" w:rsidRPr="00F31A5D" w:rsidRDefault="00F71412" w:rsidP="002906D6">
            <w:pPr>
              <w:pStyle w:val="TAC"/>
              <w:rPr>
                <w:sz w:val="16"/>
                <w:szCs w:val="16"/>
              </w:rPr>
            </w:pPr>
            <w:r w:rsidRPr="00F31A5D">
              <w:rPr>
                <w:sz w:val="16"/>
                <w:szCs w:val="16"/>
                <w:lang w:eastAsia="zh-CN"/>
              </w:rPr>
              <w:t>20</w:t>
            </w:r>
          </w:p>
        </w:tc>
        <w:tc>
          <w:tcPr>
            <w:tcW w:w="4587" w:type="dxa"/>
          </w:tcPr>
          <w:p w14:paraId="5686B6EC" w14:textId="77777777" w:rsidR="00F71412" w:rsidRPr="00F31A5D" w:rsidRDefault="00F71412" w:rsidP="002906D6">
            <w:pPr>
              <w:pStyle w:val="TAC"/>
              <w:rPr>
                <w:sz w:val="16"/>
                <w:szCs w:val="16"/>
              </w:rPr>
            </w:pPr>
            <w:r w:rsidRPr="00F31A5D">
              <w:rPr>
                <w:sz w:val="16"/>
                <w:szCs w:val="16"/>
              </w:rPr>
              <w:t>REF_victim +2.8</w:t>
            </w:r>
          </w:p>
        </w:tc>
      </w:tr>
      <w:tr w:rsidR="00F71412" w:rsidRPr="00F31A5D" w14:paraId="07D050D4" w14:textId="77777777" w:rsidTr="002906D6">
        <w:tc>
          <w:tcPr>
            <w:tcW w:w="1980" w:type="dxa"/>
            <w:tcBorders>
              <w:top w:val="nil"/>
              <w:bottom w:val="nil"/>
            </w:tcBorders>
          </w:tcPr>
          <w:p w14:paraId="51BFFC6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F31A5D" w:rsidRDefault="00F71412" w:rsidP="002906D6">
            <w:pPr>
              <w:pStyle w:val="TAC"/>
              <w:rPr>
                <w:sz w:val="16"/>
                <w:szCs w:val="16"/>
              </w:rPr>
            </w:pPr>
          </w:p>
        </w:tc>
        <w:tc>
          <w:tcPr>
            <w:tcW w:w="714" w:type="dxa"/>
          </w:tcPr>
          <w:p w14:paraId="17891BD3"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01FD2C12"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68906DC7"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7D46BCEF" w14:textId="77777777" w:rsidTr="002906D6">
        <w:tc>
          <w:tcPr>
            <w:tcW w:w="1980" w:type="dxa"/>
            <w:tcBorders>
              <w:top w:val="nil"/>
              <w:bottom w:val="nil"/>
            </w:tcBorders>
          </w:tcPr>
          <w:p w14:paraId="5DB97DDA" w14:textId="77777777" w:rsidR="00F71412" w:rsidRPr="00F31A5D" w:rsidRDefault="00F71412" w:rsidP="002906D6">
            <w:pPr>
              <w:pStyle w:val="TAC"/>
              <w:rPr>
                <w:sz w:val="16"/>
                <w:szCs w:val="16"/>
              </w:rPr>
            </w:pPr>
          </w:p>
        </w:tc>
        <w:tc>
          <w:tcPr>
            <w:tcW w:w="764" w:type="dxa"/>
            <w:tcBorders>
              <w:bottom w:val="nil"/>
            </w:tcBorders>
          </w:tcPr>
          <w:p w14:paraId="301DEDD0" w14:textId="77777777" w:rsidR="00F71412" w:rsidRPr="00F31A5D" w:rsidRDefault="00F71412" w:rsidP="002906D6">
            <w:pPr>
              <w:pStyle w:val="TAC"/>
              <w:rPr>
                <w:sz w:val="16"/>
                <w:szCs w:val="16"/>
                <w:lang w:eastAsia="zh-CN"/>
              </w:rPr>
            </w:pPr>
            <w:r w:rsidRPr="00F31A5D">
              <w:rPr>
                <w:sz w:val="16"/>
                <w:szCs w:val="16"/>
                <w:lang w:eastAsia="zh-CN"/>
              </w:rPr>
              <w:t>6</w:t>
            </w:r>
          </w:p>
        </w:tc>
        <w:tc>
          <w:tcPr>
            <w:tcW w:w="714" w:type="dxa"/>
          </w:tcPr>
          <w:p w14:paraId="07390155" w14:textId="77777777" w:rsidR="00F71412" w:rsidRPr="00F31A5D" w:rsidRDefault="00F71412" w:rsidP="002906D6">
            <w:pPr>
              <w:pStyle w:val="TAC"/>
              <w:rPr>
                <w:sz w:val="16"/>
                <w:szCs w:val="16"/>
              </w:rPr>
            </w:pPr>
            <w:r w:rsidRPr="00F31A5D">
              <w:rPr>
                <w:sz w:val="16"/>
                <w:szCs w:val="16"/>
                <w:lang w:eastAsia="zh-CN"/>
              </w:rPr>
              <w:t>n2</w:t>
            </w:r>
          </w:p>
        </w:tc>
        <w:tc>
          <w:tcPr>
            <w:tcW w:w="1920" w:type="dxa"/>
          </w:tcPr>
          <w:p w14:paraId="30F4D945" w14:textId="77777777" w:rsidR="00F71412" w:rsidRPr="00F31A5D" w:rsidRDefault="00F71412" w:rsidP="002906D6">
            <w:pPr>
              <w:pStyle w:val="TAC"/>
              <w:rPr>
                <w:sz w:val="16"/>
                <w:szCs w:val="16"/>
              </w:rPr>
            </w:pPr>
            <w:r w:rsidRPr="00F31A5D">
              <w:rPr>
                <w:sz w:val="16"/>
                <w:szCs w:val="16"/>
                <w:lang w:eastAsia="zh-CN"/>
              </w:rPr>
              <w:t>5</w:t>
            </w:r>
          </w:p>
        </w:tc>
        <w:tc>
          <w:tcPr>
            <w:tcW w:w="4587" w:type="dxa"/>
          </w:tcPr>
          <w:p w14:paraId="3C3FF92B" w14:textId="77777777" w:rsidR="00F71412" w:rsidRPr="00F31A5D" w:rsidRDefault="00F71412" w:rsidP="002906D6">
            <w:pPr>
              <w:pStyle w:val="TAC"/>
              <w:rPr>
                <w:sz w:val="16"/>
                <w:szCs w:val="16"/>
              </w:rPr>
            </w:pPr>
            <w:r w:rsidRPr="00F31A5D">
              <w:rPr>
                <w:sz w:val="16"/>
                <w:szCs w:val="16"/>
              </w:rPr>
              <w:t>REF_victim +26</w:t>
            </w:r>
          </w:p>
        </w:tc>
      </w:tr>
      <w:tr w:rsidR="00F71412" w:rsidRPr="00F31A5D" w14:paraId="573B43E1" w14:textId="77777777" w:rsidTr="002906D6">
        <w:tc>
          <w:tcPr>
            <w:tcW w:w="1980" w:type="dxa"/>
            <w:tcBorders>
              <w:top w:val="nil"/>
              <w:bottom w:val="nil"/>
            </w:tcBorders>
          </w:tcPr>
          <w:p w14:paraId="1DCB269F"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F31A5D" w:rsidRDefault="00F71412" w:rsidP="002906D6">
            <w:pPr>
              <w:pStyle w:val="TAC"/>
              <w:rPr>
                <w:sz w:val="16"/>
                <w:szCs w:val="16"/>
              </w:rPr>
            </w:pPr>
          </w:p>
        </w:tc>
        <w:tc>
          <w:tcPr>
            <w:tcW w:w="714" w:type="dxa"/>
          </w:tcPr>
          <w:p w14:paraId="1D2D543F"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6F05C894"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4BECD1D9"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E09FBED" w14:textId="77777777" w:rsidTr="002906D6">
        <w:tc>
          <w:tcPr>
            <w:tcW w:w="1980" w:type="dxa"/>
            <w:tcBorders>
              <w:top w:val="nil"/>
              <w:bottom w:val="nil"/>
            </w:tcBorders>
          </w:tcPr>
          <w:p w14:paraId="17A7E49C" w14:textId="77777777" w:rsidR="00F71412" w:rsidRPr="00F31A5D" w:rsidRDefault="00F71412" w:rsidP="002906D6">
            <w:pPr>
              <w:pStyle w:val="TAC"/>
              <w:rPr>
                <w:sz w:val="16"/>
                <w:szCs w:val="16"/>
              </w:rPr>
            </w:pPr>
          </w:p>
        </w:tc>
        <w:tc>
          <w:tcPr>
            <w:tcW w:w="764" w:type="dxa"/>
            <w:tcBorders>
              <w:bottom w:val="nil"/>
            </w:tcBorders>
          </w:tcPr>
          <w:p w14:paraId="1EF9EE4B" w14:textId="77777777" w:rsidR="00F71412" w:rsidRPr="00F31A5D" w:rsidRDefault="00F71412" w:rsidP="002906D6">
            <w:pPr>
              <w:pStyle w:val="TAC"/>
              <w:rPr>
                <w:sz w:val="16"/>
                <w:szCs w:val="16"/>
                <w:lang w:eastAsia="zh-CN"/>
              </w:rPr>
            </w:pPr>
            <w:r w:rsidRPr="00F31A5D">
              <w:rPr>
                <w:sz w:val="16"/>
                <w:szCs w:val="16"/>
                <w:lang w:eastAsia="zh-CN"/>
              </w:rPr>
              <w:t>7</w:t>
            </w:r>
          </w:p>
        </w:tc>
        <w:tc>
          <w:tcPr>
            <w:tcW w:w="714" w:type="dxa"/>
          </w:tcPr>
          <w:p w14:paraId="753780DE" w14:textId="77777777" w:rsidR="00F71412" w:rsidRPr="00F31A5D" w:rsidRDefault="00F71412" w:rsidP="002906D6">
            <w:pPr>
              <w:pStyle w:val="TAC"/>
              <w:rPr>
                <w:sz w:val="16"/>
                <w:szCs w:val="16"/>
              </w:rPr>
            </w:pPr>
            <w:r w:rsidRPr="00F31A5D">
              <w:rPr>
                <w:sz w:val="16"/>
                <w:szCs w:val="16"/>
                <w:lang w:eastAsia="zh-CN"/>
              </w:rPr>
              <w:t>n2</w:t>
            </w:r>
          </w:p>
        </w:tc>
        <w:tc>
          <w:tcPr>
            <w:tcW w:w="1920" w:type="dxa"/>
          </w:tcPr>
          <w:p w14:paraId="6D57CBBE" w14:textId="77777777" w:rsidR="00F71412" w:rsidRPr="00F31A5D" w:rsidRDefault="00F71412" w:rsidP="002906D6">
            <w:pPr>
              <w:pStyle w:val="TAC"/>
              <w:rPr>
                <w:sz w:val="16"/>
                <w:szCs w:val="16"/>
              </w:rPr>
            </w:pPr>
            <w:r w:rsidRPr="00F31A5D">
              <w:rPr>
                <w:sz w:val="16"/>
                <w:szCs w:val="16"/>
                <w:lang w:eastAsia="zh-CN"/>
              </w:rPr>
              <w:t>5</w:t>
            </w:r>
          </w:p>
        </w:tc>
        <w:tc>
          <w:tcPr>
            <w:tcW w:w="4587" w:type="dxa"/>
          </w:tcPr>
          <w:p w14:paraId="5C30250B" w14:textId="77777777" w:rsidR="00F71412" w:rsidRPr="00F31A5D" w:rsidRDefault="00F71412" w:rsidP="002906D6">
            <w:pPr>
              <w:pStyle w:val="TAC"/>
              <w:rPr>
                <w:sz w:val="16"/>
                <w:szCs w:val="16"/>
              </w:rPr>
            </w:pPr>
            <w:r w:rsidRPr="00F31A5D">
              <w:rPr>
                <w:sz w:val="16"/>
                <w:szCs w:val="16"/>
              </w:rPr>
              <w:t>REF_victim +8</w:t>
            </w:r>
          </w:p>
        </w:tc>
      </w:tr>
      <w:tr w:rsidR="00F71412" w:rsidRPr="00F31A5D" w14:paraId="1F5E5038" w14:textId="77777777" w:rsidTr="002906D6">
        <w:tc>
          <w:tcPr>
            <w:tcW w:w="1980" w:type="dxa"/>
            <w:tcBorders>
              <w:top w:val="nil"/>
              <w:bottom w:val="nil"/>
            </w:tcBorders>
          </w:tcPr>
          <w:p w14:paraId="2012804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F31A5D" w:rsidRDefault="00F71412" w:rsidP="002906D6">
            <w:pPr>
              <w:pStyle w:val="TAC"/>
              <w:rPr>
                <w:sz w:val="16"/>
                <w:szCs w:val="16"/>
              </w:rPr>
            </w:pPr>
          </w:p>
        </w:tc>
        <w:tc>
          <w:tcPr>
            <w:tcW w:w="714" w:type="dxa"/>
          </w:tcPr>
          <w:p w14:paraId="41067DCA"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31148A06"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7BFFCCBC"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E9CEC39" w14:textId="77777777" w:rsidTr="002906D6">
        <w:tc>
          <w:tcPr>
            <w:tcW w:w="1980" w:type="dxa"/>
            <w:tcBorders>
              <w:top w:val="nil"/>
              <w:bottom w:val="nil"/>
            </w:tcBorders>
          </w:tcPr>
          <w:p w14:paraId="00383B01" w14:textId="77777777" w:rsidR="00F71412" w:rsidRPr="00F31A5D" w:rsidRDefault="00F71412" w:rsidP="002906D6">
            <w:pPr>
              <w:pStyle w:val="TAC"/>
              <w:rPr>
                <w:sz w:val="16"/>
                <w:szCs w:val="16"/>
              </w:rPr>
            </w:pPr>
          </w:p>
        </w:tc>
        <w:tc>
          <w:tcPr>
            <w:tcW w:w="764" w:type="dxa"/>
            <w:tcBorders>
              <w:bottom w:val="nil"/>
            </w:tcBorders>
          </w:tcPr>
          <w:p w14:paraId="083C53DB" w14:textId="77777777" w:rsidR="00F71412" w:rsidRPr="00F31A5D" w:rsidRDefault="00F71412" w:rsidP="002906D6">
            <w:pPr>
              <w:pStyle w:val="TAC"/>
              <w:rPr>
                <w:sz w:val="16"/>
                <w:szCs w:val="16"/>
                <w:lang w:eastAsia="zh-CN"/>
              </w:rPr>
            </w:pPr>
            <w:r w:rsidRPr="00F31A5D">
              <w:rPr>
                <w:sz w:val="16"/>
                <w:szCs w:val="16"/>
                <w:lang w:eastAsia="zh-CN"/>
              </w:rPr>
              <w:t>8</w:t>
            </w:r>
          </w:p>
        </w:tc>
        <w:tc>
          <w:tcPr>
            <w:tcW w:w="714" w:type="dxa"/>
          </w:tcPr>
          <w:p w14:paraId="0D69BEC5" w14:textId="77777777" w:rsidR="00F71412" w:rsidRPr="00F31A5D" w:rsidRDefault="00F71412" w:rsidP="002906D6">
            <w:pPr>
              <w:pStyle w:val="TAC"/>
              <w:rPr>
                <w:sz w:val="16"/>
                <w:szCs w:val="16"/>
              </w:rPr>
            </w:pPr>
            <w:r w:rsidRPr="00F31A5D">
              <w:rPr>
                <w:sz w:val="16"/>
                <w:szCs w:val="16"/>
                <w:lang w:eastAsia="zh-CN"/>
              </w:rPr>
              <w:t>n2</w:t>
            </w:r>
          </w:p>
        </w:tc>
        <w:tc>
          <w:tcPr>
            <w:tcW w:w="1920" w:type="dxa"/>
          </w:tcPr>
          <w:p w14:paraId="2CC854FD" w14:textId="77777777" w:rsidR="00F71412" w:rsidRPr="00F31A5D" w:rsidRDefault="00F71412" w:rsidP="002906D6">
            <w:pPr>
              <w:pStyle w:val="TAC"/>
              <w:rPr>
                <w:sz w:val="16"/>
                <w:szCs w:val="16"/>
              </w:rPr>
            </w:pPr>
            <w:r w:rsidRPr="00F31A5D">
              <w:rPr>
                <w:sz w:val="16"/>
                <w:szCs w:val="16"/>
                <w:lang w:eastAsia="zh-CN"/>
              </w:rPr>
              <w:t>5</w:t>
            </w:r>
          </w:p>
        </w:tc>
        <w:tc>
          <w:tcPr>
            <w:tcW w:w="4587" w:type="dxa"/>
          </w:tcPr>
          <w:p w14:paraId="1C7138CE" w14:textId="77777777" w:rsidR="00F71412" w:rsidRPr="00F31A5D" w:rsidRDefault="00F71412" w:rsidP="002906D6">
            <w:pPr>
              <w:pStyle w:val="TAC"/>
              <w:rPr>
                <w:sz w:val="16"/>
                <w:szCs w:val="16"/>
              </w:rPr>
            </w:pPr>
            <w:r w:rsidRPr="00F31A5D">
              <w:rPr>
                <w:sz w:val="16"/>
                <w:szCs w:val="16"/>
              </w:rPr>
              <w:t>REF_victim +5</w:t>
            </w:r>
          </w:p>
        </w:tc>
      </w:tr>
      <w:tr w:rsidR="00F71412" w:rsidRPr="00F31A5D" w14:paraId="0257A251" w14:textId="77777777" w:rsidTr="002906D6">
        <w:tc>
          <w:tcPr>
            <w:tcW w:w="1980" w:type="dxa"/>
            <w:tcBorders>
              <w:top w:val="nil"/>
              <w:bottom w:val="single" w:sz="4" w:space="0" w:color="auto"/>
            </w:tcBorders>
          </w:tcPr>
          <w:p w14:paraId="251F1D7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F31A5D" w:rsidRDefault="00F71412" w:rsidP="002906D6">
            <w:pPr>
              <w:pStyle w:val="TAC"/>
              <w:rPr>
                <w:sz w:val="16"/>
                <w:szCs w:val="16"/>
              </w:rPr>
            </w:pPr>
          </w:p>
        </w:tc>
        <w:tc>
          <w:tcPr>
            <w:tcW w:w="714" w:type="dxa"/>
          </w:tcPr>
          <w:p w14:paraId="1A54DC67"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449808F9"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179D2315"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A05AE9C" w14:textId="77777777" w:rsidTr="002906D6">
        <w:tc>
          <w:tcPr>
            <w:tcW w:w="1980" w:type="dxa"/>
            <w:tcBorders>
              <w:top w:val="single" w:sz="4" w:space="0" w:color="auto"/>
              <w:bottom w:val="nil"/>
            </w:tcBorders>
          </w:tcPr>
          <w:p w14:paraId="76FAAE0D" w14:textId="77777777" w:rsidR="00F71412" w:rsidRPr="00F31A5D" w:rsidRDefault="00F71412" w:rsidP="002906D6">
            <w:pPr>
              <w:pStyle w:val="TAC"/>
              <w:rPr>
                <w:sz w:val="16"/>
                <w:szCs w:val="16"/>
              </w:rPr>
            </w:pPr>
            <w:r w:rsidRPr="00F31A5D">
              <w:rPr>
                <w:sz w:val="16"/>
                <w:szCs w:val="16"/>
              </w:rPr>
              <w:t>CA_n3A-n5A</w:t>
            </w:r>
          </w:p>
        </w:tc>
        <w:tc>
          <w:tcPr>
            <w:tcW w:w="764" w:type="dxa"/>
            <w:tcBorders>
              <w:top w:val="single" w:sz="4" w:space="0" w:color="auto"/>
              <w:bottom w:val="nil"/>
            </w:tcBorders>
          </w:tcPr>
          <w:p w14:paraId="09F42483" w14:textId="77777777" w:rsidR="00F71412" w:rsidRPr="00F31A5D" w:rsidRDefault="00F71412" w:rsidP="002906D6">
            <w:pPr>
              <w:pStyle w:val="TAC"/>
              <w:rPr>
                <w:sz w:val="16"/>
                <w:szCs w:val="16"/>
              </w:rPr>
            </w:pPr>
            <w:r w:rsidRPr="00F31A5D">
              <w:rPr>
                <w:rFonts w:hint="eastAsia"/>
                <w:sz w:val="16"/>
                <w:szCs w:val="16"/>
                <w:lang w:eastAsia="zh-CN"/>
              </w:rPr>
              <w:t>1</w:t>
            </w:r>
          </w:p>
        </w:tc>
        <w:tc>
          <w:tcPr>
            <w:tcW w:w="714" w:type="dxa"/>
          </w:tcPr>
          <w:p w14:paraId="76295C7A" w14:textId="77777777" w:rsidR="00F71412" w:rsidRPr="00F31A5D" w:rsidRDefault="00F71412" w:rsidP="002906D6">
            <w:pPr>
              <w:pStyle w:val="TAC"/>
              <w:rPr>
                <w:sz w:val="16"/>
                <w:szCs w:val="16"/>
                <w:lang w:eastAsia="zh-CN"/>
              </w:rPr>
            </w:pPr>
            <w:r w:rsidRPr="00F31A5D">
              <w:rPr>
                <w:sz w:val="16"/>
                <w:szCs w:val="16"/>
                <w:lang w:eastAsia="zh-CN"/>
              </w:rPr>
              <w:t>n3</w:t>
            </w:r>
          </w:p>
        </w:tc>
        <w:tc>
          <w:tcPr>
            <w:tcW w:w="1920" w:type="dxa"/>
          </w:tcPr>
          <w:p w14:paraId="2BCD9893" w14:textId="77777777" w:rsidR="00F71412" w:rsidRPr="00F31A5D" w:rsidRDefault="00F71412" w:rsidP="002906D6">
            <w:pPr>
              <w:pStyle w:val="TAC"/>
              <w:rPr>
                <w:sz w:val="16"/>
                <w:szCs w:val="16"/>
                <w:lang w:eastAsia="zh-CN"/>
              </w:rPr>
            </w:pPr>
            <w:r w:rsidRPr="00F31A5D">
              <w:rPr>
                <w:rFonts w:hint="eastAsia"/>
                <w:sz w:val="16"/>
                <w:szCs w:val="16"/>
                <w:lang w:eastAsia="zh-CN"/>
              </w:rPr>
              <w:t>1</w:t>
            </w:r>
            <w:r w:rsidRPr="00F31A5D">
              <w:rPr>
                <w:sz w:val="16"/>
                <w:szCs w:val="16"/>
                <w:lang w:eastAsia="zh-CN"/>
              </w:rPr>
              <w:t>0</w:t>
            </w:r>
          </w:p>
        </w:tc>
        <w:tc>
          <w:tcPr>
            <w:tcW w:w="4587" w:type="dxa"/>
          </w:tcPr>
          <w:p w14:paraId="09631ABE" w14:textId="77777777" w:rsidR="00F71412" w:rsidRPr="00F31A5D" w:rsidRDefault="00F71412" w:rsidP="002906D6">
            <w:pPr>
              <w:pStyle w:val="TAC"/>
              <w:rPr>
                <w:sz w:val="16"/>
                <w:szCs w:val="16"/>
              </w:rPr>
            </w:pPr>
            <w:r w:rsidRPr="00F31A5D">
              <w:rPr>
                <w:sz w:val="16"/>
                <w:szCs w:val="16"/>
              </w:rPr>
              <w:t>REF_victim +4</w:t>
            </w:r>
          </w:p>
        </w:tc>
      </w:tr>
      <w:tr w:rsidR="00F71412" w:rsidRPr="00F31A5D" w14:paraId="1E14E3F5" w14:textId="77777777" w:rsidTr="002906D6">
        <w:tc>
          <w:tcPr>
            <w:tcW w:w="1980" w:type="dxa"/>
            <w:tcBorders>
              <w:top w:val="nil"/>
              <w:bottom w:val="nil"/>
            </w:tcBorders>
          </w:tcPr>
          <w:p w14:paraId="07086A5F"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F31A5D" w:rsidRDefault="00F71412" w:rsidP="002906D6">
            <w:pPr>
              <w:pStyle w:val="TAC"/>
              <w:rPr>
                <w:sz w:val="16"/>
                <w:szCs w:val="16"/>
              </w:rPr>
            </w:pPr>
          </w:p>
        </w:tc>
        <w:tc>
          <w:tcPr>
            <w:tcW w:w="714" w:type="dxa"/>
          </w:tcPr>
          <w:p w14:paraId="44B4AFB2" w14:textId="77777777" w:rsidR="00F71412" w:rsidRPr="00F31A5D" w:rsidRDefault="00F71412" w:rsidP="002906D6">
            <w:pPr>
              <w:pStyle w:val="TAC"/>
              <w:rPr>
                <w:sz w:val="16"/>
                <w:szCs w:val="16"/>
                <w:lang w:eastAsia="zh-CN"/>
              </w:rPr>
            </w:pPr>
            <w:r w:rsidRPr="00F31A5D">
              <w:rPr>
                <w:sz w:val="16"/>
                <w:szCs w:val="16"/>
                <w:lang w:eastAsia="zh-CN"/>
              </w:rPr>
              <w:t>n5</w:t>
            </w:r>
          </w:p>
        </w:tc>
        <w:tc>
          <w:tcPr>
            <w:tcW w:w="1920" w:type="dxa"/>
          </w:tcPr>
          <w:p w14:paraId="62C51588" w14:textId="77777777" w:rsidR="00F71412" w:rsidRPr="00F31A5D" w:rsidRDefault="00F71412" w:rsidP="002906D6">
            <w:pPr>
              <w:pStyle w:val="TAC"/>
              <w:rPr>
                <w:sz w:val="16"/>
                <w:szCs w:val="16"/>
                <w:lang w:eastAsia="zh-CN"/>
              </w:rPr>
            </w:pPr>
            <w:r w:rsidRPr="00F31A5D">
              <w:rPr>
                <w:rFonts w:hint="eastAsia"/>
                <w:sz w:val="16"/>
                <w:szCs w:val="16"/>
                <w:lang w:eastAsia="zh-CN"/>
              </w:rPr>
              <w:t>5</w:t>
            </w:r>
          </w:p>
        </w:tc>
        <w:tc>
          <w:tcPr>
            <w:tcW w:w="4587" w:type="dxa"/>
          </w:tcPr>
          <w:p w14:paraId="3DD7E264"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B221345" w14:textId="77777777" w:rsidTr="002906D6">
        <w:tc>
          <w:tcPr>
            <w:tcW w:w="1980" w:type="dxa"/>
            <w:tcBorders>
              <w:top w:val="nil"/>
              <w:bottom w:val="nil"/>
            </w:tcBorders>
          </w:tcPr>
          <w:p w14:paraId="2279E860"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F31A5D" w:rsidRDefault="00F71412" w:rsidP="002906D6">
            <w:pPr>
              <w:pStyle w:val="TAC"/>
              <w:rPr>
                <w:sz w:val="16"/>
                <w:szCs w:val="16"/>
              </w:rPr>
            </w:pPr>
            <w:r w:rsidRPr="00F31A5D">
              <w:rPr>
                <w:rFonts w:hint="eastAsia"/>
                <w:sz w:val="16"/>
                <w:szCs w:val="16"/>
                <w:lang w:eastAsia="zh-CN"/>
              </w:rPr>
              <w:t>2</w:t>
            </w:r>
          </w:p>
        </w:tc>
        <w:tc>
          <w:tcPr>
            <w:tcW w:w="714" w:type="dxa"/>
          </w:tcPr>
          <w:p w14:paraId="26117364" w14:textId="77777777" w:rsidR="00F71412" w:rsidRPr="00F31A5D" w:rsidRDefault="00F71412" w:rsidP="002906D6">
            <w:pPr>
              <w:pStyle w:val="TAC"/>
              <w:rPr>
                <w:sz w:val="16"/>
                <w:szCs w:val="16"/>
                <w:lang w:eastAsia="zh-CN"/>
              </w:rPr>
            </w:pPr>
            <w:r w:rsidRPr="00F31A5D">
              <w:rPr>
                <w:sz w:val="16"/>
                <w:szCs w:val="16"/>
                <w:lang w:eastAsia="zh-CN"/>
              </w:rPr>
              <w:t>n3</w:t>
            </w:r>
          </w:p>
        </w:tc>
        <w:tc>
          <w:tcPr>
            <w:tcW w:w="1920" w:type="dxa"/>
          </w:tcPr>
          <w:p w14:paraId="06848DA9" w14:textId="77777777" w:rsidR="00F71412" w:rsidRPr="00F31A5D" w:rsidRDefault="00F71412" w:rsidP="002906D6">
            <w:pPr>
              <w:pStyle w:val="TAC"/>
              <w:rPr>
                <w:sz w:val="16"/>
                <w:szCs w:val="16"/>
                <w:lang w:eastAsia="zh-CN"/>
              </w:rPr>
            </w:pPr>
            <w:r w:rsidRPr="00F31A5D">
              <w:rPr>
                <w:rFonts w:hint="eastAsia"/>
                <w:sz w:val="16"/>
                <w:szCs w:val="16"/>
                <w:lang w:eastAsia="zh-CN"/>
              </w:rPr>
              <w:t>1</w:t>
            </w:r>
            <w:r w:rsidRPr="00F31A5D">
              <w:rPr>
                <w:sz w:val="16"/>
                <w:szCs w:val="16"/>
                <w:lang w:eastAsia="zh-CN"/>
              </w:rPr>
              <w:t>0</w:t>
            </w:r>
          </w:p>
        </w:tc>
        <w:tc>
          <w:tcPr>
            <w:tcW w:w="4587" w:type="dxa"/>
          </w:tcPr>
          <w:p w14:paraId="263B4711"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1E8D423" w14:textId="77777777" w:rsidTr="002906D6">
        <w:tc>
          <w:tcPr>
            <w:tcW w:w="1980" w:type="dxa"/>
            <w:tcBorders>
              <w:top w:val="nil"/>
              <w:bottom w:val="nil"/>
            </w:tcBorders>
          </w:tcPr>
          <w:p w14:paraId="754A0B7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F31A5D" w:rsidRDefault="00F71412" w:rsidP="002906D6">
            <w:pPr>
              <w:pStyle w:val="TAC"/>
              <w:rPr>
                <w:sz w:val="16"/>
                <w:szCs w:val="16"/>
              </w:rPr>
            </w:pPr>
          </w:p>
        </w:tc>
        <w:tc>
          <w:tcPr>
            <w:tcW w:w="714" w:type="dxa"/>
          </w:tcPr>
          <w:p w14:paraId="7D16F02D" w14:textId="77777777" w:rsidR="00F71412" w:rsidRPr="00F31A5D" w:rsidRDefault="00F71412" w:rsidP="002906D6">
            <w:pPr>
              <w:pStyle w:val="TAC"/>
              <w:rPr>
                <w:sz w:val="16"/>
                <w:szCs w:val="16"/>
                <w:lang w:eastAsia="zh-CN"/>
              </w:rPr>
            </w:pPr>
            <w:r w:rsidRPr="00F31A5D">
              <w:rPr>
                <w:sz w:val="16"/>
                <w:szCs w:val="16"/>
                <w:lang w:eastAsia="zh-CN"/>
              </w:rPr>
              <w:t>n5</w:t>
            </w:r>
          </w:p>
        </w:tc>
        <w:tc>
          <w:tcPr>
            <w:tcW w:w="1920" w:type="dxa"/>
          </w:tcPr>
          <w:p w14:paraId="7408F178" w14:textId="77777777" w:rsidR="00F71412" w:rsidRPr="00F31A5D" w:rsidRDefault="00F71412" w:rsidP="002906D6">
            <w:pPr>
              <w:pStyle w:val="TAC"/>
              <w:rPr>
                <w:sz w:val="16"/>
                <w:szCs w:val="16"/>
                <w:lang w:eastAsia="zh-CN"/>
              </w:rPr>
            </w:pPr>
            <w:r w:rsidRPr="00F31A5D">
              <w:rPr>
                <w:rFonts w:hint="eastAsia"/>
                <w:sz w:val="16"/>
                <w:szCs w:val="16"/>
                <w:lang w:eastAsia="zh-CN"/>
              </w:rPr>
              <w:t>5</w:t>
            </w:r>
          </w:p>
        </w:tc>
        <w:tc>
          <w:tcPr>
            <w:tcW w:w="4587" w:type="dxa"/>
          </w:tcPr>
          <w:p w14:paraId="16248401" w14:textId="77777777" w:rsidR="00F71412" w:rsidRPr="00F31A5D" w:rsidRDefault="00F71412" w:rsidP="002906D6">
            <w:pPr>
              <w:pStyle w:val="TAC"/>
              <w:rPr>
                <w:sz w:val="16"/>
                <w:szCs w:val="16"/>
              </w:rPr>
            </w:pPr>
            <w:r w:rsidRPr="00F31A5D">
              <w:rPr>
                <w:sz w:val="16"/>
                <w:szCs w:val="16"/>
              </w:rPr>
              <w:t>REF_victim +24</w:t>
            </w:r>
          </w:p>
        </w:tc>
      </w:tr>
      <w:tr w:rsidR="00F71412" w:rsidRPr="00F31A5D" w14:paraId="3A4FDF37" w14:textId="77777777" w:rsidTr="002906D6">
        <w:tc>
          <w:tcPr>
            <w:tcW w:w="1980" w:type="dxa"/>
            <w:tcBorders>
              <w:top w:val="nil"/>
              <w:bottom w:val="nil"/>
            </w:tcBorders>
          </w:tcPr>
          <w:p w14:paraId="2C1EF7EA"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F31A5D" w:rsidRDefault="00F71412" w:rsidP="002906D6">
            <w:pPr>
              <w:pStyle w:val="TAC"/>
              <w:rPr>
                <w:sz w:val="16"/>
                <w:szCs w:val="16"/>
              </w:rPr>
            </w:pPr>
            <w:r w:rsidRPr="00F31A5D">
              <w:rPr>
                <w:rFonts w:hint="eastAsia"/>
                <w:sz w:val="16"/>
                <w:szCs w:val="16"/>
                <w:lang w:eastAsia="zh-CN"/>
              </w:rPr>
              <w:t>3</w:t>
            </w:r>
          </w:p>
        </w:tc>
        <w:tc>
          <w:tcPr>
            <w:tcW w:w="714" w:type="dxa"/>
          </w:tcPr>
          <w:p w14:paraId="61C889D4" w14:textId="77777777" w:rsidR="00F71412" w:rsidRPr="00F31A5D" w:rsidRDefault="00F71412" w:rsidP="002906D6">
            <w:pPr>
              <w:pStyle w:val="TAC"/>
              <w:rPr>
                <w:sz w:val="16"/>
                <w:szCs w:val="16"/>
                <w:lang w:eastAsia="zh-CN"/>
              </w:rPr>
            </w:pPr>
            <w:r w:rsidRPr="00F31A5D">
              <w:rPr>
                <w:sz w:val="16"/>
                <w:szCs w:val="16"/>
                <w:lang w:eastAsia="zh-CN"/>
              </w:rPr>
              <w:t>n3</w:t>
            </w:r>
          </w:p>
        </w:tc>
        <w:tc>
          <w:tcPr>
            <w:tcW w:w="1920" w:type="dxa"/>
          </w:tcPr>
          <w:p w14:paraId="655C8738" w14:textId="77777777" w:rsidR="00F71412" w:rsidRPr="00F31A5D" w:rsidRDefault="00F71412" w:rsidP="002906D6">
            <w:pPr>
              <w:pStyle w:val="TAC"/>
              <w:rPr>
                <w:sz w:val="16"/>
                <w:szCs w:val="16"/>
                <w:lang w:eastAsia="zh-CN"/>
              </w:rPr>
            </w:pPr>
            <w:r w:rsidRPr="00F31A5D">
              <w:rPr>
                <w:rFonts w:hint="eastAsia"/>
                <w:sz w:val="16"/>
                <w:szCs w:val="16"/>
                <w:lang w:eastAsia="zh-CN"/>
              </w:rPr>
              <w:t>5</w:t>
            </w:r>
          </w:p>
        </w:tc>
        <w:tc>
          <w:tcPr>
            <w:tcW w:w="4587" w:type="dxa"/>
          </w:tcPr>
          <w:p w14:paraId="29BC5D31"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8D109BB" w14:textId="77777777" w:rsidTr="002906D6">
        <w:tc>
          <w:tcPr>
            <w:tcW w:w="1980" w:type="dxa"/>
            <w:tcBorders>
              <w:top w:val="nil"/>
              <w:bottom w:val="single" w:sz="4" w:space="0" w:color="auto"/>
            </w:tcBorders>
          </w:tcPr>
          <w:p w14:paraId="25332696"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F31A5D" w:rsidRDefault="00F71412" w:rsidP="002906D6">
            <w:pPr>
              <w:pStyle w:val="TAC"/>
              <w:rPr>
                <w:sz w:val="16"/>
                <w:szCs w:val="16"/>
              </w:rPr>
            </w:pPr>
          </w:p>
        </w:tc>
        <w:tc>
          <w:tcPr>
            <w:tcW w:w="714" w:type="dxa"/>
          </w:tcPr>
          <w:p w14:paraId="039E9698" w14:textId="77777777" w:rsidR="00F71412" w:rsidRPr="00F31A5D" w:rsidRDefault="00F71412" w:rsidP="002906D6">
            <w:pPr>
              <w:pStyle w:val="TAC"/>
              <w:rPr>
                <w:sz w:val="16"/>
                <w:szCs w:val="16"/>
                <w:lang w:eastAsia="zh-CN"/>
              </w:rPr>
            </w:pPr>
            <w:r w:rsidRPr="00F31A5D">
              <w:rPr>
                <w:sz w:val="16"/>
                <w:szCs w:val="16"/>
                <w:lang w:eastAsia="zh-CN"/>
              </w:rPr>
              <w:t>n5</w:t>
            </w:r>
          </w:p>
        </w:tc>
        <w:tc>
          <w:tcPr>
            <w:tcW w:w="1920" w:type="dxa"/>
          </w:tcPr>
          <w:p w14:paraId="76040188" w14:textId="77777777" w:rsidR="00F71412" w:rsidRPr="00F31A5D" w:rsidRDefault="00F71412" w:rsidP="002906D6">
            <w:pPr>
              <w:pStyle w:val="TAC"/>
              <w:rPr>
                <w:sz w:val="16"/>
                <w:szCs w:val="16"/>
                <w:lang w:eastAsia="zh-CN"/>
              </w:rPr>
            </w:pPr>
            <w:r w:rsidRPr="00F31A5D">
              <w:rPr>
                <w:rFonts w:hint="eastAsia"/>
                <w:sz w:val="16"/>
                <w:szCs w:val="16"/>
                <w:lang w:eastAsia="zh-CN"/>
              </w:rPr>
              <w:t>5</w:t>
            </w:r>
          </w:p>
        </w:tc>
        <w:tc>
          <w:tcPr>
            <w:tcW w:w="4587" w:type="dxa"/>
          </w:tcPr>
          <w:p w14:paraId="12BBC714" w14:textId="77777777" w:rsidR="00F71412" w:rsidRPr="00F31A5D" w:rsidRDefault="00F71412" w:rsidP="002906D6">
            <w:pPr>
              <w:pStyle w:val="TAC"/>
              <w:rPr>
                <w:sz w:val="16"/>
                <w:szCs w:val="16"/>
              </w:rPr>
            </w:pPr>
            <w:r w:rsidRPr="00F31A5D">
              <w:rPr>
                <w:sz w:val="16"/>
                <w:szCs w:val="16"/>
              </w:rPr>
              <w:t>REF_victim +4</w:t>
            </w:r>
          </w:p>
        </w:tc>
      </w:tr>
      <w:tr w:rsidR="00F71412" w:rsidRPr="00F31A5D" w14:paraId="3F144884" w14:textId="77777777" w:rsidTr="002906D6">
        <w:tc>
          <w:tcPr>
            <w:tcW w:w="1980" w:type="dxa"/>
            <w:tcBorders>
              <w:top w:val="single" w:sz="4" w:space="0" w:color="auto"/>
              <w:bottom w:val="nil"/>
            </w:tcBorders>
          </w:tcPr>
          <w:p w14:paraId="166F1F02" w14:textId="77777777" w:rsidR="00F71412" w:rsidRPr="00F31A5D" w:rsidRDefault="00F71412" w:rsidP="002906D6">
            <w:pPr>
              <w:pStyle w:val="TAC"/>
              <w:rPr>
                <w:sz w:val="16"/>
                <w:szCs w:val="16"/>
              </w:rPr>
            </w:pPr>
            <w:r w:rsidRPr="00F31A5D">
              <w:rPr>
                <w:sz w:val="16"/>
                <w:szCs w:val="16"/>
              </w:rPr>
              <w:t>CA_n3A-n8A</w:t>
            </w:r>
          </w:p>
        </w:tc>
        <w:tc>
          <w:tcPr>
            <w:tcW w:w="764" w:type="dxa"/>
            <w:tcBorders>
              <w:top w:val="single" w:sz="4" w:space="0" w:color="auto"/>
              <w:bottom w:val="nil"/>
            </w:tcBorders>
          </w:tcPr>
          <w:p w14:paraId="40053B8F" w14:textId="77777777" w:rsidR="00F71412" w:rsidRPr="00F31A5D" w:rsidRDefault="00F71412" w:rsidP="002906D6">
            <w:pPr>
              <w:pStyle w:val="TAC"/>
              <w:rPr>
                <w:sz w:val="16"/>
                <w:szCs w:val="16"/>
              </w:rPr>
            </w:pPr>
            <w:r w:rsidRPr="00F31A5D">
              <w:rPr>
                <w:sz w:val="16"/>
                <w:szCs w:val="16"/>
                <w:u w:val="words"/>
                <w:lang w:eastAsia="zh-CN"/>
              </w:rPr>
              <w:t>1</w:t>
            </w:r>
          </w:p>
        </w:tc>
        <w:tc>
          <w:tcPr>
            <w:tcW w:w="714" w:type="dxa"/>
          </w:tcPr>
          <w:p w14:paraId="23CAC0C1" w14:textId="77777777" w:rsidR="00F71412" w:rsidRPr="00F31A5D" w:rsidRDefault="00F71412" w:rsidP="002906D6">
            <w:pPr>
              <w:pStyle w:val="TAC"/>
              <w:rPr>
                <w:sz w:val="16"/>
                <w:szCs w:val="16"/>
                <w:lang w:eastAsia="zh-CN"/>
              </w:rPr>
            </w:pPr>
            <w:r w:rsidRPr="00F31A5D">
              <w:rPr>
                <w:lang w:eastAsia="zh-CN"/>
              </w:rPr>
              <w:t>n3</w:t>
            </w:r>
          </w:p>
        </w:tc>
        <w:tc>
          <w:tcPr>
            <w:tcW w:w="1920" w:type="dxa"/>
          </w:tcPr>
          <w:p w14:paraId="345183DB"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63C36EF"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157338D7" w14:textId="77777777" w:rsidTr="002906D6">
        <w:tc>
          <w:tcPr>
            <w:tcW w:w="1980" w:type="dxa"/>
            <w:tcBorders>
              <w:top w:val="nil"/>
              <w:bottom w:val="nil"/>
            </w:tcBorders>
          </w:tcPr>
          <w:p w14:paraId="082EB3B1"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F31A5D" w:rsidRDefault="00F71412" w:rsidP="002906D6">
            <w:pPr>
              <w:pStyle w:val="TAC"/>
              <w:rPr>
                <w:sz w:val="16"/>
                <w:szCs w:val="16"/>
              </w:rPr>
            </w:pPr>
          </w:p>
        </w:tc>
        <w:tc>
          <w:tcPr>
            <w:tcW w:w="714" w:type="dxa"/>
          </w:tcPr>
          <w:p w14:paraId="3FDCD684" w14:textId="77777777" w:rsidR="00F71412" w:rsidRPr="00F31A5D" w:rsidRDefault="00F71412" w:rsidP="002906D6">
            <w:pPr>
              <w:pStyle w:val="TAC"/>
              <w:rPr>
                <w:sz w:val="16"/>
                <w:szCs w:val="16"/>
                <w:lang w:eastAsia="zh-CN"/>
              </w:rPr>
            </w:pPr>
            <w:r w:rsidRPr="00F31A5D">
              <w:rPr>
                <w:lang w:eastAsia="zh-CN"/>
              </w:rPr>
              <w:t>n8</w:t>
            </w:r>
          </w:p>
        </w:tc>
        <w:tc>
          <w:tcPr>
            <w:tcW w:w="1920" w:type="dxa"/>
          </w:tcPr>
          <w:p w14:paraId="161E58C1"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53FA394" w14:textId="77777777" w:rsidR="00F71412" w:rsidRPr="00F31A5D" w:rsidRDefault="00F71412" w:rsidP="002906D6">
            <w:pPr>
              <w:pStyle w:val="TAC"/>
              <w:rPr>
                <w:sz w:val="16"/>
                <w:szCs w:val="16"/>
              </w:rPr>
            </w:pPr>
            <w:r w:rsidRPr="00F31A5D">
              <w:rPr>
                <w:sz w:val="16"/>
                <w:szCs w:val="16"/>
              </w:rPr>
              <w:t>REF_victim +8</w:t>
            </w:r>
          </w:p>
        </w:tc>
      </w:tr>
      <w:tr w:rsidR="00F71412" w:rsidRPr="00F31A5D" w14:paraId="210AB480" w14:textId="77777777" w:rsidTr="002906D6">
        <w:tc>
          <w:tcPr>
            <w:tcW w:w="1980" w:type="dxa"/>
            <w:tcBorders>
              <w:top w:val="nil"/>
              <w:bottom w:val="nil"/>
            </w:tcBorders>
          </w:tcPr>
          <w:p w14:paraId="00583BF1"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2A236D05" w14:textId="77777777" w:rsidR="00F71412" w:rsidRPr="00F31A5D" w:rsidRDefault="00F71412" w:rsidP="002906D6">
            <w:pPr>
              <w:pStyle w:val="TAC"/>
              <w:rPr>
                <w:sz w:val="16"/>
                <w:szCs w:val="16"/>
                <w:lang w:eastAsia="zh-CN"/>
              </w:rPr>
            </w:pPr>
            <w:r w:rsidRPr="00F31A5D">
              <w:rPr>
                <w:lang w:eastAsia="zh-CN"/>
              </w:rPr>
              <w:t>n3</w:t>
            </w:r>
          </w:p>
        </w:tc>
        <w:tc>
          <w:tcPr>
            <w:tcW w:w="1920" w:type="dxa"/>
          </w:tcPr>
          <w:p w14:paraId="2C1A0F37"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7EC685DF" w14:textId="77777777" w:rsidR="00F71412" w:rsidRPr="00F31A5D" w:rsidRDefault="00F71412" w:rsidP="002906D6">
            <w:pPr>
              <w:pStyle w:val="TAC"/>
              <w:rPr>
                <w:sz w:val="16"/>
                <w:szCs w:val="16"/>
              </w:rPr>
            </w:pPr>
            <w:r w:rsidRPr="00F31A5D">
              <w:rPr>
                <w:sz w:val="16"/>
                <w:szCs w:val="16"/>
              </w:rPr>
              <w:t>REF_victim +6.4</w:t>
            </w:r>
          </w:p>
        </w:tc>
      </w:tr>
      <w:tr w:rsidR="00F71412" w:rsidRPr="00F31A5D" w14:paraId="3605C9B5" w14:textId="77777777" w:rsidTr="002906D6">
        <w:tc>
          <w:tcPr>
            <w:tcW w:w="1980" w:type="dxa"/>
            <w:tcBorders>
              <w:top w:val="nil"/>
              <w:bottom w:val="single" w:sz="4" w:space="0" w:color="auto"/>
            </w:tcBorders>
          </w:tcPr>
          <w:p w14:paraId="32BB48F9"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F31A5D" w:rsidRDefault="00F71412" w:rsidP="002906D6">
            <w:pPr>
              <w:pStyle w:val="TAC"/>
              <w:rPr>
                <w:sz w:val="16"/>
                <w:szCs w:val="16"/>
              </w:rPr>
            </w:pPr>
          </w:p>
        </w:tc>
        <w:tc>
          <w:tcPr>
            <w:tcW w:w="714" w:type="dxa"/>
          </w:tcPr>
          <w:p w14:paraId="400E9BCA" w14:textId="77777777" w:rsidR="00F71412" w:rsidRPr="00F31A5D" w:rsidRDefault="00F71412" w:rsidP="002906D6">
            <w:pPr>
              <w:pStyle w:val="TAC"/>
              <w:rPr>
                <w:sz w:val="16"/>
                <w:szCs w:val="16"/>
                <w:lang w:eastAsia="zh-CN"/>
              </w:rPr>
            </w:pPr>
            <w:r w:rsidRPr="00F31A5D">
              <w:rPr>
                <w:lang w:eastAsia="zh-CN"/>
              </w:rPr>
              <w:t>n8</w:t>
            </w:r>
          </w:p>
        </w:tc>
        <w:tc>
          <w:tcPr>
            <w:tcW w:w="1920" w:type="dxa"/>
          </w:tcPr>
          <w:p w14:paraId="0B7B719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9C1AC90"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4CD0932C" w14:textId="77777777" w:rsidTr="002906D6">
        <w:tc>
          <w:tcPr>
            <w:tcW w:w="1980" w:type="dxa"/>
            <w:tcBorders>
              <w:top w:val="nil"/>
              <w:bottom w:val="nil"/>
            </w:tcBorders>
          </w:tcPr>
          <w:p w14:paraId="171803D7" w14:textId="77777777" w:rsidR="00F71412" w:rsidRPr="00F31A5D" w:rsidRDefault="00F71412" w:rsidP="002906D6">
            <w:pPr>
              <w:pStyle w:val="TAC"/>
              <w:rPr>
                <w:sz w:val="16"/>
                <w:szCs w:val="16"/>
              </w:rPr>
            </w:pPr>
            <w:r w:rsidRPr="00F31A5D">
              <w:rPr>
                <w:sz w:val="16"/>
                <w:szCs w:val="16"/>
              </w:rPr>
              <w:t>CA_n3A-n41A</w:t>
            </w:r>
          </w:p>
        </w:tc>
        <w:tc>
          <w:tcPr>
            <w:tcW w:w="764" w:type="dxa"/>
            <w:tcBorders>
              <w:top w:val="nil"/>
              <w:bottom w:val="nil"/>
            </w:tcBorders>
          </w:tcPr>
          <w:p w14:paraId="0F5815D7"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414A9E90" w14:textId="77777777" w:rsidR="00F71412" w:rsidRPr="00F31A5D" w:rsidRDefault="00F71412" w:rsidP="002906D6">
            <w:pPr>
              <w:pStyle w:val="TAC"/>
              <w:rPr>
                <w:sz w:val="16"/>
                <w:szCs w:val="16"/>
                <w:lang w:eastAsia="zh-CN"/>
              </w:rPr>
            </w:pPr>
            <w:r w:rsidRPr="00F31A5D">
              <w:rPr>
                <w:sz w:val="16"/>
                <w:szCs w:val="16"/>
                <w:lang w:eastAsia="zh-CN"/>
              </w:rPr>
              <w:t>n3</w:t>
            </w:r>
          </w:p>
        </w:tc>
        <w:tc>
          <w:tcPr>
            <w:tcW w:w="1920" w:type="dxa"/>
          </w:tcPr>
          <w:p w14:paraId="66B1E2C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5155349F"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+8.2</w:t>
            </w:r>
          </w:p>
        </w:tc>
      </w:tr>
      <w:tr w:rsidR="00F71412" w:rsidRPr="00F31A5D" w14:paraId="1ECCC3F0" w14:textId="77777777" w:rsidTr="002906D6">
        <w:tc>
          <w:tcPr>
            <w:tcW w:w="1980" w:type="dxa"/>
            <w:tcBorders>
              <w:top w:val="nil"/>
              <w:bottom w:val="nil"/>
            </w:tcBorders>
          </w:tcPr>
          <w:p w14:paraId="78AAEFE6"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F31A5D" w:rsidRDefault="00F71412" w:rsidP="002906D6">
            <w:pPr>
              <w:pStyle w:val="TAC"/>
              <w:rPr>
                <w:sz w:val="16"/>
                <w:szCs w:val="16"/>
              </w:rPr>
            </w:pPr>
          </w:p>
        </w:tc>
        <w:tc>
          <w:tcPr>
            <w:tcW w:w="714" w:type="dxa"/>
          </w:tcPr>
          <w:p w14:paraId="4730F804"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3CA78DEA"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02FC2965"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3A9957F3" w14:textId="77777777" w:rsidTr="002906D6">
        <w:tc>
          <w:tcPr>
            <w:tcW w:w="1980" w:type="dxa"/>
            <w:tcBorders>
              <w:top w:val="nil"/>
              <w:bottom w:val="nil"/>
            </w:tcBorders>
          </w:tcPr>
          <w:p w14:paraId="3085832A"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302A9B76" w14:textId="77777777" w:rsidR="00F71412" w:rsidRPr="00F31A5D" w:rsidRDefault="00F71412" w:rsidP="002906D6">
            <w:pPr>
              <w:pStyle w:val="TAC"/>
              <w:rPr>
                <w:sz w:val="16"/>
                <w:szCs w:val="16"/>
                <w:lang w:eastAsia="zh-CN"/>
              </w:rPr>
            </w:pPr>
            <w:r w:rsidRPr="00F31A5D">
              <w:rPr>
                <w:sz w:val="16"/>
                <w:szCs w:val="16"/>
                <w:lang w:eastAsia="zh-CN"/>
              </w:rPr>
              <w:t>n3</w:t>
            </w:r>
          </w:p>
        </w:tc>
        <w:tc>
          <w:tcPr>
            <w:tcW w:w="1920" w:type="dxa"/>
          </w:tcPr>
          <w:p w14:paraId="6D9AD468"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7D3921D"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+0.6</w:t>
            </w:r>
          </w:p>
        </w:tc>
      </w:tr>
      <w:tr w:rsidR="00F71412" w:rsidRPr="00F31A5D" w14:paraId="318C2676" w14:textId="77777777" w:rsidTr="002906D6">
        <w:tc>
          <w:tcPr>
            <w:tcW w:w="1980" w:type="dxa"/>
            <w:tcBorders>
              <w:top w:val="nil"/>
              <w:bottom w:val="single" w:sz="4" w:space="0" w:color="auto"/>
            </w:tcBorders>
          </w:tcPr>
          <w:p w14:paraId="27CFD0F5"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F31A5D" w:rsidRDefault="00F71412" w:rsidP="002906D6">
            <w:pPr>
              <w:pStyle w:val="TAC"/>
              <w:rPr>
                <w:sz w:val="16"/>
                <w:szCs w:val="16"/>
              </w:rPr>
            </w:pPr>
          </w:p>
        </w:tc>
        <w:tc>
          <w:tcPr>
            <w:tcW w:w="714" w:type="dxa"/>
          </w:tcPr>
          <w:p w14:paraId="3329B418"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61EED0DD"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21CF8774"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376B23B9" w14:textId="77777777" w:rsidTr="002906D6">
        <w:tc>
          <w:tcPr>
            <w:tcW w:w="1980" w:type="dxa"/>
            <w:tcBorders>
              <w:bottom w:val="nil"/>
            </w:tcBorders>
          </w:tcPr>
          <w:p w14:paraId="68AC54FB" w14:textId="77777777" w:rsidR="00F71412" w:rsidRPr="00F31A5D" w:rsidRDefault="00F71412" w:rsidP="002906D6">
            <w:pPr>
              <w:pStyle w:val="TAC"/>
              <w:rPr>
                <w:sz w:val="16"/>
                <w:szCs w:val="16"/>
              </w:rPr>
            </w:pPr>
            <w:r w:rsidRPr="00F31A5D">
              <w:rPr>
                <w:sz w:val="16"/>
                <w:szCs w:val="16"/>
              </w:rPr>
              <w:t>CA_n3A-n77A</w:t>
            </w:r>
          </w:p>
        </w:tc>
        <w:tc>
          <w:tcPr>
            <w:tcW w:w="764" w:type="dxa"/>
            <w:tcBorders>
              <w:bottom w:val="nil"/>
            </w:tcBorders>
          </w:tcPr>
          <w:p w14:paraId="36451267"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12DFBE81" w14:textId="77777777" w:rsidR="00F71412" w:rsidRPr="00F31A5D" w:rsidRDefault="00F71412" w:rsidP="002906D6">
            <w:pPr>
              <w:pStyle w:val="TAC"/>
              <w:rPr>
                <w:sz w:val="16"/>
                <w:szCs w:val="16"/>
                <w:lang w:eastAsia="zh-CN"/>
              </w:rPr>
            </w:pPr>
            <w:r w:rsidRPr="00F31A5D">
              <w:rPr>
                <w:sz w:val="16"/>
                <w:szCs w:val="16"/>
                <w:lang w:eastAsia="zh-CN"/>
              </w:rPr>
              <w:t>n3</w:t>
            </w:r>
          </w:p>
        </w:tc>
        <w:tc>
          <w:tcPr>
            <w:tcW w:w="1920" w:type="dxa"/>
          </w:tcPr>
          <w:p w14:paraId="2C9C207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C9691FA"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7DBFAF31" w14:textId="77777777" w:rsidTr="002906D6">
        <w:tc>
          <w:tcPr>
            <w:tcW w:w="1980" w:type="dxa"/>
            <w:tcBorders>
              <w:top w:val="nil"/>
              <w:bottom w:val="nil"/>
            </w:tcBorders>
          </w:tcPr>
          <w:p w14:paraId="24464C7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F31A5D" w:rsidRDefault="00F71412" w:rsidP="002906D6">
            <w:pPr>
              <w:pStyle w:val="TAC"/>
              <w:rPr>
                <w:sz w:val="16"/>
                <w:szCs w:val="16"/>
              </w:rPr>
            </w:pPr>
          </w:p>
        </w:tc>
        <w:tc>
          <w:tcPr>
            <w:tcW w:w="714" w:type="dxa"/>
          </w:tcPr>
          <w:p w14:paraId="7970C8CB"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76D41452"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11C824E" w14:textId="77777777" w:rsidR="00F71412" w:rsidRPr="00F31A5D" w:rsidRDefault="00F71412" w:rsidP="002906D6">
            <w:pPr>
              <w:pStyle w:val="TAC"/>
              <w:rPr>
                <w:sz w:val="16"/>
                <w:szCs w:val="16"/>
              </w:rPr>
            </w:pPr>
            <w:r w:rsidRPr="00F31A5D">
              <w:rPr>
                <w:sz w:val="16"/>
                <w:szCs w:val="16"/>
              </w:rPr>
              <w:t>REF_victim +23.9</w:t>
            </w:r>
          </w:p>
        </w:tc>
      </w:tr>
      <w:tr w:rsidR="00F71412" w:rsidRPr="00F31A5D" w14:paraId="78E24420" w14:textId="77777777" w:rsidTr="002906D6">
        <w:tc>
          <w:tcPr>
            <w:tcW w:w="1980" w:type="dxa"/>
            <w:tcBorders>
              <w:top w:val="nil"/>
              <w:bottom w:val="nil"/>
            </w:tcBorders>
          </w:tcPr>
          <w:p w14:paraId="3DB0E83B" w14:textId="77777777" w:rsidR="00F71412" w:rsidRPr="00F31A5D" w:rsidRDefault="00F71412" w:rsidP="002906D6">
            <w:pPr>
              <w:pStyle w:val="TAC"/>
              <w:rPr>
                <w:sz w:val="16"/>
                <w:szCs w:val="16"/>
              </w:rPr>
            </w:pPr>
          </w:p>
        </w:tc>
        <w:tc>
          <w:tcPr>
            <w:tcW w:w="764" w:type="dxa"/>
            <w:tcBorders>
              <w:bottom w:val="nil"/>
            </w:tcBorders>
          </w:tcPr>
          <w:p w14:paraId="46C9FBF8"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4DD43F72"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6292D6E6"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64B1145"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39222D82" w14:textId="77777777" w:rsidTr="002906D6">
        <w:tc>
          <w:tcPr>
            <w:tcW w:w="1980" w:type="dxa"/>
            <w:tcBorders>
              <w:top w:val="nil"/>
              <w:bottom w:val="nil"/>
            </w:tcBorders>
          </w:tcPr>
          <w:p w14:paraId="1B5C8B7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F31A5D" w:rsidRDefault="00F71412" w:rsidP="002906D6">
            <w:pPr>
              <w:pStyle w:val="TAC"/>
              <w:rPr>
                <w:sz w:val="16"/>
                <w:szCs w:val="16"/>
              </w:rPr>
            </w:pPr>
          </w:p>
        </w:tc>
        <w:tc>
          <w:tcPr>
            <w:tcW w:w="714" w:type="dxa"/>
          </w:tcPr>
          <w:p w14:paraId="63A84B1F"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4A56BDF3"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7CC1FD5F"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+13.8</w:t>
            </w:r>
          </w:p>
        </w:tc>
      </w:tr>
      <w:tr w:rsidR="00F71412" w:rsidRPr="00F31A5D" w14:paraId="3A4D5A91" w14:textId="77777777" w:rsidTr="002906D6">
        <w:tc>
          <w:tcPr>
            <w:tcW w:w="1980" w:type="dxa"/>
            <w:tcBorders>
              <w:top w:val="nil"/>
              <w:bottom w:val="nil"/>
            </w:tcBorders>
          </w:tcPr>
          <w:p w14:paraId="6F38A1C6" w14:textId="77777777" w:rsidR="00F71412" w:rsidRPr="00F31A5D" w:rsidRDefault="00F71412" w:rsidP="002906D6">
            <w:pPr>
              <w:pStyle w:val="TAC"/>
              <w:rPr>
                <w:sz w:val="16"/>
                <w:szCs w:val="16"/>
              </w:rPr>
            </w:pPr>
          </w:p>
        </w:tc>
        <w:tc>
          <w:tcPr>
            <w:tcW w:w="764" w:type="dxa"/>
            <w:tcBorders>
              <w:bottom w:val="nil"/>
            </w:tcBorders>
          </w:tcPr>
          <w:p w14:paraId="6AA3290E"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106AEF4E"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716B486B"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BC61CD8"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4F636FE1" w14:textId="77777777" w:rsidTr="002906D6">
        <w:tc>
          <w:tcPr>
            <w:tcW w:w="1980" w:type="dxa"/>
            <w:tcBorders>
              <w:top w:val="nil"/>
              <w:bottom w:val="nil"/>
            </w:tcBorders>
          </w:tcPr>
          <w:p w14:paraId="44984D2F"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F31A5D" w:rsidRDefault="00F71412" w:rsidP="002906D6">
            <w:pPr>
              <w:pStyle w:val="TAC"/>
              <w:rPr>
                <w:sz w:val="16"/>
                <w:szCs w:val="16"/>
              </w:rPr>
            </w:pPr>
          </w:p>
        </w:tc>
        <w:tc>
          <w:tcPr>
            <w:tcW w:w="714" w:type="dxa"/>
          </w:tcPr>
          <w:p w14:paraId="246A2EC9"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18919E3A"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256FDC4E" w14:textId="77777777" w:rsidR="00F71412" w:rsidRPr="00F31A5D" w:rsidRDefault="00F71412" w:rsidP="002906D6">
            <w:pPr>
              <w:pStyle w:val="TAC"/>
              <w:rPr>
                <w:sz w:val="16"/>
                <w:szCs w:val="16"/>
              </w:rPr>
            </w:pPr>
            <w:r w:rsidRPr="00F31A5D">
              <w:rPr>
                <w:sz w:val="16"/>
                <w:szCs w:val="16"/>
              </w:rPr>
              <w:t>REF_victim +1.1</w:t>
            </w:r>
          </w:p>
        </w:tc>
      </w:tr>
      <w:tr w:rsidR="00F71412" w:rsidRPr="00F31A5D" w14:paraId="1B2015AB" w14:textId="77777777" w:rsidTr="002906D6">
        <w:tc>
          <w:tcPr>
            <w:tcW w:w="1980" w:type="dxa"/>
            <w:tcBorders>
              <w:top w:val="nil"/>
              <w:bottom w:val="nil"/>
            </w:tcBorders>
          </w:tcPr>
          <w:p w14:paraId="34C7F8E2" w14:textId="77777777" w:rsidR="00F71412" w:rsidRPr="00F31A5D" w:rsidRDefault="00F71412" w:rsidP="002906D6">
            <w:pPr>
              <w:pStyle w:val="TAC"/>
              <w:rPr>
                <w:sz w:val="16"/>
                <w:szCs w:val="16"/>
              </w:rPr>
            </w:pPr>
          </w:p>
        </w:tc>
        <w:tc>
          <w:tcPr>
            <w:tcW w:w="764" w:type="dxa"/>
            <w:tcBorders>
              <w:bottom w:val="nil"/>
            </w:tcBorders>
          </w:tcPr>
          <w:p w14:paraId="76A3D063"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057E6173"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5C6D3970"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5417486" w14:textId="77777777" w:rsidR="00F71412" w:rsidRPr="00F31A5D" w:rsidRDefault="00F71412" w:rsidP="002906D6">
            <w:pPr>
              <w:pStyle w:val="TAC"/>
              <w:rPr>
                <w:sz w:val="16"/>
                <w:szCs w:val="16"/>
              </w:rPr>
            </w:pPr>
            <w:r w:rsidRPr="00F31A5D">
              <w:rPr>
                <w:sz w:val="16"/>
                <w:szCs w:val="16"/>
              </w:rPr>
              <w:t>REF_victim +26.0</w:t>
            </w:r>
          </w:p>
        </w:tc>
      </w:tr>
      <w:tr w:rsidR="00F71412" w:rsidRPr="00F31A5D" w14:paraId="2D844D98" w14:textId="77777777" w:rsidTr="002906D6">
        <w:tc>
          <w:tcPr>
            <w:tcW w:w="1980" w:type="dxa"/>
            <w:tcBorders>
              <w:top w:val="nil"/>
              <w:bottom w:val="nil"/>
            </w:tcBorders>
          </w:tcPr>
          <w:p w14:paraId="38EC048F"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F31A5D" w:rsidRDefault="00F71412" w:rsidP="002906D6">
            <w:pPr>
              <w:pStyle w:val="TAC"/>
              <w:rPr>
                <w:sz w:val="16"/>
                <w:szCs w:val="16"/>
              </w:rPr>
            </w:pPr>
          </w:p>
        </w:tc>
        <w:tc>
          <w:tcPr>
            <w:tcW w:w="714" w:type="dxa"/>
          </w:tcPr>
          <w:p w14:paraId="7669A8B6"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4E7A45C7"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3D3C047"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53E8DF8" w14:textId="77777777" w:rsidTr="002906D6">
        <w:tc>
          <w:tcPr>
            <w:tcW w:w="1980" w:type="dxa"/>
            <w:tcBorders>
              <w:top w:val="nil"/>
              <w:bottom w:val="nil"/>
            </w:tcBorders>
          </w:tcPr>
          <w:p w14:paraId="47A185FA" w14:textId="77777777" w:rsidR="00F71412" w:rsidRPr="00F31A5D" w:rsidRDefault="00F71412" w:rsidP="002906D6">
            <w:pPr>
              <w:pStyle w:val="TAC"/>
              <w:rPr>
                <w:sz w:val="16"/>
                <w:szCs w:val="16"/>
              </w:rPr>
            </w:pPr>
          </w:p>
        </w:tc>
        <w:tc>
          <w:tcPr>
            <w:tcW w:w="764" w:type="dxa"/>
            <w:tcBorders>
              <w:bottom w:val="nil"/>
            </w:tcBorders>
          </w:tcPr>
          <w:p w14:paraId="1A9DA5C8" w14:textId="77777777" w:rsidR="00F71412" w:rsidRPr="00F31A5D" w:rsidRDefault="00F71412" w:rsidP="002906D6">
            <w:pPr>
              <w:pStyle w:val="TAC"/>
              <w:rPr>
                <w:sz w:val="16"/>
                <w:szCs w:val="16"/>
                <w:lang w:eastAsia="zh-CN"/>
              </w:rPr>
            </w:pPr>
            <w:r w:rsidRPr="00F31A5D">
              <w:rPr>
                <w:sz w:val="16"/>
                <w:szCs w:val="16"/>
                <w:lang w:eastAsia="zh-CN"/>
              </w:rPr>
              <w:t>5</w:t>
            </w:r>
          </w:p>
        </w:tc>
        <w:tc>
          <w:tcPr>
            <w:tcW w:w="714" w:type="dxa"/>
          </w:tcPr>
          <w:p w14:paraId="2CEDBAF4"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3729FF8D"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13DA70D"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ja-JP"/>
              </w:rPr>
              <w:t xml:space="preserve"> +8.0</w:t>
            </w:r>
          </w:p>
        </w:tc>
      </w:tr>
      <w:tr w:rsidR="00F71412" w:rsidRPr="00F31A5D" w14:paraId="0D648D63" w14:textId="77777777" w:rsidTr="002906D6">
        <w:tc>
          <w:tcPr>
            <w:tcW w:w="1980" w:type="dxa"/>
            <w:tcBorders>
              <w:top w:val="nil"/>
              <w:bottom w:val="single" w:sz="4" w:space="0" w:color="auto"/>
            </w:tcBorders>
          </w:tcPr>
          <w:p w14:paraId="1BD91A5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F31A5D" w:rsidRDefault="00F71412" w:rsidP="002906D6">
            <w:pPr>
              <w:pStyle w:val="TAC"/>
              <w:rPr>
                <w:sz w:val="16"/>
                <w:szCs w:val="16"/>
              </w:rPr>
            </w:pPr>
          </w:p>
        </w:tc>
        <w:tc>
          <w:tcPr>
            <w:tcW w:w="714" w:type="dxa"/>
          </w:tcPr>
          <w:p w14:paraId="339FBE0A"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124A66AB"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B516A37"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6D2E7E6" w14:textId="77777777" w:rsidTr="002906D6">
        <w:tc>
          <w:tcPr>
            <w:tcW w:w="1980" w:type="dxa"/>
            <w:tcBorders>
              <w:bottom w:val="nil"/>
            </w:tcBorders>
          </w:tcPr>
          <w:p w14:paraId="6590B46D" w14:textId="77777777" w:rsidR="00F71412" w:rsidRPr="00F31A5D" w:rsidRDefault="00F71412" w:rsidP="002906D6">
            <w:pPr>
              <w:pStyle w:val="TAC"/>
              <w:rPr>
                <w:sz w:val="16"/>
                <w:szCs w:val="16"/>
              </w:rPr>
            </w:pPr>
            <w:r w:rsidRPr="00F31A5D">
              <w:rPr>
                <w:sz w:val="16"/>
                <w:szCs w:val="16"/>
              </w:rPr>
              <w:t>CA_n3A-n78A</w:t>
            </w:r>
          </w:p>
        </w:tc>
        <w:tc>
          <w:tcPr>
            <w:tcW w:w="764" w:type="dxa"/>
            <w:tcBorders>
              <w:bottom w:val="nil"/>
            </w:tcBorders>
          </w:tcPr>
          <w:p w14:paraId="7B66B2E7" w14:textId="77777777" w:rsidR="00F71412" w:rsidRPr="00F31A5D" w:rsidRDefault="00F71412" w:rsidP="002906D6">
            <w:pPr>
              <w:pStyle w:val="TAC"/>
              <w:rPr>
                <w:sz w:val="16"/>
                <w:szCs w:val="16"/>
              </w:rPr>
            </w:pPr>
            <w:r w:rsidRPr="00F31A5D">
              <w:rPr>
                <w:sz w:val="16"/>
                <w:szCs w:val="16"/>
                <w:lang w:eastAsia="zh-CN"/>
              </w:rPr>
              <w:t>1</w:t>
            </w:r>
          </w:p>
        </w:tc>
        <w:tc>
          <w:tcPr>
            <w:tcW w:w="714" w:type="dxa"/>
          </w:tcPr>
          <w:p w14:paraId="2DEA4B0B"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104DBA0B"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0E6F1B2"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323C5D1" w14:textId="77777777" w:rsidTr="002906D6">
        <w:tc>
          <w:tcPr>
            <w:tcW w:w="1980" w:type="dxa"/>
            <w:tcBorders>
              <w:top w:val="nil"/>
              <w:bottom w:val="nil"/>
            </w:tcBorders>
          </w:tcPr>
          <w:p w14:paraId="641718CD"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F31A5D" w:rsidRDefault="00F71412" w:rsidP="002906D6">
            <w:pPr>
              <w:pStyle w:val="TAC"/>
              <w:rPr>
                <w:sz w:val="16"/>
                <w:szCs w:val="16"/>
              </w:rPr>
            </w:pPr>
          </w:p>
        </w:tc>
        <w:tc>
          <w:tcPr>
            <w:tcW w:w="714" w:type="dxa"/>
          </w:tcPr>
          <w:p w14:paraId="7F5E0F1B"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56768142"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1B49A3F6" w14:textId="77777777" w:rsidR="00F71412" w:rsidRPr="00F31A5D" w:rsidRDefault="00F71412" w:rsidP="002906D6">
            <w:pPr>
              <w:pStyle w:val="TAC"/>
              <w:rPr>
                <w:sz w:val="16"/>
                <w:szCs w:val="16"/>
              </w:rPr>
            </w:pPr>
            <w:r w:rsidRPr="00F31A5D">
              <w:rPr>
                <w:sz w:val="16"/>
                <w:szCs w:val="16"/>
              </w:rPr>
              <w:t>REF_victim +23.9</w:t>
            </w:r>
          </w:p>
        </w:tc>
      </w:tr>
      <w:tr w:rsidR="00F71412" w:rsidRPr="00F31A5D" w14:paraId="7B599F89" w14:textId="77777777" w:rsidTr="002906D6">
        <w:tc>
          <w:tcPr>
            <w:tcW w:w="1980" w:type="dxa"/>
            <w:tcBorders>
              <w:top w:val="nil"/>
              <w:bottom w:val="nil"/>
            </w:tcBorders>
          </w:tcPr>
          <w:p w14:paraId="3E68DEA2" w14:textId="77777777" w:rsidR="00F71412" w:rsidRPr="00F31A5D" w:rsidRDefault="00F71412" w:rsidP="002906D6">
            <w:pPr>
              <w:pStyle w:val="TAC"/>
              <w:rPr>
                <w:sz w:val="16"/>
                <w:szCs w:val="16"/>
              </w:rPr>
            </w:pPr>
          </w:p>
        </w:tc>
        <w:tc>
          <w:tcPr>
            <w:tcW w:w="764" w:type="dxa"/>
            <w:tcBorders>
              <w:bottom w:val="nil"/>
            </w:tcBorders>
          </w:tcPr>
          <w:p w14:paraId="5831C27E" w14:textId="77777777" w:rsidR="00F71412" w:rsidRPr="00F31A5D" w:rsidRDefault="00F71412" w:rsidP="002906D6">
            <w:pPr>
              <w:pStyle w:val="TAC"/>
              <w:rPr>
                <w:sz w:val="16"/>
                <w:szCs w:val="16"/>
              </w:rPr>
            </w:pPr>
            <w:r w:rsidRPr="00F31A5D">
              <w:rPr>
                <w:sz w:val="16"/>
                <w:szCs w:val="16"/>
                <w:lang w:eastAsia="zh-CN"/>
              </w:rPr>
              <w:t>2</w:t>
            </w:r>
          </w:p>
        </w:tc>
        <w:tc>
          <w:tcPr>
            <w:tcW w:w="714" w:type="dxa"/>
          </w:tcPr>
          <w:p w14:paraId="07FF4D38"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684210F8"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991D9B4"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2C602D4" w14:textId="77777777" w:rsidTr="002906D6">
        <w:tc>
          <w:tcPr>
            <w:tcW w:w="1980" w:type="dxa"/>
            <w:tcBorders>
              <w:top w:val="nil"/>
              <w:bottom w:val="nil"/>
            </w:tcBorders>
          </w:tcPr>
          <w:p w14:paraId="384A401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F31A5D" w:rsidRDefault="00F71412" w:rsidP="002906D6">
            <w:pPr>
              <w:pStyle w:val="TAC"/>
              <w:rPr>
                <w:sz w:val="16"/>
                <w:szCs w:val="16"/>
              </w:rPr>
            </w:pPr>
          </w:p>
        </w:tc>
        <w:tc>
          <w:tcPr>
            <w:tcW w:w="714" w:type="dxa"/>
          </w:tcPr>
          <w:p w14:paraId="386E04F9"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6FC1A0D7"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724456E2"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+13.8</w:t>
            </w:r>
          </w:p>
        </w:tc>
      </w:tr>
      <w:tr w:rsidR="00F71412" w:rsidRPr="00F31A5D" w14:paraId="55883A41" w14:textId="77777777" w:rsidTr="002906D6">
        <w:tc>
          <w:tcPr>
            <w:tcW w:w="1980" w:type="dxa"/>
            <w:tcBorders>
              <w:top w:val="nil"/>
              <w:bottom w:val="nil"/>
            </w:tcBorders>
          </w:tcPr>
          <w:p w14:paraId="41675A0E" w14:textId="77777777" w:rsidR="00F71412" w:rsidRPr="00F31A5D" w:rsidRDefault="00F71412" w:rsidP="002906D6">
            <w:pPr>
              <w:pStyle w:val="TAC"/>
              <w:rPr>
                <w:sz w:val="16"/>
                <w:szCs w:val="16"/>
              </w:rPr>
            </w:pPr>
          </w:p>
        </w:tc>
        <w:tc>
          <w:tcPr>
            <w:tcW w:w="764" w:type="dxa"/>
            <w:tcBorders>
              <w:bottom w:val="nil"/>
            </w:tcBorders>
          </w:tcPr>
          <w:p w14:paraId="34F6992A" w14:textId="77777777" w:rsidR="00F71412" w:rsidRPr="00F31A5D" w:rsidRDefault="00F71412" w:rsidP="002906D6">
            <w:pPr>
              <w:pStyle w:val="TAC"/>
              <w:rPr>
                <w:sz w:val="16"/>
                <w:szCs w:val="16"/>
              </w:rPr>
            </w:pPr>
            <w:r w:rsidRPr="00F31A5D">
              <w:rPr>
                <w:sz w:val="16"/>
                <w:szCs w:val="16"/>
                <w:lang w:eastAsia="zh-CN"/>
              </w:rPr>
              <w:t>3</w:t>
            </w:r>
          </w:p>
        </w:tc>
        <w:tc>
          <w:tcPr>
            <w:tcW w:w="714" w:type="dxa"/>
          </w:tcPr>
          <w:p w14:paraId="735E9E12"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0FE31320"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5616C66"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1945129" w14:textId="77777777" w:rsidTr="002906D6">
        <w:tc>
          <w:tcPr>
            <w:tcW w:w="1980" w:type="dxa"/>
            <w:tcBorders>
              <w:top w:val="nil"/>
              <w:bottom w:val="nil"/>
            </w:tcBorders>
          </w:tcPr>
          <w:p w14:paraId="662FA81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F31A5D" w:rsidRDefault="00F71412" w:rsidP="002906D6">
            <w:pPr>
              <w:pStyle w:val="TAC"/>
              <w:rPr>
                <w:sz w:val="16"/>
                <w:szCs w:val="16"/>
              </w:rPr>
            </w:pPr>
          </w:p>
        </w:tc>
        <w:tc>
          <w:tcPr>
            <w:tcW w:w="714" w:type="dxa"/>
          </w:tcPr>
          <w:p w14:paraId="31F3CAEC"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70BC8737"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0B9C2DC3" w14:textId="77777777" w:rsidR="00F71412" w:rsidRPr="00F31A5D" w:rsidRDefault="00F71412" w:rsidP="002906D6">
            <w:pPr>
              <w:pStyle w:val="TAC"/>
              <w:rPr>
                <w:sz w:val="16"/>
                <w:szCs w:val="16"/>
              </w:rPr>
            </w:pPr>
            <w:r w:rsidRPr="00F31A5D">
              <w:rPr>
                <w:sz w:val="16"/>
                <w:szCs w:val="16"/>
              </w:rPr>
              <w:t>REF_victim +1.1</w:t>
            </w:r>
          </w:p>
        </w:tc>
      </w:tr>
      <w:tr w:rsidR="00F71412" w:rsidRPr="00F31A5D" w14:paraId="54A217BD" w14:textId="77777777" w:rsidTr="002906D6">
        <w:tc>
          <w:tcPr>
            <w:tcW w:w="1980" w:type="dxa"/>
            <w:tcBorders>
              <w:top w:val="nil"/>
              <w:bottom w:val="nil"/>
            </w:tcBorders>
          </w:tcPr>
          <w:p w14:paraId="31FA31AA" w14:textId="77777777" w:rsidR="00F71412" w:rsidRPr="00F31A5D" w:rsidRDefault="00F71412" w:rsidP="002906D6">
            <w:pPr>
              <w:pStyle w:val="TAC"/>
              <w:rPr>
                <w:sz w:val="16"/>
                <w:szCs w:val="16"/>
              </w:rPr>
            </w:pPr>
          </w:p>
        </w:tc>
        <w:tc>
          <w:tcPr>
            <w:tcW w:w="764" w:type="dxa"/>
            <w:tcBorders>
              <w:bottom w:val="nil"/>
            </w:tcBorders>
          </w:tcPr>
          <w:p w14:paraId="66502132" w14:textId="77777777" w:rsidR="00F71412" w:rsidRPr="00F31A5D" w:rsidRDefault="00F71412" w:rsidP="002906D6">
            <w:pPr>
              <w:pStyle w:val="TAC"/>
              <w:rPr>
                <w:sz w:val="16"/>
                <w:szCs w:val="16"/>
              </w:rPr>
            </w:pPr>
            <w:r w:rsidRPr="00F31A5D">
              <w:rPr>
                <w:sz w:val="16"/>
                <w:szCs w:val="16"/>
                <w:lang w:eastAsia="zh-CN"/>
              </w:rPr>
              <w:t>4</w:t>
            </w:r>
          </w:p>
        </w:tc>
        <w:tc>
          <w:tcPr>
            <w:tcW w:w="714" w:type="dxa"/>
          </w:tcPr>
          <w:p w14:paraId="2B1669B9"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15E2A53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2E9F67E"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+26</w:t>
            </w:r>
          </w:p>
        </w:tc>
      </w:tr>
      <w:tr w:rsidR="00F71412" w:rsidRPr="00F31A5D" w14:paraId="0A0154B8" w14:textId="77777777" w:rsidTr="002906D6">
        <w:tc>
          <w:tcPr>
            <w:tcW w:w="1980" w:type="dxa"/>
            <w:tcBorders>
              <w:top w:val="nil"/>
              <w:bottom w:val="nil"/>
            </w:tcBorders>
          </w:tcPr>
          <w:p w14:paraId="697590F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F31A5D" w:rsidRDefault="00F71412" w:rsidP="002906D6">
            <w:pPr>
              <w:pStyle w:val="TAC"/>
              <w:rPr>
                <w:sz w:val="16"/>
                <w:szCs w:val="16"/>
              </w:rPr>
            </w:pPr>
          </w:p>
        </w:tc>
        <w:tc>
          <w:tcPr>
            <w:tcW w:w="714" w:type="dxa"/>
          </w:tcPr>
          <w:p w14:paraId="474D8E99"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05645AA7"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75F66EB0"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EFA791F" w14:textId="77777777" w:rsidTr="002906D6">
        <w:tc>
          <w:tcPr>
            <w:tcW w:w="1980" w:type="dxa"/>
            <w:tcBorders>
              <w:top w:val="nil"/>
              <w:bottom w:val="nil"/>
            </w:tcBorders>
          </w:tcPr>
          <w:p w14:paraId="701BD734" w14:textId="77777777" w:rsidR="00F71412" w:rsidRPr="00F31A5D" w:rsidRDefault="00F71412" w:rsidP="002906D6">
            <w:pPr>
              <w:pStyle w:val="TAC"/>
              <w:rPr>
                <w:sz w:val="16"/>
                <w:szCs w:val="16"/>
              </w:rPr>
            </w:pPr>
          </w:p>
        </w:tc>
        <w:tc>
          <w:tcPr>
            <w:tcW w:w="764" w:type="dxa"/>
            <w:tcBorders>
              <w:bottom w:val="nil"/>
            </w:tcBorders>
          </w:tcPr>
          <w:p w14:paraId="771BE737" w14:textId="77777777" w:rsidR="00F71412" w:rsidRPr="00F31A5D" w:rsidRDefault="00F71412" w:rsidP="002906D6">
            <w:pPr>
              <w:pStyle w:val="TAC"/>
              <w:rPr>
                <w:sz w:val="16"/>
                <w:szCs w:val="16"/>
              </w:rPr>
            </w:pPr>
            <w:r w:rsidRPr="00F31A5D">
              <w:rPr>
                <w:sz w:val="16"/>
                <w:szCs w:val="16"/>
                <w:lang w:eastAsia="zh-CN"/>
              </w:rPr>
              <w:t>5</w:t>
            </w:r>
          </w:p>
        </w:tc>
        <w:tc>
          <w:tcPr>
            <w:tcW w:w="714" w:type="dxa"/>
          </w:tcPr>
          <w:p w14:paraId="0482169B" w14:textId="77777777" w:rsidR="00F71412" w:rsidRPr="00F31A5D" w:rsidRDefault="00F71412" w:rsidP="002906D6">
            <w:pPr>
              <w:pStyle w:val="TAC"/>
              <w:rPr>
                <w:sz w:val="16"/>
                <w:szCs w:val="16"/>
              </w:rPr>
            </w:pPr>
            <w:r w:rsidRPr="00F31A5D">
              <w:rPr>
                <w:sz w:val="16"/>
                <w:szCs w:val="16"/>
                <w:lang w:eastAsia="zh-CN"/>
              </w:rPr>
              <w:t>n3</w:t>
            </w:r>
          </w:p>
        </w:tc>
        <w:tc>
          <w:tcPr>
            <w:tcW w:w="1920" w:type="dxa"/>
          </w:tcPr>
          <w:p w14:paraId="0DA9E1E6"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94BE0C3"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+8</w:t>
            </w:r>
          </w:p>
        </w:tc>
      </w:tr>
      <w:tr w:rsidR="00F71412" w:rsidRPr="00F31A5D" w14:paraId="0160FC4E" w14:textId="77777777" w:rsidTr="002906D6">
        <w:tc>
          <w:tcPr>
            <w:tcW w:w="1980" w:type="dxa"/>
            <w:tcBorders>
              <w:top w:val="nil"/>
              <w:bottom w:val="single" w:sz="4" w:space="0" w:color="auto"/>
            </w:tcBorders>
          </w:tcPr>
          <w:p w14:paraId="6A0583C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F31A5D" w:rsidRDefault="00F71412" w:rsidP="002906D6">
            <w:pPr>
              <w:pStyle w:val="TAC"/>
              <w:rPr>
                <w:sz w:val="16"/>
                <w:szCs w:val="16"/>
              </w:rPr>
            </w:pPr>
          </w:p>
        </w:tc>
        <w:tc>
          <w:tcPr>
            <w:tcW w:w="714" w:type="dxa"/>
          </w:tcPr>
          <w:p w14:paraId="43B65A70"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45B84AA3"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4A1421C9"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D46A7A7" w14:textId="77777777" w:rsidTr="002906D6">
        <w:tc>
          <w:tcPr>
            <w:tcW w:w="1980" w:type="dxa"/>
            <w:tcBorders>
              <w:bottom w:val="nil"/>
            </w:tcBorders>
          </w:tcPr>
          <w:p w14:paraId="00BBFF7A" w14:textId="77777777" w:rsidR="00F71412" w:rsidRPr="00F31A5D" w:rsidRDefault="00F71412" w:rsidP="002906D6">
            <w:pPr>
              <w:pStyle w:val="TAC"/>
              <w:rPr>
                <w:sz w:val="16"/>
                <w:szCs w:val="16"/>
              </w:rPr>
            </w:pPr>
            <w:r w:rsidRPr="00F31A5D">
              <w:rPr>
                <w:sz w:val="16"/>
                <w:szCs w:val="16"/>
              </w:rPr>
              <w:t>CA_n5A-n66A</w:t>
            </w:r>
          </w:p>
        </w:tc>
        <w:tc>
          <w:tcPr>
            <w:tcW w:w="764" w:type="dxa"/>
            <w:tcBorders>
              <w:bottom w:val="nil"/>
            </w:tcBorders>
          </w:tcPr>
          <w:p w14:paraId="47449535"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2D1CE5D6" w14:textId="77777777" w:rsidR="00F71412" w:rsidRPr="00F31A5D" w:rsidRDefault="00F71412" w:rsidP="002906D6">
            <w:pPr>
              <w:pStyle w:val="TAC"/>
              <w:rPr>
                <w:sz w:val="16"/>
                <w:szCs w:val="16"/>
                <w:lang w:eastAsia="zh-CN"/>
              </w:rPr>
            </w:pPr>
            <w:r w:rsidRPr="00F31A5D">
              <w:rPr>
                <w:sz w:val="16"/>
                <w:szCs w:val="16"/>
                <w:lang w:eastAsia="zh-CN"/>
              </w:rPr>
              <w:t>n5</w:t>
            </w:r>
          </w:p>
        </w:tc>
        <w:tc>
          <w:tcPr>
            <w:tcW w:w="1920" w:type="dxa"/>
          </w:tcPr>
          <w:p w14:paraId="48AA0A3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E57117C" w14:textId="77777777" w:rsidR="00F71412" w:rsidRPr="00F31A5D" w:rsidRDefault="00F71412" w:rsidP="002906D6">
            <w:pPr>
              <w:pStyle w:val="TAC"/>
              <w:rPr>
                <w:sz w:val="16"/>
                <w:szCs w:val="16"/>
              </w:rPr>
            </w:pPr>
            <w:r w:rsidRPr="00F31A5D">
              <w:rPr>
                <w:sz w:val="16"/>
                <w:szCs w:val="16"/>
              </w:rPr>
              <w:t>REF_victim +30</w:t>
            </w:r>
          </w:p>
        </w:tc>
      </w:tr>
      <w:tr w:rsidR="00F71412" w:rsidRPr="00F31A5D" w14:paraId="530989AA" w14:textId="77777777" w:rsidTr="002906D6">
        <w:tc>
          <w:tcPr>
            <w:tcW w:w="1980" w:type="dxa"/>
            <w:tcBorders>
              <w:top w:val="nil"/>
              <w:bottom w:val="single" w:sz="4" w:space="0" w:color="auto"/>
            </w:tcBorders>
          </w:tcPr>
          <w:p w14:paraId="0A9A70D6"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F31A5D" w:rsidRDefault="00F71412" w:rsidP="002906D6">
            <w:pPr>
              <w:pStyle w:val="TAC"/>
              <w:rPr>
                <w:sz w:val="16"/>
                <w:szCs w:val="16"/>
              </w:rPr>
            </w:pPr>
          </w:p>
        </w:tc>
        <w:tc>
          <w:tcPr>
            <w:tcW w:w="714" w:type="dxa"/>
          </w:tcPr>
          <w:p w14:paraId="083DCEDF"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4635FCF4" w14:textId="77777777" w:rsidR="00F71412" w:rsidRPr="00F31A5D" w:rsidRDefault="00F71412" w:rsidP="002906D6">
            <w:pPr>
              <w:pStyle w:val="TAC"/>
              <w:rPr>
                <w:rFonts w:cs="Arial"/>
                <w:sz w:val="16"/>
                <w:szCs w:val="16"/>
                <w:lang w:eastAsia="zh-CN"/>
              </w:rPr>
            </w:pPr>
            <w:r w:rsidRPr="00F31A5D">
              <w:rPr>
                <w:rFonts w:cs="Arial"/>
                <w:sz w:val="16"/>
                <w:szCs w:val="16"/>
                <w:lang w:eastAsia="zh-CN"/>
              </w:rPr>
              <w:t>5</w:t>
            </w:r>
          </w:p>
        </w:tc>
        <w:tc>
          <w:tcPr>
            <w:tcW w:w="4587" w:type="dxa"/>
          </w:tcPr>
          <w:p w14:paraId="2036027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FB96E30" w14:textId="77777777" w:rsidTr="002906D6">
        <w:tc>
          <w:tcPr>
            <w:tcW w:w="1980" w:type="dxa"/>
            <w:tcBorders>
              <w:bottom w:val="nil"/>
            </w:tcBorders>
          </w:tcPr>
          <w:p w14:paraId="2FF310F5" w14:textId="77777777" w:rsidR="00F71412" w:rsidRPr="00F31A5D" w:rsidRDefault="00F71412" w:rsidP="002906D6">
            <w:pPr>
              <w:pStyle w:val="TAC"/>
              <w:rPr>
                <w:sz w:val="16"/>
                <w:szCs w:val="16"/>
              </w:rPr>
            </w:pPr>
            <w:r w:rsidRPr="00F31A5D">
              <w:rPr>
                <w:sz w:val="16"/>
                <w:szCs w:val="16"/>
              </w:rPr>
              <w:t>CA_n5A-n77A</w:t>
            </w:r>
          </w:p>
        </w:tc>
        <w:tc>
          <w:tcPr>
            <w:tcW w:w="764" w:type="dxa"/>
            <w:tcBorders>
              <w:bottom w:val="nil"/>
            </w:tcBorders>
          </w:tcPr>
          <w:p w14:paraId="1ADE4473"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5BF4A127"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52D749E8"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83B22F9"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DA21D78" w14:textId="77777777" w:rsidTr="002906D6">
        <w:tc>
          <w:tcPr>
            <w:tcW w:w="1980" w:type="dxa"/>
            <w:tcBorders>
              <w:top w:val="nil"/>
              <w:bottom w:val="nil"/>
            </w:tcBorders>
          </w:tcPr>
          <w:p w14:paraId="07C52F7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F31A5D" w:rsidRDefault="00F71412" w:rsidP="002906D6">
            <w:pPr>
              <w:pStyle w:val="TAC"/>
              <w:rPr>
                <w:sz w:val="16"/>
                <w:szCs w:val="16"/>
              </w:rPr>
            </w:pPr>
          </w:p>
        </w:tc>
        <w:tc>
          <w:tcPr>
            <w:tcW w:w="714" w:type="dxa"/>
          </w:tcPr>
          <w:p w14:paraId="11DEA524"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257220C9"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2660762B"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+10.5</w:t>
            </w:r>
          </w:p>
        </w:tc>
      </w:tr>
      <w:tr w:rsidR="00F71412" w:rsidRPr="00F31A5D" w14:paraId="37B1BBED" w14:textId="77777777" w:rsidTr="002906D6">
        <w:tc>
          <w:tcPr>
            <w:tcW w:w="1980" w:type="dxa"/>
            <w:tcBorders>
              <w:top w:val="nil"/>
              <w:bottom w:val="nil"/>
            </w:tcBorders>
          </w:tcPr>
          <w:p w14:paraId="2F517A3C" w14:textId="77777777" w:rsidR="00F71412" w:rsidRPr="00F31A5D" w:rsidRDefault="00F71412" w:rsidP="002906D6">
            <w:pPr>
              <w:pStyle w:val="TAC"/>
              <w:rPr>
                <w:sz w:val="16"/>
                <w:szCs w:val="16"/>
              </w:rPr>
            </w:pPr>
          </w:p>
        </w:tc>
        <w:tc>
          <w:tcPr>
            <w:tcW w:w="764" w:type="dxa"/>
            <w:tcBorders>
              <w:bottom w:val="nil"/>
            </w:tcBorders>
          </w:tcPr>
          <w:p w14:paraId="63CB0A04"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7F4C1A75"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25A006FF"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07392E4C"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DB5CBD8" w14:textId="77777777" w:rsidTr="002906D6">
        <w:tc>
          <w:tcPr>
            <w:tcW w:w="1980" w:type="dxa"/>
            <w:tcBorders>
              <w:top w:val="nil"/>
              <w:bottom w:val="nil"/>
            </w:tcBorders>
          </w:tcPr>
          <w:p w14:paraId="3883544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F31A5D" w:rsidRDefault="00F71412" w:rsidP="002906D6">
            <w:pPr>
              <w:pStyle w:val="TAC"/>
              <w:rPr>
                <w:sz w:val="16"/>
                <w:szCs w:val="16"/>
              </w:rPr>
            </w:pPr>
          </w:p>
        </w:tc>
        <w:tc>
          <w:tcPr>
            <w:tcW w:w="714" w:type="dxa"/>
          </w:tcPr>
          <w:p w14:paraId="72BDAE98"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71DFF028"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370D20F3"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+1.4</w:t>
            </w:r>
          </w:p>
        </w:tc>
      </w:tr>
      <w:tr w:rsidR="00F71412" w:rsidRPr="00F31A5D" w14:paraId="71445D13" w14:textId="77777777" w:rsidTr="002906D6">
        <w:tc>
          <w:tcPr>
            <w:tcW w:w="1980" w:type="dxa"/>
            <w:tcBorders>
              <w:top w:val="nil"/>
              <w:bottom w:val="nil"/>
            </w:tcBorders>
          </w:tcPr>
          <w:p w14:paraId="1259CE7A" w14:textId="77777777" w:rsidR="00F71412" w:rsidRPr="00F31A5D" w:rsidRDefault="00F71412" w:rsidP="002906D6">
            <w:pPr>
              <w:pStyle w:val="TAC"/>
              <w:rPr>
                <w:sz w:val="16"/>
                <w:szCs w:val="16"/>
              </w:rPr>
            </w:pPr>
          </w:p>
        </w:tc>
        <w:tc>
          <w:tcPr>
            <w:tcW w:w="764" w:type="dxa"/>
            <w:tcBorders>
              <w:bottom w:val="nil"/>
            </w:tcBorders>
          </w:tcPr>
          <w:p w14:paraId="1A52C9DB"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75169E7D"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7FCB09A2"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B3D7F2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3033CAC" w14:textId="77777777" w:rsidTr="002906D6">
        <w:tc>
          <w:tcPr>
            <w:tcW w:w="1980" w:type="dxa"/>
            <w:tcBorders>
              <w:top w:val="nil"/>
              <w:bottom w:val="nil"/>
            </w:tcBorders>
          </w:tcPr>
          <w:p w14:paraId="66B3948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F31A5D" w:rsidRDefault="00F71412" w:rsidP="002906D6">
            <w:pPr>
              <w:pStyle w:val="TAC"/>
              <w:rPr>
                <w:sz w:val="16"/>
                <w:szCs w:val="16"/>
              </w:rPr>
            </w:pPr>
          </w:p>
        </w:tc>
        <w:tc>
          <w:tcPr>
            <w:tcW w:w="714" w:type="dxa"/>
          </w:tcPr>
          <w:p w14:paraId="18EEA49B"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162D9D36"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6EF4DE5B"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+10.4</w:t>
            </w:r>
          </w:p>
        </w:tc>
      </w:tr>
      <w:tr w:rsidR="00F71412" w:rsidRPr="00F31A5D" w14:paraId="4E21DE82" w14:textId="77777777" w:rsidTr="002906D6">
        <w:tc>
          <w:tcPr>
            <w:tcW w:w="1980" w:type="dxa"/>
            <w:tcBorders>
              <w:top w:val="nil"/>
              <w:bottom w:val="nil"/>
            </w:tcBorders>
          </w:tcPr>
          <w:p w14:paraId="6E3B76D0" w14:textId="77777777" w:rsidR="00F71412" w:rsidRPr="00F31A5D" w:rsidRDefault="00F71412" w:rsidP="002906D6">
            <w:pPr>
              <w:pStyle w:val="TAC"/>
              <w:rPr>
                <w:sz w:val="16"/>
                <w:szCs w:val="16"/>
              </w:rPr>
            </w:pPr>
          </w:p>
        </w:tc>
        <w:tc>
          <w:tcPr>
            <w:tcW w:w="764" w:type="dxa"/>
            <w:tcBorders>
              <w:bottom w:val="nil"/>
            </w:tcBorders>
          </w:tcPr>
          <w:p w14:paraId="7A49EBB7"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00E4C9E4"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6421CD6C"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FD29EC5"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D7FD46C" w14:textId="77777777" w:rsidTr="002906D6">
        <w:tc>
          <w:tcPr>
            <w:tcW w:w="1980" w:type="dxa"/>
            <w:tcBorders>
              <w:top w:val="nil"/>
              <w:bottom w:val="nil"/>
            </w:tcBorders>
          </w:tcPr>
          <w:p w14:paraId="0461ED4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F31A5D" w:rsidRDefault="00F71412" w:rsidP="002906D6">
            <w:pPr>
              <w:pStyle w:val="TAC"/>
              <w:rPr>
                <w:sz w:val="16"/>
                <w:szCs w:val="16"/>
              </w:rPr>
            </w:pPr>
          </w:p>
        </w:tc>
        <w:tc>
          <w:tcPr>
            <w:tcW w:w="714" w:type="dxa"/>
          </w:tcPr>
          <w:p w14:paraId="01311E58"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5465C59F"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5F5B52AE"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+0.7</w:t>
            </w:r>
          </w:p>
        </w:tc>
      </w:tr>
      <w:tr w:rsidR="00F71412" w:rsidRPr="00F31A5D" w14:paraId="6F8DB50F" w14:textId="77777777" w:rsidTr="002906D6">
        <w:tc>
          <w:tcPr>
            <w:tcW w:w="1980" w:type="dxa"/>
            <w:tcBorders>
              <w:top w:val="nil"/>
              <w:bottom w:val="nil"/>
            </w:tcBorders>
          </w:tcPr>
          <w:p w14:paraId="3C050CB3" w14:textId="77777777" w:rsidR="00F71412" w:rsidRPr="00F31A5D" w:rsidRDefault="00F71412" w:rsidP="002906D6">
            <w:pPr>
              <w:pStyle w:val="TAC"/>
              <w:rPr>
                <w:sz w:val="16"/>
                <w:szCs w:val="16"/>
              </w:rPr>
            </w:pPr>
          </w:p>
        </w:tc>
        <w:tc>
          <w:tcPr>
            <w:tcW w:w="764" w:type="dxa"/>
            <w:tcBorders>
              <w:bottom w:val="nil"/>
            </w:tcBorders>
          </w:tcPr>
          <w:p w14:paraId="28C50439" w14:textId="77777777" w:rsidR="00F71412" w:rsidRPr="00F31A5D" w:rsidRDefault="00F71412" w:rsidP="002906D6">
            <w:pPr>
              <w:pStyle w:val="TAC"/>
              <w:rPr>
                <w:sz w:val="16"/>
                <w:szCs w:val="16"/>
                <w:lang w:eastAsia="zh-CN"/>
              </w:rPr>
            </w:pPr>
            <w:r w:rsidRPr="00F31A5D">
              <w:rPr>
                <w:sz w:val="16"/>
                <w:szCs w:val="16"/>
                <w:lang w:eastAsia="zh-CN"/>
              </w:rPr>
              <w:t>5</w:t>
            </w:r>
          </w:p>
        </w:tc>
        <w:tc>
          <w:tcPr>
            <w:tcW w:w="714" w:type="dxa"/>
          </w:tcPr>
          <w:p w14:paraId="293FC657"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0EA8C3F6" w14:textId="77777777" w:rsidR="00F71412" w:rsidRPr="00F31A5D" w:rsidRDefault="00F71412" w:rsidP="002906D6">
            <w:pPr>
              <w:pStyle w:val="TAC"/>
              <w:rPr>
                <w:sz w:val="16"/>
                <w:szCs w:val="16"/>
                <w:lang w:eastAsia="zh-CN"/>
              </w:rPr>
            </w:pPr>
            <w:r w:rsidRPr="00F31A5D">
              <w:rPr>
                <w:sz w:val="16"/>
                <w:szCs w:val="16"/>
                <w:lang w:eastAsia="zh-CN"/>
              </w:rPr>
              <w:t>20</w:t>
            </w:r>
          </w:p>
        </w:tc>
        <w:tc>
          <w:tcPr>
            <w:tcW w:w="4587" w:type="dxa"/>
          </w:tcPr>
          <w:p w14:paraId="7B726B5C" w14:textId="77777777" w:rsidR="00F71412" w:rsidRPr="00F31A5D" w:rsidRDefault="00F71412" w:rsidP="002906D6">
            <w:pPr>
              <w:pStyle w:val="TAC"/>
              <w:rPr>
                <w:sz w:val="16"/>
                <w:szCs w:val="16"/>
              </w:rPr>
            </w:pPr>
            <w:r w:rsidRPr="00F31A5D">
              <w:rPr>
                <w:sz w:val="16"/>
                <w:szCs w:val="16"/>
              </w:rPr>
              <w:t>REF_victim +0.8</w:t>
            </w:r>
          </w:p>
        </w:tc>
      </w:tr>
      <w:tr w:rsidR="00F71412" w:rsidRPr="00F31A5D" w14:paraId="634633C9" w14:textId="77777777" w:rsidTr="002906D6">
        <w:tc>
          <w:tcPr>
            <w:tcW w:w="1980" w:type="dxa"/>
            <w:tcBorders>
              <w:top w:val="nil"/>
              <w:bottom w:val="nil"/>
            </w:tcBorders>
          </w:tcPr>
          <w:p w14:paraId="2A67FE6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F31A5D" w:rsidRDefault="00F71412" w:rsidP="002906D6">
            <w:pPr>
              <w:pStyle w:val="TAC"/>
              <w:rPr>
                <w:sz w:val="16"/>
                <w:szCs w:val="16"/>
              </w:rPr>
            </w:pPr>
          </w:p>
        </w:tc>
        <w:tc>
          <w:tcPr>
            <w:tcW w:w="714" w:type="dxa"/>
          </w:tcPr>
          <w:p w14:paraId="3D53D225"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53B1BAAB"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64531B2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BDF31FA" w14:textId="77777777" w:rsidTr="002906D6">
        <w:tc>
          <w:tcPr>
            <w:tcW w:w="1980" w:type="dxa"/>
            <w:tcBorders>
              <w:top w:val="nil"/>
              <w:bottom w:val="nil"/>
            </w:tcBorders>
          </w:tcPr>
          <w:p w14:paraId="173D86D4" w14:textId="77777777" w:rsidR="00F71412" w:rsidRPr="00F31A5D" w:rsidRDefault="00F71412" w:rsidP="002906D6">
            <w:pPr>
              <w:pStyle w:val="TAC"/>
              <w:rPr>
                <w:sz w:val="16"/>
                <w:szCs w:val="16"/>
              </w:rPr>
            </w:pPr>
          </w:p>
        </w:tc>
        <w:tc>
          <w:tcPr>
            <w:tcW w:w="764" w:type="dxa"/>
            <w:tcBorders>
              <w:bottom w:val="nil"/>
            </w:tcBorders>
          </w:tcPr>
          <w:p w14:paraId="2E6A4091" w14:textId="77777777" w:rsidR="00F71412" w:rsidRPr="00F31A5D" w:rsidRDefault="00F71412" w:rsidP="002906D6">
            <w:pPr>
              <w:pStyle w:val="TAC"/>
              <w:rPr>
                <w:sz w:val="16"/>
                <w:szCs w:val="16"/>
                <w:lang w:eastAsia="zh-CN"/>
              </w:rPr>
            </w:pPr>
            <w:r w:rsidRPr="00F31A5D">
              <w:rPr>
                <w:sz w:val="16"/>
                <w:szCs w:val="16"/>
                <w:lang w:eastAsia="zh-CN"/>
              </w:rPr>
              <w:t>6</w:t>
            </w:r>
          </w:p>
        </w:tc>
        <w:tc>
          <w:tcPr>
            <w:tcW w:w="714" w:type="dxa"/>
          </w:tcPr>
          <w:p w14:paraId="3D3BD471"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3B51BDC1"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9E972A0"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+5.7</w:t>
            </w:r>
          </w:p>
        </w:tc>
      </w:tr>
      <w:tr w:rsidR="00F71412" w:rsidRPr="00F31A5D" w14:paraId="5F53ACCD" w14:textId="77777777" w:rsidTr="002906D6">
        <w:tc>
          <w:tcPr>
            <w:tcW w:w="1980" w:type="dxa"/>
            <w:tcBorders>
              <w:top w:val="nil"/>
              <w:bottom w:val="nil"/>
            </w:tcBorders>
          </w:tcPr>
          <w:p w14:paraId="5C8D131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F31A5D" w:rsidRDefault="00F71412" w:rsidP="002906D6">
            <w:pPr>
              <w:pStyle w:val="TAC"/>
              <w:rPr>
                <w:sz w:val="16"/>
                <w:szCs w:val="16"/>
              </w:rPr>
            </w:pPr>
          </w:p>
        </w:tc>
        <w:tc>
          <w:tcPr>
            <w:tcW w:w="714" w:type="dxa"/>
          </w:tcPr>
          <w:p w14:paraId="60D548FB"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715DAB4F"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181E5A5"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CDB8E5A" w14:textId="77777777" w:rsidTr="002906D6">
        <w:tc>
          <w:tcPr>
            <w:tcW w:w="1980" w:type="dxa"/>
            <w:tcBorders>
              <w:top w:val="nil"/>
              <w:bottom w:val="nil"/>
            </w:tcBorders>
          </w:tcPr>
          <w:p w14:paraId="281927B7" w14:textId="77777777" w:rsidR="00F71412" w:rsidRPr="00F31A5D" w:rsidRDefault="00F71412" w:rsidP="002906D6">
            <w:pPr>
              <w:pStyle w:val="TAC"/>
              <w:rPr>
                <w:sz w:val="16"/>
                <w:szCs w:val="16"/>
              </w:rPr>
            </w:pPr>
          </w:p>
        </w:tc>
        <w:tc>
          <w:tcPr>
            <w:tcW w:w="764" w:type="dxa"/>
            <w:tcBorders>
              <w:bottom w:val="nil"/>
            </w:tcBorders>
          </w:tcPr>
          <w:p w14:paraId="681558E4" w14:textId="77777777" w:rsidR="00F71412" w:rsidRPr="00F31A5D" w:rsidRDefault="00F71412" w:rsidP="002906D6">
            <w:pPr>
              <w:pStyle w:val="TAC"/>
              <w:rPr>
                <w:sz w:val="16"/>
                <w:szCs w:val="16"/>
                <w:lang w:eastAsia="zh-CN"/>
              </w:rPr>
            </w:pPr>
            <w:r w:rsidRPr="00F31A5D">
              <w:rPr>
                <w:sz w:val="16"/>
                <w:szCs w:val="16"/>
                <w:lang w:eastAsia="zh-CN"/>
              </w:rPr>
              <w:t>7</w:t>
            </w:r>
          </w:p>
        </w:tc>
        <w:tc>
          <w:tcPr>
            <w:tcW w:w="714" w:type="dxa"/>
          </w:tcPr>
          <w:p w14:paraId="160012A0"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1BD737E7"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A88601A"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+8.3</w:t>
            </w:r>
          </w:p>
        </w:tc>
      </w:tr>
      <w:tr w:rsidR="00F71412" w:rsidRPr="00F31A5D" w14:paraId="634C4377" w14:textId="77777777" w:rsidTr="002906D6">
        <w:tc>
          <w:tcPr>
            <w:tcW w:w="1980" w:type="dxa"/>
            <w:tcBorders>
              <w:top w:val="nil"/>
              <w:bottom w:val="nil"/>
            </w:tcBorders>
          </w:tcPr>
          <w:p w14:paraId="1DF0E26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F31A5D" w:rsidRDefault="00F71412" w:rsidP="002906D6">
            <w:pPr>
              <w:pStyle w:val="TAC"/>
              <w:rPr>
                <w:sz w:val="16"/>
                <w:szCs w:val="16"/>
              </w:rPr>
            </w:pPr>
          </w:p>
        </w:tc>
        <w:tc>
          <w:tcPr>
            <w:tcW w:w="714" w:type="dxa"/>
          </w:tcPr>
          <w:p w14:paraId="36B49234"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485996E7"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2FFEF6B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DC94C87" w14:textId="77777777" w:rsidTr="002906D6">
        <w:tc>
          <w:tcPr>
            <w:tcW w:w="1980" w:type="dxa"/>
            <w:tcBorders>
              <w:top w:val="nil"/>
              <w:bottom w:val="nil"/>
            </w:tcBorders>
          </w:tcPr>
          <w:p w14:paraId="7FC51CC5" w14:textId="77777777" w:rsidR="00F71412" w:rsidRPr="00F31A5D" w:rsidRDefault="00F71412" w:rsidP="002906D6">
            <w:pPr>
              <w:pStyle w:val="TAC"/>
              <w:rPr>
                <w:sz w:val="16"/>
                <w:szCs w:val="16"/>
              </w:rPr>
            </w:pPr>
          </w:p>
        </w:tc>
        <w:tc>
          <w:tcPr>
            <w:tcW w:w="764" w:type="dxa"/>
            <w:tcBorders>
              <w:bottom w:val="nil"/>
            </w:tcBorders>
          </w:tcPr>
          <w:p w14:paraId="47EDAB06" w14:textId="77777777" w:rsidR="00F71412" w:rsidRPr="00F31A5D" w:rsidRDefault="00F71412" w:rsidP="002906D6">
            <w:pPr>
              <w:pStyle w:val="TAC"/>
              <w:rPr>
                <w:sz w:val="16"/>
                <w:szCs w:val="16"/>
                <w:lang w:eastAsia="zh-CN"/>
              </w:rPr>
            </w:pPr>
            <w:r w:rsidRPr="00F31A5D">
              <w:rPr>
                <w:sz w:val="16"/>
                <w:szCs w:val="16"/>
                <w:lang w:eastAsia="zh-CN"/>
              </w:rPr>
              <w:t>8</w:t>
            </w:r>
          </w:p>
        </w:tc>
        <w:tc>
          <w:tcPr>
            <w:tcW w:w="714" w:type="dxa"/>
          </w:tcPr>
          <w:p w14:paraId="03C6EFF5"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01F03744"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784D416"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+5.5</w:t>
            </w:r>
          </w:p>
        </w:tc>
      </w:tr>
      <w:tr w:rsidR="00F71412" w:rsidRPr="00F31A5D" w14:paraId="53AE34BE" w14:textId="77777777" w:rsidTr="002906D6">
        <w:tc>
          <w:tcPr>
            <w:tcW w:w="1980" w:type="dxa"/>
            <w:tcBorders>
              <w:top w:val="nil"/>
              <w:bottom w:val="single" w:sz="4" w:space="0" w:color="auto"/>
            </w:tcBorders>
          </w:tcPr>
          <w:p w14:paraId="6E899D4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F31A5D" w:rsidRDefault="00F71412" w:rsidP="002906D6">
            <w:pPr>
              <w:pStyle w:val="TAC"/>
              <w:rPr>
                <w:sz w:val="16"/>
                <w:szCs w:val="16"/>
              </w:rPr>
            </w:pPr>
          </w:p>
        </w:tc>
        <w:tc>
          <w:tcPr>
            <w:tcW w:w="714" w:type="dxa"/>
          </w:tcPr>
          <w:p w14:paraId="4E14E8F7"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133A2AE4"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98C3A8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4D550E5" w14:textId="77777777" w:rsidTr="002906D6">
        <w:tc>
          <w:tcPr>
            <w:tcW w:w="1980" w:type="dxa"/>
            <w:tcBorders>
              <w:bottom w:val="nil"/>
            </w:tcBorders>
          </w:tcPr>
          <w:p w14:paraId="5D2A45D9" w14:textId="77777777" w:rsidR="00F71412" w:rsidRPr="00F31A5D" w:rsidRDefault="00F71412" w:rsidP="002906D6">
            <w:pPr>
              <w:pStyle w:val="TAC"/>
              <w:rPr>
                <w:sz w:val="16"/>
                <w:szCs w:val="16"/>
              </w:rPr>
            </w:pPr>
            <w:r w:rsidRPr="00F31A5D">
              <w:rPr>
                <w:sz w:val="16"/>
                <w:szCs w:val="16"/>
              </w:rPr>
              <w:t>CA_n5A-n78A</w:t>
            </w:r>
          </w:p>
        </w:tc>
        <w:tc>
          <w:tcPr>
            <w:tcW w:w="764" w:type="dxa"/>
            <w:tcBorders>
              <w:bottom w:val="nil"/>
            </w:tcBorders>
          </w:tcPr>
          <w:p w14:paraId="39C67418"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0D608388"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4AA29E78" w14:textId="77777777" w:rsidR="00F71412" w:rsidRPr="00F31A5D" w:rsidRDefault="00F71412" w:rsidP="002906D6">
            <w:pPr>
              <w:pStyle w:val="TAC"/>
              <w:rPr>
                <w:sz w:val="16"/>
                <w:szCs w:val="16"/>
              </w:rPr>
            </w:pPr>
            <w:r w:rsidRPr="00F31A5D">
              <w:rPr>
                <w:sz w:val="16"/>
                <w:szCs w:val="16"/>
                <w:lang w:eastAsia="zh-CN"/>
              </w:rPr>
              <w:t>5</w:t>
            </w:r>
          </w:p>
        </w:tc>
        <w:tc>
          <w:tcPr>
            <w:tcW w:w="4587" w:type="dxa"/>
          </w:tcPr>
          <w:p w14:paraId="5BA645EC"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44360B7" w14:textId="77777777" w:rsidTr="002906D6">
        <w:tc>
          <w:tcPr>
            <w:tcW w:w="1980" w:type="dxa"/>
            <w:tcBorders>
              <w:top w:val="nil"/>
              <w:bottom w:val="nil"/>
            </w:tcBorders>
          </w:tcPr>
          <w:p w14:paraId="568D12B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F31A5D" w:rsidRDefault="00F71412" w:rsidP="002906D6">
            <w:pPr>
              <w:pStyle w:val="TAC"/>
              <w:rPr>
                <w:sz w:val="16"/>
                <w:szCs w:val="16"/>
              </w:rPr>
            </w:pPr>
          </w:p>
        </w:tc>
        <w:tc>
          <w:tcPr>
            <w:tcW w:w="714" w:type="dxa"/>
          </w:tcPr>
          <w:p w14:paraId="024A44FB"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764515BD"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535FFB95" w14:textId="77777777" w:rsidR="00F71412" w:rsidRPr="00F31A5D" w:rsidRDefault="00F71412" w:rsidP="002906D6">
            <w:pPr>
              <w:pStyle w:val="TAC"/>
              <w:rPr>
                <w:sz w:val="16"/>
                <w:szCs w:val="16"/>
              </w:rPr>
            </w:pPr>
            <w:r w:rsidRPr="00F31A5D">
              <w:rPr>
                <w:sz w:val="16"/>
                <w:szCs w:val="16"/>
              </w:rPr>
              <w:t>REF_victim +10.5</w:t>
            </w:r>
          </w:p>
        </w:tc>
      </w:tr>
      <w:tr w:rsidR="00F71412" w:rsidRPr="00F31A5D" w14:paraId="68D6242F" w14:textId="77777777" w:rsidTr="002906D6">
        <w:tc>
          <w:tcPr>
            <w:tcW w:w="1980" w:type="dxa"/>
            <w:tcBorders>
              <w:top w:val="nil"/>
              <w:bottom w:val="nil"/>
            </w:tcBorders>
          </w:tcPr>
          <w:p w14:paraId="47E2214D" w14:textId="77777777" w:rsidR="00F71412" w:rsidRPr="00F31A5D" w:rsidRDefault="00F71412" w:rsidP="002906D6">
            <w:pPr>
              <w:pStyle w:val="TAC"/>
              <w:rPr>
                <w:sz w:val="16"/>
                <w:szCs w:val="16"/>
              </w:rPr>
            </w:pPr>
          </w:p>
        </w:tc>
        <w:tc>
          <w:tcPr>
            <w:tcW w:w="764" w:type="dxa"/>
            <w:tcBorders>
              <w:bottom w:val="nil"/>
            </w:tcBorders>
          </w:tcPr>
          <w:p w14:paraId="49245220"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116F7696" w14:textId="77777777" w:rsidR="00F71412" w:rsidRPr="00F31A5D" w:rsidRDefault="00F71412" w:rsidP="002906D6">
            <w:pPr>
              <w:pStyle w:val="TAC"/>
              <w:rPr>
                <w:sz w:val="16"/>
                <w:szCs w:val="16"/>
              </w:rPr>
            </w:pPr>
            <w:r w:rsidRPr="00F31A5D">
              <w:rPr>
                <w:sz w:val="16"/>
                <w:szCs w:val="16"/>
                <w:lang w:eastAsia="zh-CN"/>
              </w:rPr>
              <w:t>n5</w:t>
            </w:r>
          </w:p>
        </w:tc>
        <w:tc>
          <w:tcPr>
            <w:tcW w:w="1920" w:type="dxa"/>
          </w:tcPr>
          <w:p w14:paraId="7C250D9D" w14:textId="77777777" w:rsidR="00F71412" w:rsidRPr="00F31A5D" w:rsidRDefault="00F71412" w:rsidP="002906D6">
            <w:pPr>
              <w:pStyle w:val="TAC"/>
              <w:rPr>
                <w:sz w:val="16"/>
                <w:szCs w:val="16"/>
              </w:rPr>
            </w:pPr>
            <w:r w:rsidRPr="00F31A5D">
              <w:rPr>
                <w:sz w:val="16"/>
                <w:szCs w:val="16"/>
                <w:lang w:eastAsia="zh-CN"/>
              </w:rPr>
              <w:t>5</w:t>
            </w:r>
          </w:p>
        </w:tc>
        <w:tc>
          <w:tcPr>
            <w:tcW w:w="4587" w:type="dxa"/>
          </w:tcPr>
          <w:p w14:paraId="348837EC"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FF09B27" w14:textId="77777777" w:rsidTr="002906D6">
        <w:tc>
          <w:tcPr>
            <w:tcW w:w="1980" w:type="dxa"/>
            <w:tcBorders>
              <w:top w:val="nil"/>
              <w:bottom w:val="nil"/>
            </w:tcBorders>
          </w:tcPr>
          <w:p w14:paraId="7A371BE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F31A5D" w:rsidRDefault="00F71412" w:rsidP="002906D6">
            <w:pPr>
              <w:pStyle w:val="TAC"/>
              <w:rPr>
                <w:sz w:val="16"/>
                <w:szCs w:val="16"/>
              </w:rPr>
            </w:pPr>
          </w:p>
        </w:tc>
        <w:tc>
          <w:tcPr>
            <w:tcW w:w="714" w:type="dxa"/>
          </w:tcPr>
          <w:p w14:paraId="53CBE99D"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50CE16BB" w14:textId="77777777" w:rsidR="00F71412" w:rsidRPr="00F31A5D" w:rsidRDefault="00F71412" w:rsidP="002906D6">
            <w:pPr>
              <w:pStyle w:val="TAC"/>
              <w:rPr>
                <w:sz w:val="16"/>
                <w:szCs w:val="16"/>
              </w:rPr>
            </w:pPr>
            <w:r w:rsidRPr="00F31A5D">
              <w:rPr>
                <w:sz w:val="16"/>
                <w:szCs w:val="16"/>
                <w:lang w:eastAsia="zh-CN"/>
              </w:rPr>
              <w:t>100</w:t>
            </w:r>
          </w:p>
        </w:tc>
        <w:tc>
          <w:tcPr>
            <w:tcW w:w="4587" w:type="dxa"/>
          </w:tcPr>
          <w:p w14:paraId="0D4AF6F4" w14:textId="77777777" w:rsidR="00F71412" w:rsidRPr="00F31A5D" w:rsidRDefault="00F71412" w:rsidP="002906D6">
            <w:pPr>
              <w:pStyle w:val="TAC"/>
              <w:rPr>
                <w:sz w:val="16"/>
                <w:szCs w:val="16"/>
              </w:rPr>
            </w:pPr>
            <w:r w:rsidRPr="00F31A5D">
              <w:rPr>
                <w:sz w:val="16"/>
                <w:szCs w:val="16"/>
              </w:rPr>
              <w:t>REF_victim +1.4</w:t>
            </w:r>
          </w:p>
        </w:tc>
      </w:tr>
      <w:tr w:rsidR="00F71412" w:rsidRPr="00F31A5D" w14:paraId="1760B893" w14:textId="77777777" w:rsidTr="002906D6">
        <w:tc>
          <w:tcPr>
            <w:tcW w:w="1980" w:type="dxa"/>
            <w:tcBorders>
              <w:top w:val="nil"/>
              <w:bottom w:val="nil"/>
            </w:tcBorders>
          </w:tcPr>
          <w:p w14:paraId="1C7CD69A"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7888B353" w14:textId="77777777" w:rsidR="00F71412" w:rsidRPr="00F31A5D" w:rsidRDefault="00F71412" w:rsidP="002906D6">
            <w:pPr>
              <w:pStyle w:val="TAC"/>
              <w:rPr>
                <w:sz w:val="16"/>
                <w:szCs w:val="16"/>
                <w:lang w:eastAsia="zh-CN"/>
              </w:rPr>
            </w:pPr>
            <w:r w:rsidRPr="00F31A5D">
              <w:rPr>
                <w:sz w:val="16"/>
                <w:szCs w:val="16"/>
                <w:lang w:eastAsia="zh-CN"/>
              </w:rPr>
              <w:t>n5</w:t>
            </w:r>
          </w:p>
        </w:tc>
        <w:tc>
          <w:tcPr>
            <w:tcW w:w="1920" w:type="dxa"/>
          </w:tcPr>
          <w:p w14:paraId="2F547DF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5770A46C" w14:textId="77777777" w:rsidR="00F71412" w:rsidRPr="00F31A5D" w:rsidRDefault="00F71412" w:rsidP="002906D6">
            <w:pPr>
              <w:pStyle w:val="TAC"/>
              <w:rPr>
                <w:sz w:val="16"/>
                <w:szCs w:val="16"/>
              </w:rPr>
            </w:pPr>
            <w:r w:rsidRPr="00F31A5D">
              <w:rPr>
                <w:sz w:val="16"/>
                <w:szCs w:val="16"/>
              </w:rPr>
              <w:t>REF_victim +8.3</w:t>
            </w:r>
          </w:p>
        </w:tc>
      </w:tr>
      <w:tr w:rsidR="00F71412" w:rsidRPr="00F31A5D" w14:paraId="258047CA" w14:textId="77777777" w:rsidTr="002906D6">
        <w:tc>
          <w:tcPr>
            <w:tcW w:w="1980" w:type="dxa"/>
            <w:tcBorders>
              <w:top w:val="nil"/>
              <w:bottom w:val="single" w:sz="4" w:space="0" w:color="auto"/>
            </w:tcBorders>
          </w:tcPr>
          <w:p w14:paraId="7495A41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F31A5D" w:rsidRDefault="00F71412" w:rsidP="002906D6">
            <w:pPr>
              <w:pStyle w:val="TAC"/>
              <w:rPr>
                <w:sz w:val="16"/>
                <w:szCs w:val="16"/>
              </w:rPr>
            </w:pPr>
          </w:p>
        </w:tc>
        <w:tc>
          <w:tcPr>
            <w:tcW w:w="714" w:type="dxa"/>
          </w:tcPr>
          <w:p w14:paraId="5AD71F63"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09DBF0A2"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55AB3E42"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D9AA9BC" w14:textId="77777777" w:rsidTr="002906D6">
        <w:tc>
          <w:tcPr>
            <w:tcW w:w="1980" w:type="dxa"/>
            <w:tcBorders>
              <w:bottom w:val="nil"/>
            </w:tcBorders>
          </w:tcPr>
          <w:p w14:paraId="454ED3BE" w14:textId="77777777" w:rsidR="00F71412" w:rsidRPr="00F31A5D" w:rsidRDefault="00F71412" w:rsidP="002906D6">
            <w:pPr>
              <w:pStyle w:val="TAC"/>
              <w:rPr>
                <w:sz w:val="16"/>
                <w:szCs w:val="16"/>
              </w:rPr>
            </w:pPr>
            <w:r w:rsidRPr="00F31A5D">
              <w:rPr>
                <w:sz w:val="16"/>
                <w:szCs w:val="16"/>
              </w:rPr>
              <w:t>CA_n7A-n78A</w:t>
            </w:r>
          </w:p>
        </w:tc>
        <w:tc>
          <w:tcPr>
            <w:tcW w:w="764" w:type="dxa"/>
            <w:tcBorders>
              <w:bottom w:val="nil"/>
            </w:tcBorders>
          </w:tcPr>
          <w:p w14:paraId="7C1E052C" w14:textId="77777777" w:rsidR="00F71412" w:rsidRPr="00F31A5D" w:rsidRDefault="00F71412" w:rsidP="002906D6">
            <w:pPr>
              <w:pStyle w:val="TAC"/>
              <w:rPr>
                <w:sz w:val="16"/>
                <w:szCs w:val="16"/>
              </w:rPr>
            </w:pPr>
            <w:r w:rsidRPr="00F31A5D">
              <w:rPr>
                <w:sz w:val="16"/>
                <w:szCs w:val="16"/>
                <w:lang w:eastAsia="zh-CN"/>
              </w:rPr>
              <w:t>1</w:t>
            </w:r>
          </w:p>
        </w:tc>
        <w:tc>
          <w:tcPr>
            <w:tcW w:w="714" w:type="dxa"/>
          </w:tcPr>
          <w:p w14:paraId="26B9716E" w14:textId="77777777" w:rsidR="00F71412" w:rsidRPr="00F31A5D" w:rsidRDefault="00F71412" w:rsidP="002906D6">
            <w:pPr>
              <w:pStyle w:val="TAC"/>
              <w:rPr>
                <w:sz w:val="16"/>
                <w:szCs w:val="16"/>
              </w:rPr>
            </w:pPr>
            <w:r w:rsidRPr="00F31A5D">
              <w:rPr>
                <w:sz w:val="16"/>
                <w:szCs w:val="16"/>
                <w:lang w:eastAsia="zh-CN"/>
              </w:rPr>
              <w:t>n7</w:t>
            </w:r>
          </w:p>
        </w:tc>
        <w:tc>
          <w:tcPr>
            <w:tcW w:w="1920" w:type="dxa"/>
          </w:tcPr>
          <w:p w14:paraId="334159F6"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D24F367" w14:textId="77777777" w:rsidR="00F71412" w:rsidRPr="00F31A5D" w:rsidRDefault="00F71412" w:rsidP="002906D6">
            <w:pPr>
              <w:pStyle w:val="TAC"/>
              <w:rPr>
                <w:sz w:val="16"/>
                <w:szCs w:val="16"/>
              </w:rPr>
            </w:pPr>
            <w:r w:rsidRPr="00F31A5D">
              <w:rPr>
                <w:sz w:val="16"/>
                <w:szCs w:val="16"/>
              </w:rPr>
              <w:t>REF_victim +4.5</w:t>
            </w:r>
          </w:p>
        </w:tc>
      </w:tr>
      <w:tr w:rsidR="00F71412" w:rsidRPr="00F31A5D" w14:paraId="15F8D685" w14:textId="77777777" w:rsidTr="002906D6">
        <w:tc>
          <w:tcPr>
            <w:tcW w:w="1980" w:type="dxa"/>
            <w:tcBorders>
              <w:top w:val="nil"/>
              <w:bottom w:val="single" w:sz="4" w:space="0" w:color="auto"/>
            </w:tcBorders>
          </w:tcPr>
          <w:p w14:paraId="716E59C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F31A5D" w:rsidRDefault="00F71412" w:rsidP="002906D6">
            <w:pPr>
              <w:pStyle w:val="TAC"/>
              <w:rPr>
                <w:sz w:val="16"/>
                <w:szCs w:val="16"/>
              </w:rPr>
            </w:pPr>
          </w:p>
        </w:tc>
        <w:tc>
          <w:tcPr>
            <w:tcW w:w="714" w:type="dxa"/>
          </w:tcPr>
          <w:p w14:paraId="18EC8BDF"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45BEBBFC"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413E8172"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D3A09A5" w14:textId="77777777" w:rsidTr="002906D6">
        <w:tc>
          <w:tcPr>
            <w:tcW w:w="1980" w:type="dxa"/>
            <w:tcBorders>
              <w:bottom w:val="nil"/>
            </w:tcBorders>
          </w:tcPr>
          <w:p w14:paraId="064A7992" w14:textId="77777777" w:rsidR="00F71412" w:rsidRPr="00F31A5D" w:rsidRDefault="00F71412" w:rsidP="002906D6">
            <w:pPr>
              <w:pStyle w:val="TAC"/>
              <w:rPr>
                <w:sz w:val="16"/>
                <w:szCs w:val="16"/>
              </w:rPr>
            </w:pPr>
            <w:r w:rsidRPr="00F31A5D">
              <w:rPr>
                <w:sz w:val="16"/>
                <w:szCs w:val="16"/>
              </w:rPr>
              <w:t>CA_n8A-n78A</w:t>
            </w:r>
          </w:p>
        </w:tc>
        <w:tc>
          <w:tcPr>
            <w:tcW w:w="764" w:type="dxa"/>
            <w:tcBorders>
              <w:bottom w:val="nil"/>
            </w:tcBorders>
          </w:tcPr>
          <w:p w14:paraId="722693ED"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4D05ECA6" w14:textId="77777777" w:rsidR="00F71412" w:rsidRPr="00F31A5D" w:rsidRDefault="00F71412" w:rsidP="002906D6">
            <w:pPr>
              <w:pStyle w:val="TAC"/>
              <w:rPr>
                <w:sz w:val="16"/>
                <w:szCs w:val="16"/>
              </w:rPr>
            </w:pPr>
            <w:r w:rsidRPr="00F31A5D">
              <w:rPr>
                <w:sz w:val="16"/>
                <w:szCs w:val="16"/>
                <w:lang w:eastAsia="zh-CN"/>
              </w:rPr>
              <w:t>n8</w:t>
            </w:r>
          </w:p>
        </w:tc>
        <w:tc>
          <w:tcPr>
            <w:tcW w:w="1920" w:type="dxa"/>
          </w:tcPr>
          <w:p w14:paraId="7754786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E9B773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EFE7A88" w14:textId="77777777" w:rsidTr="002906D6">
        <w:tc>
          <w:tcPr>
            <w:tcW w:w="1980" w:type="dxa"/>
            <w:tcBorders>
              <w:top w:val="nil"/>
              <w:bottom w:val="nil"/>
            </w:tcBorders>
          </w:tcPr>
          <w:p w14:paraId="2690D87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F31A5D" w:rsidRDefault="00F71412" w:rsidP="002906D6">
            <w:pPr>
              <w:pStyle w:val="TAC"/>
              <w:rPr>
                <w:sz w:val="16"/>
                <w:szCs w:val="16"/>
              </w:rPr>
            </w:pPr>
          </w:p>
        </w:tc>
        <w:tc>
          <w:tcPr>
            <w:tcW w:w="714" w:type="dxa"/>
          </w:tcPr>
          <w:p w14:paraId="79B8C257"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400476B2"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064A6482" w14:textId="77777777" w:rsidR="00F71412" w:rsidRPr="00F31A5D" w:rsidRDefault="00F71412" w:rsidP="002906D6">
            <w:pPr>
              <w:pStyle w:val="TAC"/>
              <w:rPr>
                <w:sz w:val="16"/>
                <w:szCs w:val="16"/>
              </w:rPr>
            </w:pPr>
            <w:r w:rsidRPr="00F31A5D">
              <w:rPr>
                <w:sz w:val="16"/>
                <w:szCs w:val="16"/>
              </w:rPr>
              <w:t>REF_victim +10.8</w:t>
            </w:r>
          </w:p>
        </w:tc>
      </w:tr>
      <w:tr w:rsidR="00F71412" w:rsidRPr="00F31A5D" w14:paraId="432F125B" w14:textId="77777777" w:rsidTr="002906D6">
        <w:tc>
          <w:tcPr>
            <w:tcW w:w="1980" w:type="dxa"/>
            <w:tcBorders>
              <w:top w:val="nil"/>
              <w:bottom w:val="nil"/>
            </w:tcBorders>
          </w:tcPr>
          <w:p w14:paraId="33AFB329" w14:textId="77777777" w:rsidR="00F71412" w:rsidRPr="00F31A5D" w:rsidRDefault="00F71412" w:rsidP="002906D6">
            <w:pPr>
              <w:pStyle w:val="TAC"/>
              <w:rPr>
                <w:sz w:val="16"/>
                <w:szCs w:val="16"/>
              </w:rPr>
            </w:pPr>
          </w:p>
        </w:tc>
        <w:tc>
          <w:tcPr>
            <w:tcW w:w="764" w:type="dxa"/>
            <w:tcBorders>
              <w:bottom w:val="nil"/>
            </w:tcBorders>
          </w:tcPr>
          <w:p w14:paraId="7678FA31"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1A2322E3" w14:textId="77777777" w:rsidR="00F71412" w:rsidRPr="00F31A5D" w:rsidRDefault="00F71412" w:rsidP="002906D6">
            <w:pPr>
              <w:pStyle w:val="TAC"/>
              <w:rPr>
                <w:sz w:val="16"/>
                <w:szCs w:val="16"/>
              </w:rPr>
            </w:pPr>
            <w:r w:rsidRPr="00F31A5D">
              <w:rPr>
                <w:sz w:val="16"/>
                <w:szCs w:val="16"/>
                <w:lang w:eastAsia="zh-CN"/>
              </w:rPr>
              <w:t>n8</w:t>
            </w:r>
          </w:p>
        </w:tc>
        <w:tc>
          <w:tcPr>
            <w:tcW w:w="1920" w:type="dxa"/>
          </w:tcPr>
          <w:p w14:paraId="50FE2652"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110F90C"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EC0DE35" w14:textId="77777777" w:rsidTr="002906D6">
        <w:tc>
          <w:tcPr>
            <w:tcW w:w="1980" w:type="dxa"/>
            <w:tcBorders>
              <w:top w:val="nil"/>
              <w:bottom w:val="nil"/>
            </w:tcBorders>
          </w:tcPr>
          <w:p w14:paraId="7FE01475"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F31A5D" w:rsidRDefault="00F71412" w:rsidP="002906D6">
            <w:pPr>
              <w:pStyle w:val="TAC"/>
              <w:rPr>
                <w:sz w:val="16"/>
                <w:szCs w:val="16"/>
              </w:rPr>
            </w:pPr>
          </w:p>
        </w:tc>
        <w:tc>
          <w:tcPr>
            <w:tcW w:w="714" w:type="dxa"/>
          </w:tcPr>
          <w:p w14:paraId="3D34A3BF"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277AA2AA"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26BF2A27" w14:textId="77777777" w:rsidR="00F71412" w:rsidRPr="00F31A5D" w:rsidRDefault="00F71412" w:rsidP="002906D6">
            <w:pPr>
              <w:pStyle w:val="TAC"/>
              <w:rPr>
                <w:sz w:val="16"/>
                <w:szCs w:val="16"/>
              </w:rPr>
            </w:pPr>
            <w:r w:rsidRPr="00F31A5D">
              <w:rPr>
                <w:sz w:val="16"/>
                <w:szCs w:val="16"/>
              </w:rPr>
              <w:t>REF_victim +1.4</w:t>
            </w:r>
          </w:p>
        </w:tc>
      </w:tr>
      <w:tr w:rsidR="00F71412" w:rsidRPr="00F31A5D" w14:paraId="57600F91" w14:textId="77777777" w:rsidTr="002906D6">
        <w:tc>
          <w:tcPr>
            <w:tcW w:w="1980" w:type="dxa"/>
            <w:tcBorders>
              <w:top w:val="nil"/>
              <w:bottom w:val="nil"/>
            </w:tcBorders>
          </w:tcPr>
          <w:p w14:paraId="18194809" w14:textId="77777777" w:rsidR="00F71412" w:rsidRPr="00F31A5D" w:rsidRDefault="00F71412" w:rsidP="002906D6">
            <w:pPr>
              <w:pStyle w:val="TAC"/>
              <w:rPr>
                <w:sz w:val="16"/>
                <w:szCs w:val="16"/>
              </w:rPr>
            </w:pPr>
          </w:p>
        </w:tc>
        <w:tc>
          <w:tcPr>
            <w:tcW w:w="764" w:type="dxa"/>
            <w:tcBorders>
              <w:bottom w:val="nil"/>
            </w:tcBorders>
          </w:tcPr>
          <w:p w14:paraId="1CED3E43"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547A64A2" w14:textId="77777777" w:rsidR="00F71412" w:rsidRPr="00F31A5D" w:rsidRDefault="00F71412" w:rsidP="002906D6">
            <w:pPr>
              <w:pStyle w:val="TAC"/>
              <w:rPr>
                <w:sz w:val="16"/>
                <w:szCs w:val="16"/>
              </w:rPr>
            </w:pPr>
            <w:r w:rsidRPr="00F31A5D">
              <w:rPr>
                <w:sz w:val="16"/>
                <w:szCs w:val="16"/>
                <w:lang w:eastAsia="zh-CN"/>
              </w:rPr>
              <w:t>n8</w:t>
            </w:r>
          </w:p>
        </w:tc>
        <w:tc>
          <w:tcPr>
            <w:tcW w:w="1920" w:type="dxa"/>
          </w:tcPr>
          <w:p w14:paraId="767381F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84D4515" w14:textId="77777777" w:rsidR="00F71412" w:rsidRPr="00F31A5D" w:rsidRDefault="00F71412" w:rsidP="002906D6">
            <w:pPr>
              <w:pStyle w:val="TAC"/>
              <w:rPr>
                <w:sz w:val="16"/>
                <w:szCs w:val="16"/>
              </w:rPr>
            </w:pPr>
            <w:r w:rsidRPr="00F31A5D">
              <w:rPr>
                <w:sz w:val="16"/>
                <w:szCs w:val="16"/>
              </w:rPr>
              <w:t>REF_victim +8.3</w:t>
            </w:r>
          </w:p>
        </w:tc>
      </w:tr>
      <w:tr w:rsidR="00F71412" w:rsidRPr="00F31A5D" w14:paraId="2AF5221D" w14:textId="77777777" w:rsidTr="002906D6">
        <w:tc>
          <w:tcPr>
            <w:tcW w:w="1980" w:type="dxa"/>
            <w:tcBorders>
              <w:top w:val="nil"/>
              <w:bottom w:val="single" w:sz="4" w:space="0" w:color="auto"/>
            </w:tcBorders>
          </w:tcPr>
          <w:p w14:paraId="1B421ED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F31A5D" w:rsidRDefault="00F71412" w:rsidP="002906D6">
            <w:pPr>
              <w:pStyle w:val="TAC"/>
              <w:rPr>
                <w:sz w:val="16"/>
                <w:szCs w:val="16"/>
              </w:rPr>
            </w:pPr>
          </w:p>
        </w:tc>
        <w:tc>
          <w:tcPr>
            <w:tcW w:w="714" w:type="dxa"/>
          </w:tcPr>
          <w:p w14:paraId="233F8B83"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57D7F03D"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12283139"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912DEF8" w14:textId="77777777" w:rsidTr="002906D6">
        <w:tc>
          <w:tcPr>
            <w:tcW w:w="1980" w:type="dxa"/>
            <w:tcBorders>
              <w:top w:val="single" w:sz="4" w:space="0" w:color="auto"/>
              <w:bottom w:val="nil"/>
            </w:tcBorders>
          </w:tcPr>
          <w:p w14:paraId="192A742D" w14:textId="77777777" w:rsidR="00F71412" w:rsidRPr="00F31A5D" w:rsidRDefault="00F71412" w:rsidP="002906D6">
            <w:pPr>
              <w:pStyle w:val="TAC"/>
              <w:rPr>
                <w:sz w:val="16"/>
                <w:szCs w:val="16"/>
              </w:rPr>
            </w:pPr>
            <w:r w:rsidRPr="00F31A5D">
              <w:rPr>
                <w:sz w:val="16"/>
                <w:szCs w:val="16"/>
              </w:rPr>
              <w:t>CA_n14A-n77A</w:t>
            </w:r>
          </w:p>
        </w:tc>
        <w:tc>
          <w:tcPr>
            <w:tcW w:w="764" w:type="dxa"/>
            <w:tcBorders>
              <w:top w:val="single" w:sz="4" w:space="0" w:color="auto"/>
              <w:bottom w:val="nil"/>
            </w:tcBorders>
          </w:tcPr>
          <w:p w14:paraId="0CB79A53"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7AA80990" w14:textId="77777777" w:rsidR="00F71412" w:rsidRPr="00F31A5D" w:rsidRDefault="00F71412" w:rsidP="002906D6">
            <w:pPr>
              <w:pStyle w:val="TAC"/>
              <w:rPr>
                <w:sz w:val="16"/>
                <w:szCs w:val="16"/>
                <w:lang w:eastAsia="zh-CN"/>
              </w:rPr>
            </w:pPr>
            <w:r w:rsidRPr="00F31A5D">
              <w:rPr>
                <w:rFonts w:eastAsia="Calibri"/>
                <w:sz w:val="16"/>
                <w:szCs w:val="16"/>
              </w:rPr>
              <w:t>n14</w:t>
            </w:r>
          </w:p>
        </w:tc>
        <w:tc>
          <w:tcPr>
            <w:tcW w:w="1920" w:type="dxa"/>
          </w:tcPr>
          <w:p w14:paraId="1B83C7FC" w14:textId="77777777" w:rsidR="00F71412" w:rsidRPr="00F31A5D" w:rsidRDefault="00F71412" w:rsidP="002906D6">
            <w:pPr>
              <w:pStyle w:val="TAC"/>
              <w:rPr>
                <w:rFonts w:cs="Arial"/>
                <w:sz w:val="16"/>
                <w:szCs w:val="16"/>
                <w:lang w:eastAsia="zh-CN"/>
              </w:rPr>
            </w:pPr>
            <w:r w:rsidRPr="00F31A5D">
              <w:rPr>
                <w:rFonts w:cs="Arial"/>
                <w:sz w:val="16"/>
                <w:szCs w:val="16"/>
                <w:lang w:eastAsia="zh-CN"/>
              </w:rPr>
              <w:t>5</w:t>
            </w:r>
          </w:p>
        </w:tc>
        <w:tc>
          <w:tcPr>
            <w:tcW w:w="4587" w:type="dxa"/>
          </w:tcPr>
          <w:p w14:paraId="299BCCF7"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1C8790C0" w14:textId="77777777" w:rsidTr="002906D6">
        <w:tc>
          <w:tcPr>
            <w:tcW w:w="1980" w:type="dxa"/>
            <w:tcBorders>
              <w:top w:val="nil"/>
              <w:bottom w:val="nil"/>
            </w:tcBorders>
          </w:tcPr>
          <w:p w14:paraId="4400B59F"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F31A5D" w:rsidRDefault="00F71412" w:rsidP="002906D6">
            <w:pPr>
              <w:pStyle w:val="TAC"/>
              <w:rPr>
                <w:sz w:val="16"/>
                <w:szCs w:val="16"/>
                <w:lang w:eastAsia="zh-CN"/>
              </w:rPr>
            </w:pPr>
          </w:p>
        </w:tc>
        <w:tc>
          <w:tcPr>
            <w:tcW w:w="714" w:type="dxa"/>
          </w:tcPr>
          <w:p w14:paraId="5F08F378" w14:textId="77777777" w:rsidR="00F71412" w:rsidRPr="00F31A5D" w:rsidRDefault="00F71412" w:rsidP="002906D6">
            <w:pPr>
              <w:pStyle w:val="TAC"/>
              <w:rPr>
                <w:sz w:val="16"/>
                <w:szCs w:val="16"/>
                <w:lang w:eastAsia="zh-CN"/>
              </w:rPr>
            </w:pPr>
            <w:r w:rsidRPr="00F31A5D">
              <w:rPr>
                <w:rFonts w:eastAsia="Calibri"/>
                <w:sz w:val="16"/>
                <w:szCs w:val="16"/>
              </w:rPr>
              <w:t>n77</w:t>
            </w:r>
          </w:p>
        </w:tc>
        <w:tc>
          <w:tcPr>
            <w:tcW w:w="1920" w:type="dxa"/>
          </w:tcPr>
          <w:p w14:paraId="757124E6"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10A17163"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+10.4</w:t>
            </w:r>
          </w:p>
        </w:tc>
      </w:tr>
      <w:tr w:rsidR="00F71412" w:rsidRPr="00F31A5D" w14:paraId="49D87D8B" w14:textId="77777777" w:rsidTr="002906D6">
        <w:tc>
          <w:tcPr>
            <w:tcW w:w="1980" w:type="dxa"/>
            <w:tcBorders>
              <w:top w:val="nil"/>
              <w:bottom w:val="nil"/>
            </w:tcBorders>
          </w:tcPr>
          <w:p w14:paraId="17C8C88E"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22D6A466" w14:textId="77777777" w:rsidR="00F71412" w:rsidRPr="00F31A5D" w:rsidRDefault="00F71412" w:rsidP="002906D6">
            <w:pPr>
              <w:pStyle w:val="TAC"/>
              <w:rPr>
                <w:sz w:val="16"/>
                <w:szCs w:val="16"/>
                <w:lang w:eastAsia="zh-CN"/>
              </w:rPr>
            </w:pPr>
            <w:r w:rsidRPr="00F31A5D">
              <w:rPr>
                <w:rFonts w:eastAsia="Calibri"/>
                <w:sz w:val="16"/>
                <w:szCs w:val="16"/>
              </w:rPr>
              <w:t>n14</w:t>
            </w:r>
          </w:p>
        </w:tc>
        <w:tc>
          <w:tcPr>
            <w:tcW w:w="1920" w:type="dxa"/>
          </w:tcPr>
          <w:p w14:paraId="1F6DA7E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CCF5ABA"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0C685AC1" w14:textId="77777777" w:rsidTr="002906D6">
        <w:tc>
          <w:tcPr>
            <w:tcW w:w="1980" w:type="dxa"/>
            <w:tcBorders>
              <w:top w:val="nil"/>
              <w:bottom w:val="nil"/>
            </w:tcBorders>
          </w:tcPr>
          <w:p w14:paraId="11550D86"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F31A5D" w:rsidRDefault="00F71412" w:rsidP="002906D6">
            <w:pPr>
              <w:pStyle w:val="TAC"/>
              <w:rPr>
                <w:sz w:val="16"/>
                <w:szCs w:val="16"/>
                <w:lang w:eastAsia="zh-CN"/>
              </w:rPr>
            </w:pPr>
          </w:p>
        </w:tc>
        <w:tc>
          <w:tcPr>
            <w:tcW w:w="714" w:type="dxa"/>
          </w:tcPr>
          <w:p w14:paraId="6D002DB8" w14:textId="77777777" w:rsidR="00F71412" w:rsidRPr="00F31A5D" w:rsidRDefault="00F71412" w:rsidP="002906D6">
            <w:pPr>
              <w:pStyle w:val="TAC"/>
              <w:rPr>
                <w:sz w:val="16"/>
                <w:szCs w:val="16"/>
                <w:lang w:eastAsia="zh-CN"/>
              </w:rPr>
            </w:pPr>
            <w:r w:rsidRPr="00F31A5D">
              <w:rPr>
                <w:rFonts w:eastAsia="Calibri"/>
                <w:sz w:val="16"/>
                <w:szCs w:val="16"/>
              </w:rPr>
              <w:t>n77</w:t>
            </w:r>
          </w:p>
        </w:tc>
        <w:tc>
          <w:tcPr>
            <w:tcW w:w="1920" w:type="dxa"/>
          </w:tcPr>
          <w:p w14:paraId="3AE6D5B8"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44A1C0A5"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+0.7</w:t>
            </w:r>
          </w:p>
        </w:tc>
      </w:tr>
      <w:tr w:rsidR="00F71412" w:rsidRPr="00F31A5D" w14:paraId="43878524" w14:textId="77777777" w:rsidTr="002906D6">
        <w:tc>
          <w:tcPr>
            <w:tcW w:w="1980" w:type="dxa"/>
            <w:tcBorders>
              <w:top w:val="nil"/>
              <w:bottom w:val="nil"/>
            </w:tcBorders>
          </w:tcPr>
          <w:p w14:paraId="1A6E454E"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363C415D" w14:textId="77777777" w:rsidR="00F71412" w:rsidRPr="00F31A5D" w:rsidRDefault="00F71412" w:rsidP="002906D6">
            <w:pPr>
              <w:pStyle w:val="TAC"/>
              <w:rPr>
                <w:sz w:val="16"/>
                <w:szCs w:val="16"/>
                <w:lang w:eastAsia="zh-CN"/>
              </w:rPr>
            </w:pPr>
            <w:r w:rsidRPr="00F31A5D">
              <w:rPr>
                <w:rFonts w:eastAsia="Calibri"/>
                <w:sz w:val="16"/>
                <w:szCs w:val="16"/>
              </w:rPr>
              <w:t>n14</w:t>
            </w:r>
          </w:p>
        </w:tc>
        <w:tc>
          <w:tcPr>
            <w:tcW w:w="1920" w:type="dxa"/>
          </w:tcPr>
          <w:p w14:paraId="40A46A4C" w14:textId="77777777" w:rsidR="00F71412" w:rsidRPr="00F31A5D" w:rsidRDefault="00F71412" w:rsidP="002906D6">
            <w:pPr>
              <w:pStyle w:val="TAC"/>
              <w:rPr>
                <w:rFonts w:cs="Arial"/>
                <w:sz w:val="16"/>
                <w:szCs w:val="16"/>
                <w:lang w:eastAsia="zh-CN"/>
              </w:rPr>
            </w:pPr>
            <w:r w:rsidRPr="00F31A5D">
              <w:rPr>
                <w:rFonts w:cs="Arial"/>
                <w:sz w:val="16"/>
                <w:szCs w:val="16"/>
                <w:lang w:eastAsia="zh-CN"/>
              </w:rPr>
              <w:t>5</w:t>
            </w:r>
          </w:p>
        </w:tc>
        <w:tc>
          <w:tcPr>
            <w:tcW w:w="4587" w:type="dxa"/>
          </w:tcPr>
          <w:p w14:paraId="7E8EB375" w14:textId="77777777" w:rsidR="00F71412" w:rsidRPr="00F31A5D" w:rsidRDefault="00F71412" w:rsidP="002906D6">
            <w:pPr>
              <w:pStyle w:val="TAC"/>
              <w:rPr>
                <w:sz w:val="16"/>
                <w:szCs w:val="16"/>
                <w:lang w:eastAsia="zh-CN"/>
              </w:rPr>
            </w:pPr>
            <w:r w:rsidRPr="00F31A5D">
              <w:rPr>
                <w:sz w:val="16"/>
                <w:szCs w:val="16"/>
              </w:rPr>
              <w:t>REF_victim</w:t>
            </w:r>
            <w:r w:rsidRPr="00F31A5D">
              <w:rPr>
                <w:rFonts w:cs="Arial"/>
                <w:sz w:val="16"/>
                <w:szCs w:val="16"/>
              </w:rPr>
              <w:t xml:space="preserve"> </w:t>
            </w:r>
            <w:r w:rsidRPr="00F31A5D">
              <w:rPr>
                <w:sz w:val="16"/>
                <w:szCs w:val="16"/>
                <w:lang w:eastAsia="zh-CN"/>
              </w:rPr>
              <w:t>+ 5.5</w:t>
            </w:r>
          </w:p>
        </w:tc>
      </w:tr>
      <w:tr w:rsidR="00F71412" w:rsidRPr="00F31A5D" w14:paraId="02813ADA" w14:textId="77777777" w:rsidTr="002906D6">
        <w:tc>
          <w:tcPr>
            <w:tcW w:w="1980" w:type="dxa"/>
            <w:tcBorders>
              <w:top w:val="nil"/>
              <w:bottom w:val="nil"/>
            </w:tcBorders>
          </w:tcPr>
          <w:p w14:paraId="410B96D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F31A5D" w:rsidRDefault="00F71412" w:rsidP="002906D6">
            <w:pPr>
              <w:pStyle w:val="TAC"/>
              <w:rPr>
                <w:sz w:val="16"/>
                <w:szCs w:val="16"/>
                <w:lang w:eastAsia="zh-CN"/>
              </w:rPr>
            </w:pPr>
          </w:p>
        </w:tc>
        <w:tc>
          <w:tcPr>
            <w:tcW w:w="714" w:type="dxa"/>
          </w:tcPr>
          <w:p w14:paraId="09CC1955" w14:textId="77777777" w:rsidR="00F71412" w:rsidRPr="00F31A5D" w:rsidRDefault="00F71412" w:rsidP="002906D6">
            <w:pPr>
              <w:pStyle w:val="TAC"/>
              <w:rPr>
                <w:sz w:val="16"/>
                <w:szCs w:val="16"/>
                <w:lang w:eastAsia="zh-CN"/>
              </w:rPr>
            </w:pPr>
            <w:r w:rsidRPr="00F31A5D">
              <w:rPr>
                <w:rFonts w:eastAsia="Calibri"/>
                <w:sz w:val="16"/>
                <w:szCs w:val="16"/>
              </w:rPr>
              <w:t>n77</w:t>
            </w:r>
          </w:p>
        </w:tc>
        <w:tc>
          <w:tcPr>
            <w:tcW w:w="1920" w:type="dxa"/>
          </w:tcPr>
          <w:p w14:paraId="75F475EB"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E5CA05F"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28BDAE8E" w14:textId="77777777" w:rsidTr="002906D6">
        <w:tc>
          <w:tcPr>
            <w:tcW w:w="1980" w:type="dxa"/>
            <w:tcBorders>
              <w:top w:val="nil"/>
              <w:bottom w:val="nil"/>
            </w:tcBorders>
          </w:tcPr>
          <w:p w14:paraId="32BB649C"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1F3A7E87" w14:textId="77777777" w:rsidR="00F71412" w:rsidRPr="00F31A5D" w:rsidRDefault="00F71412" w:rsidP="002906D6">
            <w:pPr>
              <w:pStyle w:val="TAC"/>
              <w:rPr>
                <w:sz w:val="16"/>
                <w:szCs w:val="16"/>
                <w:lang w:eastAsia="zh-CN"/>
              </w:rPr>
            </w:pPr>
            <w:r w:rsidRPr="00F31A5D">
              <w:rPr>
                <w:rFonts w:eastAsia="Calibri"/>
                <w:sz w:val="16"/>
                <w:szCs w:val="16"/>
              </w:rPr>
              <w:t>n14</w:t>
            </w:r>
          </w:p>
        </w:tc>
        <w:tc>
          <w:tcPr>
            <w:tcW w:w="1920" w:type="dxa"/>
          </w:tcPr>
          <w:p w14:paraId="2214D69D" w14:textId="77777777" w:rsidR="00F71412" w:rsidRPr="00F31A5D" w:rsidRDefault="00F71412" w:rsidP="002906D6">
            <w:pPr>
              <w:pStyle w:val="TAC"/>
              <w:rPr>
                <w:rFonts w:cs="Arial"/>
                <w:sz w:val="16"/>
                <w:szCs w:val="16"/>
              </w:rPr>
            </w:pPr>
            <w:r w:rsidRPr="00F31A5D">
              <w:rPr>
                <w:rFonts w:cs="Arial"/>
                <w:sz w:val="16"/>
                <w:szCs w:val="16"/>
                <w:lang w:eastAsia="zh-CN"/>
              </w:rPr>
              <w:t>5</w:t>
            </w:r>
          </w:p>
        </w:tc>
        <w:tc>
          <w:tcPr>
            <w:tcW w:w="4587" w:type="dxa"/>
          </w:tcPr>
          <w:p w14:paraId="147A0926"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+ 31 </w:t>
            </w:r>
          </w:p>
        </w:tc>
      </w:tr>
      <w:tr w:rsidR="00F71412" w:rsidRPr="00F31A5D" w14:paraId="7FB9F214" w14:textId="77777777" w:rsidTr="002906D6">
        <w:tc>
          <w:tcPr>
            <w:tcW w:w="1980" w:type="dxa"/>
            <w:tcBorders>
              <w:top w:val="nil"/>
              <w:bottom w:val="nil"/>
            </w:tcBorders>
          </w:tcPr>
          <w:p w14:paraId="0FDE3676"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F31A5D" w:rsidRDefault="00F71412" w:rsidP="002906D6">
            <w:pPr>
              <w:pStyle w:val="TAC"/>
              <w:rPr>
                <w:sz w:val="16"/>
                <w:szCs w:val="16"/>
                <w:lang w:eastAsia="zh-CN"/>
              </w:rPr>
            </w:pPr>
          </w:p>
        </w:tc>
        <w:tc>
          <w:tcPr>
            <w:tcW w:w="714" w:type="dxa"/>
          </w:tcPr>
          <w:p w14:paraId="443FAA90" w14:textId="77777777" w:rsidR="00F71412" w:rsidRPr="00F31A5D" w:rsidRDefault="00F71412" w:rsidP="002906D6">
            <w:pPr>
              <w:pStyle w:val="TAC"/>
              <w:rPr>
                <w:sz w:val="16"/>
                <w:szCs w:val="16"/>
                <w:lang w:eastAsia="zh-CN"/>
              </w:rPr>
            </w:pPr>
            <w:r w:rsidRPr="00F31A5D">
              <w:rPr>
                <w:rFonts w:eastAsia="Calibri"/>
                <w:sz w:val="16"/>
                <w:szCs w:val="16"/>
              </w:rPr>
              <w:t>n77</w:t>
            </w:r>
          </w:p>
        </w:tc>
        <w:tc>
          <w:tcPr>
            <w:tcW w:w="1920" w:type="dxa"/>
          </w:tcPr>
          <w:p w14:paraId="597F3F83"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01B45F55"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500B1392" w14:textId="77777777" w:rsidTr="002906D6">
        <w:tc>
          <w:tcPr>
            <w:tcW w:w="1980" w:type="dxa"/>
            <w:tcBorders>
              <w:top w:val="nil"/>
              <w:bottom w:val="nil"/>
            </w:tcBorders>
          </w:tcPr>
          <w:p w14:paraId="1B88DDEF"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F31A5D" w:rsidRDefault="00F71412" w:rsidP="002906D6">
            <w:pPr>
              <w:pStyle w:val="TAC"/>
              <w:rPr>
                <w:sz w:val="16"/>
                <w:szCs w:val="16"/>
                <w:lang w:eastAsia="zh-CN"/>
              </w:rPr>
            </w:pPr>
            <w:r w:rsidRPr="00F31A5D">
              <w:rPr>
                <w:sz w:val="16"/>
                <w:szCs w:val="16"/>
                <w:lang w:eastAsia="zh-CN"/>
              </w:rPr>
              <w:t>5</w:t>
            </w:r>
          </w:p>
        </w:tc>
        <w:tc>
          <w:tcPr>
            <w:tcW w:w="714" w:type="dxa"/>
          </w:tcPr>
          <w:p w14:paraId="3E50393A" w14:textId="77777777" w:rsidR="00F71412" w:rsidRPr="00F31A5D" w:rsidRDefault="00F71412" w:rsidP="002906D6">
            <w:pPr>
              <w:pStyle w:val="TAC"/>
              <w:rPr>
                <w:sz w:val="16"/>
                <w:szCs w:val="16"/>
                <w:lang w:eastAsia="zh-CN"/>
              </w:rPr>
            </w:pPr>
            <w:r w:rsidRPr="00F31A5D">
              <w:rPr>
                <w:rFonts w:eastAsia="Calibri"/>
                <w:sz w:val="16"/>
                <w:szCs w:val="16"/>
              </w:rPr>
              <w:t>n14</w:t>
            </w:r>
          </w:p>
        </w:tc>
        <w:tc>
          <w:tcPr>
            <w:tcW w:w="1920" w:type="dxa"/>
          </w:tcPr>
          <w:p w14:paraId="26B0484E" w14:textId="77777777" w:rsidR="00F71412" w:rsidRPr="00F31A5D" w:rsidRDefault="00F71412" w:rsidP="002906D6">
            <w:pPr>
              <w:pStyle w:val="TAC"/>
              <w:rPr>
                <w:sz w:val="16"/>
                <w:szCs w:val="16"/>
                <w:lang w:eastAsia="zh-CN"/>
              </w:rPr>
            </w:pPr>
            <w:r w:rsidRPr="00F31A5D">
              <w:rPr>
                <w:rFonts w:cs="Arial"/>
                <w:sz w:val="16"/>
                <w:szCs w:val="16"/>
                <w:lang w:eastAsia="zh-CN"/>
              </w:rPr>
              <w:t>10</w:t>
            </w:r>
          </w:p>
        </w:tc>
        <w:tc>
          <w:tcPr>
            <w:tcW w:w="4587" w:type="dxa"/>
          </w:tcPr>
          <w:p w14:paraId="53D290D5"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+ 28</w:t>
            </w:r>
          </w:p>
        </w:tc>
      </w:tr>
      <w:tr w:rsidR="00F71412" w:rsidRPr="00F31A5D" w14:paraId="10751752" w14:textId="77777777" w:rsidTr="002906D6">
        <w:tc>
          <w:tcPr>
            <w:tcW w:w="1980" w:type="dxa"/>
            <w:tcBorders>
              <w:top w:val="nil"/>
              <w:bottom w:val="single" w:sz="4" w:space="0" w:color="auto"/>
            </w:tcBorders>
          </w:tcPr>
          <w:p w14:paraId="53FA99D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F31A5D" w:rsidRDefault="00F71412" w:rsidP="002906D6">
            <w:pPr>
              <w:pStyle w:val="TAC"/>
              <w:rPr>
                <w:sz w:val="16"/>
                <w:szCs w:val="16"/>
                <w:lang w:eastAsia="zh-CN"/>
              </w:rPr>
            </w:pPr>
          </w:p>
        </w:tc>
        <w:tc>
          <w:tcPr>
            <w:tcW w:w="714" w:type="dxa"/>
          </w:tcPr>
          <w:p w14:paraId="6391813B" w14:textId="77777777" w:rsidR="00F71412" w:rsidRPr="00F31A5D" w:rsidRDefault="00F71412" w:rsidP="002906D6">
            <w:pPr>
              <w:pStyle w:val="TAC"/>
              <w:rPr>
                <w:sz w:val="16"/>
                <w:szCs w:val="16"/>
                <w:lang w:eastAsia="zh-CN"/>
              </w:rPr>
            </w:pPr>
            <w:r w:rsidRPr="00F31A5D">
              <w:rPr>
                <w:rFonts w:eastAsia="Calibri"/>
                <w:sz w:val="16"/>
                <w:szCs w:val="16"/>
              </w:rPr>
              <w:t>n77</w:t>
            </w:r>
          </w:p>
        </w:tc>
        <w:tc>
          <w:tcPr>
            <w:tcW w:w="1920" w:type="dxa"/>
          </w:tcPr>
          <w:p w14:paraId="6017A74C"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0679F9E9"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79BC6F32" w14:textId="77777777" w:rsidTr="002906D6">
        <w:tc>
          <w:tcPr>
            <w:tcW w:w="1980" w:type="dxa"/>
            <w:tcBorders>
              <w:top w:val="single" w:sz="4" w:space="0" w:color="auto"/>
              <w:bottom w:val="nil"/>
            </w:tcBorders>
          </w:tcPr>
          <w:p w14:paraId="770C56B0" w14:textId="77777777" w:rsidR="00F71412" w:rsidRPr="00F31A5D" w:rsidRDefault="00F71412" w:rsidP="002906D6">
            <w:pPr>
              <w:pStyle w:val="TAC"/>
              <w:rPr>
                <w:sz w:val="16"/>
                <w:szCs w:val="16"/>
              </w:rPr>
            </w:pPr>
            <w:r w:rsidRPr="00F31A5D">
              <w:rPr>
                <w:sz w:val="16"/>
                <w:szCs w:val="16"/>
              </w:rPr>
              <w:t>CA_n20A-n78A</w:t>
            </w:r>
          </w:p>
        </w:tc>
        <w:tc>
          <w:tcPr>
            <w:tcW w:w="764" w:type="dxa"/>
            <w:tcBorders>
              <w:top w:val="single" w:sz="4" w:space="0" w:color="auto"/>
              <w:bottom w:val="nil"/>
            </w:tcBorders>
          </w:tcPr>
          <w:p w14:paraId="2F669D18"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0EA55EA4" w14:textId="77777777" w:rsidR="00F71412" w:rsidRPr="00F31A5D" w:rsidRDefault="00F71412" w:rsidP="002906D6">
            <w:pPr>
              <w:pStyle w:val="TAC"/>
              <w:rPr>
                <w:sz w:val="16"/>
                <w:szCs w:val="16"/>
                <w:lang w:eastAsia="zh-CN"/>
              </w:rPr>
            </w:pPr>
            <w:r w:rsidRPr="00F31A5D">
              <w:rPr>
                <w:sz w:val="16"/>
                <w:szCs w:val="16"/>
                <w:lang w:eastAsia="zh-CN"/>
              </w:rPr>
              <w:t>n20</w:t>
            </w:r>
          </w:p>
        </w:tc>
        <w:tc>
          <w:tcPr>
            <w:tcW w:w="1920" w:type="dxa"/>
          </w:tcPr>
          <w:p w14:paraId="792C608A"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680795B"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6052ED09" w14:textId="77777777" w:rsidTr="002906D6">
        <w:tc>
          <w:tcPr>
            <w:tcW w:w="1980" w:type="dxa"/>
            <w:tcBorders>
              <w:top w:val="nil"/>
              <w:bottom w:val="nil"/>
            </w:tcBorders>
          </w:tcPr>
          <w:p w14:paraId="4D02DAE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F31A5D" w:rsidRDefault="00F71412" w:rsidP="002906D6">
            <w:pPr>
              <w:pStyle w:val="TAC"/>
              <w:rPr>
                <w:sz w:val="16"/>
                <w:szCs w:val="16"/>
              </w:rPr>
            </w:pPr>
          </w:p>
        </w:tc>
        <w:tc>
          <w:tcPr>
            <w:tcW w:w="714" w:type="dxa"/>
          </w:tcPr>
          <w:p w14:paraId="21B39D89"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02AF5FF9"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1D019236" w14:textId="77777777" w:rsidR="00F71412" w:rsidRPr="00F31A5D" w:rsidRDefault="00F71412" w:rsidP="002906D6">
            <w:pPr>
              <w:pStyle w:val="TAC"/>
              <w:rPr>
                <w:sz w:val="16"/>
                <w:szCs w:val="16"/>
              </w:rPr>
            </w:pPr>
            <w:r w:rsidRPr="00F31A5D">
              <w:rPr>
                <w:sz w:val="16"/>
                <w:szCs w:val="16"/>
              </w:rPr>
              <w:t>REF_victim +10.8</w:t>
            </w:r>
          </w:p>
        </w:tc>
      </w:tr>
      <w:tr w:rsidR="00F71412" w:rsidRPr="00F31A5D" w14:paraId="28DDD0FA" w14:textId="77777777" w:rsidTr="002906D6">
        <w:tc>
          <w:tcPr>
            <w:tcW w:w="1980" w:type="dxa"/>
            <w:tcBorders>
              <w:top w:val="nil"/>
              <w:bottom w:val="nil"/>
            </w:tcBorders>
          </w:tcPr>
          <w:p w14:paraId="685C4912"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4D3EAA39" w14:textId="77777777" w:rsidR="00F71412" w:rsidRPr="00F31A5D" w:rsidRDefault="00F71412" w:rsidP="002906D6">
            <w:pPr>
              <w:pStyle w:val="TAC"/>
              <w:rPr>
                <w:sz w:val="16"/>
                <w:szCs w:val="16"/>
                <w:lang w:eastAsia="zh-CN"/>
              </w:rPr>
            </w:pPr>
            <w:r w:rsidRPr="00F31A5D">
              <w:rPr>
                <w:sz w:val="16"/>
                <w:szCs w:val="16"/>
                <w:lang w:eastAsia="zh-CN"/>
              </w:rPr>
              <w:t>n20</w:t>
            </w:r>
          </w:p>
        </w:tc>
        <w:tc>
          <w:tcPr>
            <w:tcW w:w="1920" w:type="dxa"/>
          </w:tcPr>
          <w:p w14:paraId="78151CE1"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5D01CB36"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375BEA7D" w14:textId="77777777" w:rsidTr="002906D6">
        <w:tc>
          <w:tcPr>
            <w:tcW w:w="1980" w:type="dxa"/>
            <w:tcBorders>
              <w:top w:val="nil"/>
              <w:bottom w:val="nil"/>
            </w:tcBorders>
          </w:tcPr>
          <w:p w14:paraId="60A6D20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F31A5D" w:rsidRDefault="00F71412" w:rsidP="002906D6">
            <w:pPr>
              <w:pStyle w:val="TAC"/>
              <w:rPr>
                <w:sz w:val="16"/>
                <w:szCs w:val="16"/>
              </w:rPr>
            </w:pPr>
          </w:p>
        </w:tc>
        <w:tc>
          <w:tcPr>
            <w:tcW w:w="714" w:type="dxa"/>
          </w:tcPr>
          <w:p w14:paraId="582C0DE3"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2D1D8F83"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62176A75"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+1.4</w:t>
            </w:r>
          </w:p>
        </w:tc>
      </w:tr>
      <w:tr w:rsidR="00F71412" w:rsidRPr="00F31A5D" w14:paraId="6BB16181" w14:textId="77777777" w:rsidTr="002906D6">
        <w:tc>
          <w:tcPr>
            <w:tcW w:w="1980" w:type="dxa"/>
            <w:tcBorders>
              <w:top w:val="nil"/>
              <w:bottom w:val="nil"/>
            </w:tcBorders>
          </w:tcPr>
          <w:p w14:paraId="5C3F8B09"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185721F3" w14:textId="77777777" w:rsidR="00F71412" w:rsidRPr="00F31A5D" w:rsidRDefault="00F71412" w:rsidP="002906D6">
            <w:pPr>
              <w:pStyle w:val="TAC"/>
              <w:rPr>
                <w:sz w:val="16"/>
                <w:szCs w:val="16"/>
                <w:lang w:eastAsia="zh-CN"/>
              </w:rPr>
            </w:pPr>
            <w:r w:rsidRPr="00F31A5D">
              <w:rPr>
                <w:sz w:val="16"/>
                <w:szCs w:val="16"/>
                <w:lang w:eastAsia="zh-CN"/>
              </w:rPr>
              <w:t>n20</w:t>
            </w:r>
          </w:p>
        </w:tc>
        <w:tc>
          <w:tcPr>
            <w:tcW w:w="1920" w:type="dxa"/>
          </w:tcPr>
          <w:p w14:paraId="61BE1ECC"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55B068CD" w14:textId="77777777" w:rsidR="00F71412" w:rsidRPr="00F31A5D" w:rsidRDefault="00F71412" w:rsidP="002906D6">
            <w:pPr>
              <w:pStyle w:val="TAC"/>
              <w:rPr>
                <w:sz w:val="16"/>
                <w:szCs w:val="16"/>
              </w:rPr>
            </w:pPr>
            <w:r w:rsidRPr="00F31A5D">
              <w:rPr>
                <w:sz w:val="16"/>
                <w:szCs w:val="16"/>
              </w:rPr>
              <w:t>REF_victim + 11</w:t>
            </w:r>
          </w:p>
        </w:tc>
      </w:tr>
      <w:tr w:rsidR="00F71412" w:rsidRPr="00F31A5D" w14:paraId="2A22777F" w14:textId="77777777" w:rsidTr="002906D6">
        <w:tc>
          <w:tcPr>
            <w:tcW w:w="1980" w:type="dxa"/>
            <w:tcBorders>
              <w:top w:val="nil"/>
              <w:bottom w:val="single" w:sz="4" w:space="0" w:color="auto"/>
            </w:tcBorders>
          </w:tcPr>
          <w:p w14:paraId="0EF67453"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F31A5D" w:rsidRDefault="00F71412" w:rsidP="002906D6">
            <w:pPr>
              <w:pStyle w:val="TAC"/>
              <w:rPr>
                <w:sz w:val="16"/>
                <w:szCs w:val="16"/>
              </w:rPr>
            </w:pPr>
          </w:p>
        </w:tc>
        <w:tc>
          <w:tcPr>
            <w:tcW w:w="714" w:type="dxa"/>
          </w:tcPr>
          <w:p w14:paraId="6BC6525E"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3252D137"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2E310891"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6C890AD" w14:textId="77777777" w:rsidTr="002906D6">
        <w:tc>
          <w:tcPr>
            <w:tcW w:w="1980" w:type="dxa"/>
            <w:tcBorders>
              <w:top w:val="single" w:sz="4" w:space="0" w:color="auto"/>
              <w:bottom w:val="nil"/>
            </w:tcBorders>
          </w:tcPr>
          <w:p w14:paraId="074F0E4B" w14:textId="77777777" w:rsidR="00F71412" w:rsidRPr="00F31A5D" w:rsidRDefault="00F71412" w:rsidP="002906D6">
            <w:pPr>
              <w:pStyle w:val="TAC"/>
              <w:rPr>
                <w:sz w:val="16"/>
                <w:szCs w:val="16"/>
              </w:rPr>
            </w:pPr>
            <w:r w:rsidRPr="00F31A5D">
              <w:rPr>
                <w:sz w:val="16"/>
                <w:szCs w:val="16"/>
              </w:rPr>
              <w:t>CA_n25A-n66A</w:t>
            </w:r>
          </w:p>
        </w:tc>
        <w:tc>
          <w:tcPr>
            <w:tcW w:w="764" w:type="dxa"/>
            <w:tcBorders>
              <w:top w:val="single" w:sz="4" w:space="0" w:color="auto"/>
              <w:bottom w:val="nil"/>
            </w:tcBorders>
          </w:tcPr>
          <w:p w14:paraId="7EE40DD6" w14:textId="77777777" w:rsidR="00F71412" w:rsidRPr="00F31A5D" w:rsidRDefault="00F71412" w:rsidP="002906D6">
            <w:pPr>
              <w:pStyle w:val="TAC"/>
              <w:rPr>
                <w:sz w:val="16"/>
                <w:szCs w:val="16"/>
              </w:rPr>
            </w:pPr>
            <w:r w:rsidRPr="00F31A5D">
              <w:rPr>
                <w:sz w:val="16"/>
                <w:szCs w:val="16"/>
              </w:rPr>
              <w:t>1</w:t>
            </w:r>
          </w:p>
        </w:tc>
        <w:tc>
          <w:tcPr>
            <w:tcW w:w="714" w:type="dxa"/>
          </w:tcPr>
          <w:p w14:paraId="0DF3CC99" w14:textId="77777777" w:rsidR="00F71412" w:rsidRPr="00F31A5D" w:rsidRDefault="00F71412" w:rsidP="002906D6">
            <w:pPr>
              <w:pStyle w:val="TAC"/>
              <w:rPr>
                <w:sz w:val="16"/>
                <w:szCs w:val="16"/>
                <w:lang w:eastAsia="zh-CN"/>
              </w:rPr>
            </w:pPr>
            <w:r w:rsidRPr="00F31A5D">
              <w:rPr>
                <w:sz w:val="16"/>
                <w:szCs w:val="16"/>
              </w:rPr>
              <w:t>n66</w:t>
            </w:r>
          </w:p>
        </w:tc>
        <w:tc>
          <w:tcPr>
            <w:tcW w:w="1920" w:type="dxa"/>
          </w:tcPr>
          <w:p w14:paraId="5CFCB4D0"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5B1885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BCE9519" w14:textId="77777777" w:rsidTr="002906D6">
        <w:tc>
          <w:tcPr>
            <w:tcW w:w="1980" w:type="dxa"/>
            <w:tcBorders>
              <w:top w:val="nil"/>
              <w:bottom w:val="nil"/>
            </w:tcBorders>
          </w:tcPr>
          <w:p w14:paraId="37632E9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F31A5D" w:rsidRDefault="00F71412" w:rsidP="002906D6">
            <w:pPr>
              <w:pStyle w:val="TAC"/>
              <w:rPr>
                <w:sz w:val="16"/>
                <w:szCs w:val="16"/>
              </w:rPr>
            </w:pPr>
          </w:p>
        </w:tc>
        <w:tc>
          <w:tcPr>
            <w:tcW w:w="714" w:type="dxa"/>
          </w:tcPr>
          <w:p w14:paraId="416F402F" w14:textId="77777777" w:rsidR="00F71412" w:rsidRPr="00F31A5D" w:rsidRDefault="00F71412" w:rsidP="002906D6">
            <w:pPr>
              <w:pStyle w:val="TAC"/>
              <w:rPr>
                <w:sz w:val="16"/>
                <w:szCs w:val="16"/>
                <w:lang w:eastAsia="zh-CN"/>
              </w:rPr>
            </w:pPr>
            <w:r w:rsidRPr="00F31A5D">
              <w:rPr>
                <w:sz w:val="16"/>
                <w:szCs w:val="16"/>
              </w:rPr>
              <w:t>n25</w:t>
            </w:r>
          </w:p>
        </w:tc>
        <w:tc>
          <w:tcPr>
            <w:tcW w:w="1920" w:type="dxa"/>
          </w:tcPr>
          <w:p w14:paraId="63FE1DB8"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6C70319" w14:textId="77777777" w:rsidR="00F71412" w:rsidRPr="00F31A5D" w:rsidRDefault="00F71412" w:rsidP="002906D6">
            <w:pPr>
              <w:pStyle w:val="TAC"/>
              <w:rPr>
                <w:sz w:val="16"/>
                <w:szCs w:val="16"/>
              </w:rPr>
            </w:pPr>
            <w:r w:rsidRPr="00F31A5D">
              <w:rPr>
                <w:sz w:val="16"/>
                <w:szCs w:val="16"/>
              </w:rPr>
              <w:t>REF_victim +20</w:t>
            </w:r>
          </w:p>
        </w:tc>
      </w:tr>
      <w:tr w:rsidR="00F71412" w:rsidRPr="00F31A5D" w14:paraId="4BDB4F04" w14:textId="77777777" w:rsidTr="002906D6">
        <w:tc>
          <w:tcPr>
            <w:tcW w:w="1980" w:type="dxa"/>
            <w:tcBorders>
              <w:top w:val="nil"/>
              <w:bottom w:val="nil"/>
            </w:tcBorders>
          </w:tcPr>
          <w:p w14:paraId="7F3AB0B4"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F31A5D" w:rsidRDefault="00F71412" w:rsidP="002906D6">
            <w:pPr>
              <w:pStyle w:val="TAC"/>
              <w:rPr>
                <w:sz w:val="16"/>
                <w:szCs w:val="16"/>
              </w:rPr>
            </w:pPr>
            <w:r w:rsidRPr="00F31A5D">
              <w:rPr>
                <w:sz w:val="16"/>
                <w:szCs w:val="16"/>
              </w:rPr>
              <w:t>2</w:t>
            </w:r>
          </w:p>
        </w:tc>
        <w:tc>
          <w:tcPr>
            <w:tcW w:w="714" w:type="dxa"/>
          </w:tcPr>
          <w:p w14:paraId="6D72E2B1" w14:textId="77777777" w:rsidR="00F71412" w:rsidRPr="00F31A5D" w:rsidRDefault="00F71412" w:rsidP="002906D6">
            <w:pPr>
              <w:pStyle w:val="TAC"/>
              <w:rPr>
                <w:sz w:val="16"/>
                <w:szCs w:val="16"/>
                <w:lang w:eastAsia="zh-CN"/>
              </w:rPr>
            </w:pPr>
            <w:r w:rsidRPr="00F31A5D">
              <w:rPr>
                <w:sz w:val="16"/>
                <w:szCs w:val="16"/>
              </w:rPr>
              <w:t>n66</w:t>
            </w:r>
          </w:p>
        </w:tc>
        <w:tc>
          <w:tcPr>
            <w:tcW w:w="1920" w:type="dxa"/>
          </w:tcPr>
          <w:p w14:paraId="6B6F942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292FC06" w14:textId="77777777" w:rsidR="00F71412" w:rsidRPr="00F31A5D" w:rsidRDefault="00F71412" w:rsidP="002906D6">
            <w:pPr>
              <w:pStyle w:val="TAC"/>
              <w:rPr>
                <w:sz w:val="16"/>
                <w:szCs w:val="16"/>
              </w:rPr>
            </w:pPr>
            <w:r w:rsidRPr="00F31A5D">
              <w:rPr>
                <w:sz w:val="16"/>
                <w:szCs w:val="16"/>
              </w:rPr>
              <w:t>REF_victim +23</w:t>
            </w:r>
          </w:p>
        </w:tc>
      </w:tr>
      <w:tr w:rsidR="00F71412" w:rsidRPr="00F31A5D" w14:paraId="77D88AE9" w14:textId="77777777" w:rsidTr="002906D6">
        <w:tc>
          <w:tcPr>
            <w:tcW w:w="1980" w:type="dxa"/>
            <w:tcBorders>
              <w:top w:val="nil"/>
              <w:bottom w:val="nil"/>
            </w:tcBorders>
          </w:tcPr>
          <w:p w14:paraId="37732851"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F31A5D" w:rsidRDefault="00F71412" w:rsidP="002906D6">
            <w:pPr>
              <w:pStyle w:val="TAC"/>
              <w:rPr>
                <w:sz w:val="16"/>
                <w:szCs w:val="16"/>
              </w:rPr>
            </w:pPr>
          </w:p>
        </w:tc>
        <w:tc>
          <w:tcPr>
            <w:tcW w:w="714" w:type="dxa"/>
          </w:tcPr>
          <w:p w14:paraId="0CE527D0" w14:textId="77777777" w:rsidR="00F71412" w:rsidRPr="00F31A5D" w:rsidRDefault="00F71412" w:rsidP="002906D6">
            <w:pPr>
              <w:pStyle w:val="TAC"/>
              <w:rPr>
                <w:sz w:val="16"/>
                <w:szCs w:val="16"/>
                <w:lang w:eastAsia="zh-CN"/>
              </w:rPr>
            </w:pPr>
            <w:r w:rsidRPr="00F31A5D">
              <w:rPr>
                <w:sz w:val="16"/>
                <w:szCs w:val="16"/>
              </w:rPr>
              <w:t>n25</w:t>
            </w:r>
          </w:p>
        </w:tc>
        <w:tc>
          <w:tcPr>
            <w:tcW w:w="1920" w:type="dxa"/>
          </w:tcPr>
          <w:p w14:paraId="4E35088A"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39575E4"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D890921" w14:textId="77777777" w:rsidTr="002906D6">
        <w:tc>
          <w:tcPr>
            <w:tcW w:w="1980" w:type="dxa"/>
            <w:tcBorders>
              <w:top w:val="nil"/>
              <w:bottom w:val="nil"/>
            </w:tcBorders>
          </w:tcPr>
          <w:p w14:paraId="4955F9BD"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F31A5D" w:rsidRDefault="00F71412" w:rsidP="002906D6">
            <w:pPr>
              <w:pStyle w:val="TAC"/>
              <w:rPr>
                <w:sz w:val="16"/>
                <w:szCs w:val="16"/>
              </w:rPr>
            </w:pPr>
            <w:r w:rsidRPr="00F31A5D">
              <w:rPr>
                <w:sz w:val="16"/>
                <w:szCs w:val="16"/>
              </w:rPr>
              <w:t>3</w:t>
            </w:r>
          </w:p>
        </w:tc>
        <w:tc>
          <w:tcPr>
            <w:tcW w:w="714" w:type="dxa"/>
          </w:tcPr>
          <w:p w14:paraId="6CA45E22" w14:textId="77777777" w:rsidR="00F71412" w:rsidRPr="00F31A5D" w:rsidRDefault="00F71412" w:rsidP="002906D6">
            <w:pPr>
              <w:pStyle w:val="TAC"/>
              <w:rPr>
                <w:sz w:val="16"/>
                <w:szCs w:val="16"/>
                <w:lang w:eastAsia="zh-CN"/>
              </w:rPr>
            </w:pPr>
            <w:r w:rsidRPr="00F31A5D">
              <w:rPr>
                <w:sz w:val="16"/>
                <w:szCs w:val="16"/>
              </w:rPr>
              <w:t>n66</w:t>
            </w:r>
          </w:p>
        </w:tc>
        <w:tc>
          <w:tcPr>
            <w:tcW w:w="1920" w:type="dxa"/>
          </w:tcPr>
          <w:p w14:paraId="78BC2022"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429AAC4" w14:textId="77777777" w:rsidR="00F71412" w:rsidRPr="00F31A5D" w:rsidRDefault="00F71412" w:rsidP="002906D6">
            <w:pPr>
              <w:pStyle w:val="TAC"/>
              <w:rPr>
                <w:sz w:val="16"/>
                <w:szCs w:val="16"/>
              </w:rPr>
            </w:pPr>
            <w:r w:rsidRPr="00F31A5D">
              <w:rPr>
                <w:sz w:val="16"/>
                <w:szCs w:val="16"/>
              </w:rPr>
              <w:t>REF_victim +4</w:t>
            </w:r>
          </w:p>
        </w:tc>
      </w:tr>
      <w:tr w:rsidR="00F71412" w:rsidRPr="00F31A5D" w14:paraId="016CE991" w14:textId="77777777" w:rsidTr="002906D6">
        <w:tc>
          <w:tcPr>
            <w:tcW w:w="1980" w:type="dxa"/>
            <w:tcBorders>
              <w:top w:val="nil"/>
              <w:bottom w:val="single" w:sz="4" w:space="0" w:color="auto"/>
            </w:tcBorders>
          </w:tcPr>
          <w:p w14:paraId="7D300E5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F31A5D" w:rsidRDefault="00F71412" w:rsidP="002906D6">
            <w:pPr>
              <w:pStyle w:val="TAC"/>
              <w:rPr>
                <w:sz w:val="16"/>
                <w:szCs w:val="16"/>
              </w:rPr>
            </w:pPr>
          </w:p>
        </w:tc>
        <w:tc>
          <w:tcPr>
            <w:tcW w:w="714" w:type="dxa"/>
          </w:tcPr>
          <w:p w14:paraId="1816A103" w14:textId="77777777" w:rsidR="00F71412" w:rsidRPr="00F31A5D" w:rsidRDefault="00F71412" w:rsidP="002906D6">
            <w:pPr>
              <w:pStyle w:val="TAC"/>
              <w:rPr>
                <w:sz w:val="16"/>
                <w:szCs w:val="16"/>
                <w:lang w:eastAsia="zh-CN"/>
              </w:rPr>
            </w:pPr>
            <w:r w:rsidRPr="00F31A5D">
              <w:rPr>
                <w:sz w:val="16"/>
                <w:szCs w:val="16"/>
              </w:rPr>
              <w:t>n25</w:t>
            </w:r>
          </w:p>
        </w:tc>
        <w:tc>
          <w:tcPr>
            <w:tcW w:w="1920" w:type="dxa"/>
          </w:tcPr>
          <w:p w14:paraId="372BB8EC"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361FE7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6EFBE04" w14:textId="77777777" w:rsidTr="002906D6">
        <w:tc>
          <w:tcPr>
            <w:tcW w:w="1980" w:type="dxa"/>
            <w:tcBorders>
              <w:top w:val="single" w:sz="4" w:space="0" w:color="auto"/>
              <w:bottom w:val="nil"/>
            </w:tcBorders>
          </w:tcPr>
          <w:p w14:paraId="4A48FF38" w14:textId="77777777" w:rsidR="00F71412" w:rsidRPr="00F31A5D" w:rsidRDefault="00F71412" w:rsidP="002906D6">
            <w:pPr>
              <w:pStyle w:val="TAC"/>
              <w:rPr>
                <w:sz w:val="16"/>
                <w:szCs w:val="16"/>
              </w:rPr>
            </w:pPr>
            <w:r w:rsidRPr="00F31A5D">
              <w:rPr>
                <w:sz w:val="16"/>
                <w:szCs w:val="16"/>
              </w:rPr>
              <w:t>CA_n25A-n77A</w:t>
            </w:r>
          </w:p>
        </w:tc>
        <w:tc>
          <w:tcPr>
            <w:tcW w:w="764" w:type="dxa"/>
            <w:tcBorders>
              <w:top w:val="single" w:sz="4" w:space="0" w:color="auto"/>
              <w:bottom w:val="nil"/>
            </w:tcBorders>
          </w:tcPr>
          <w:p w14:paraId="6D73F33D" w14:textId="77777777" w:rsidR="00F71412" w:rsidRPr="00F31A5D" w:rsidRDefault="00F71412" w:rsidP="002906D6">
            <w:pPr>
              <w:pStyle w:val="TAC"/>
              <w:rPr>
                <w:sz w:val="16"/>
                <w:szCs w:val="16"/>
              </w:rPr>
            </w:pPr>
            <w:r w:rsidRPr="00F31A5D">
              <w:rPr>
                <w:sz w:val="16"/>
                <w:szCs w:val="16"/>
              </w:rPr>
              <w:t>1</w:t>
            </w:r>
          </w:p>
        </w:tc>
        <w:tc>
          <w:tcPr>
            <w:tcW w:w="714" w:type="dxa"/>
          </w:tcPr>
          <w:p w14:paraId="1447660C" w14:textId="77777777" w:rsidR="00F71412" w:rsidRPr="00F31A5D" w:rsidRDefault="00F71412" w:rsidP="002906D6">
            <w:pPr>
              <w:pStyle w:val="TAC"/>
              <w:rPr>
                <w:sz w:val="16"/>
                <w:szCs w:val="16"/>
                <w:lang w:eastAsia="zh-CN"/>
              </w:rPr>
            </w:pPr>
            <w:r w:rsidRPr="00F31A5D">
              <w:rPr>
                <w:sz w:val="16"/>
                <w:szCs w:val="16"/>
                <w:lang w:eastAsia="ja-JP"/>
              </w:rPr>
              <w:t>n25</w:t>
            </w:r>
          </w:p>
        </w:tc>
        <w:tc>
          <w:tcPr>
            <w:tcW w:w="1920" w:type="dxa"/>
          </w:tcPr>
          <w:p w14:paraId="122289A4" w14:textId="77777777" w:rsidR="00F71412" w:rsidRPr="00F31A5D" w:rsidRDefault="00F71412" w:rsidP="002906D6">
            <w:pPr>
              <w:pStyle w:val="TAC"/>
              <w:rPr>
                <w:sz w:val="16"/>
                <w:szCs w:val="16"/>
                <w:lang w:eastAsia="zh-CN"/>
              </w:rPr>
            </w:pPr>
            <w:r w:rsidRPr="00F31A5D">
              <w:rPr>
                <w:rFonts w:cs="Arial"/>
                <w:sz w:val="16"/>
                <w:szCs w:val="16"/>
                <w:lang w:eastAsia="zh-CN"/>
              </w:rPr>
              <w:t>5</w:t>
            </w:r>
          </w:p>
        </w:tc>
        <w:tc>
          <w:tcPr>
            <w:tcW w:w="4587" w:type="dxa"/>
          </w:tcPr>
          <w:p w14:paraId="520723A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2892333" w14:textId="77777777" w:rsidTr="002906D6">
        <w:tc>
          <w:tcPr>
            <w:tcW w:w="1980" w:type="dxa"/>
            <w:tcBorders>
              <w:top w:val="nil"/>
              <w:bottom w:val="nil"/>
            </w:tcBorders>
          </w:tcPr>
          <w:p w14:paraId="6659A56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F31A5D" w:rsidRDefault="00F71412" w:rsidP="002906D6">
            <w:pPr>
              <w:pStyle w:val="TAC"/>
              <w:rPr>
                <w:sz w:val="16"/>
                <w:szCs w:val="16"/>
              </w:rPr>
            </w:pPr>
          </w:p>
        </w:tc>
        <w:tc>
          <w:tcPr>
            <w:tcW w:w="714" w:type="dxa"/>
          </w:tcPr>
          <w:p w14:paraId="6E97C95C" w14:textId="77777777" w:rsidR="00F71412" w:rsidRPr="00F31A5D" w:rsidRDefault="00F71412" w:rsidP="002906D6">
            <w:pPr>
              <w:pStyle w:val="TAC"/>
              <w:rPr>
                <w:sz w:val="16"/>
                <w:szCs w:val="16"/>
                <w:lang w:eastAsia="zh-CN"/>
              </w:rPr>
            </w:pPr>
            <w:r w:rsidRPr="00F31A5D">
              <w:rPr>
                <w:sz w:val="16"/>
                <w:szCs w:val="16"/>
                <w:lang w:eastAsia="ja-JP"/>
              </w:rPr>
              <w:t>n77</w:t>
            </w:r>
          </w:p>
        </w:tc>
        <w:tc>
          <w:tcPr>
            <w:tcW w:w="1920" w:type="dxa"/>
          </w:tcPr>
          <w:p w14:paraId="5014B97E"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61D0657" w14:textId="77777777" w:rsidR="00F71412" w:rsidRPr="00F31A5D" w:rsidRDefault="00F71412" w:rsidP="002906D6">
            <w:pPr>
              <w:pStyle w:val="TAC"/>
              <w:rPr>
                <w:sz w:val="16"/>
                <w:szCs w:val="16"/>
              </w:rPr>
            </w:pPr>
            <w:r w:rsidRPr="00F31A5D">
              <w:rPr>
                <w:sz w:val="16"/>
                <w:szCs w:val="16"/>
              </w:rPr>
              <w:t>REF_victim +23.9</w:t>
            </w:r>
          </w:p>
        </w:tc>
      </w:tr>
      <w:tr w:rsidR="00F71412" w:rsidRPr="00F31A5D" w14:paraId="03D24110" w14:textId="77777777" w:rsidTr="002906D6">
        <w:tc>
          <w:tcPr>
            <w:tcW w:w="1980" w:type="dxa"/>
            <w:tcBorders>
              <w:top w:val="nil"/>
              <w:bottom w:val="nil"/>
            </w:tcBorders>
          </w:tcPr>
          <w:p w14:paraId="42185570"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F31A5D" w:rsidRDefault="00F71412" w:rsidP="002906D6">
            <w:pPr>
              <w:pStyle w:val="TAC"/>
              <w:rPr>
                <w:sz w:val="16"/>
                <w:szCs w:val="16"/>
              </w:rPr>
            </w:pPr>
            <w:r w:rsidRPr="00F31A5D">
              <w:rPr>
                <w:sz w:val="16"/>
                <w:szCs w:val="16"/>
              </w:rPr>
              <w:t>2</w:t>
            </w:r>
          </w:p>
        </w:tc>
        <w:tc>
          <w:tcPr>
            <w:tcW w:w="714" w:type="dxa"/>
          </w:tcPr>
          <w:p w14:paraId="1F17E2E2" w14:textId="77777777" w:rsidR="00F71412" w:rsidRPr="00F31A5D" w:rsidRDefault="00F71412" w:rsidP="002906D6">
            <w:pPr>
              <w:pStyle w:val="TAC"/>
              <w:rPr>
                <w:sz w:val="16"/>
                <w:szCs w:val="16"/>
                <w:lang w:eastAsia="zh-CN"/>
              </w:rPr>
            </w:pPr>
            <w:r w:rsidRPr="00F31A5D">
              <w:rPr>
                <w:sz w:val="16"/>
                <w:szCs w:val="16"/>
                <w:lang w:eastAsia="ja-JP"/>
              </w:rPr>
              <w:t>n25</w:t>
            </w:r>
          </w:p>
        </w:tc>
        <w:tc>
          <w:tcPr>
            <w:tcW w:w="1920" w:type="dxa"/>
          </w:tcPr>
          <w:p w14:paraId="7267CD38" w14:textId="77777777" w:rsidR="00F71412" w:rsidRPr="00F31A5D" w:rsidRDefault="00F71412" w:rsidP="002906D6">
            <w:pPr>
              <w:pStyle w:val="TAC"/>
              <w:rPr>
                <w:sz w:val="16"/>
                <w:szCs w:val="16"/>
                <w:lang w:eastAsia="zh-CN"/>
              </w:rPr>
            </w:pPr>
            <w:r w:rsidRPr="00F31A5D">
              <w:rPr>
                <w:rFonts w:cs="Arial"/>
                <w:sz w:val="16"/>
                <w:szCs w:val="16"/>
                <w:lang w:eastAsia="zh-CN"/>
              </w:rPr>
              <w:t>10</w:t>
            </w:r>
          </w:p>
        </w:tc>
        <w:tc>
          <w:tcPr>
            <w:tcW w:w="4587" w:type="dxa"/>
          </w:tcPr>
          <w:p w14:paraId="1338C460"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27A57E2" w14:textId="77777777" w:rsidTr="002906D6">
        <w:tc>
          <w:tcPr>
            <w:tcW w:w="1980" w:type="dxa"/>
            <w:tcBorders>
              <w:top w:val="nil"/>
              <w:bottom w:val="nil"/>
            </w:tcBorders>
          </w:tcPr>
          <w:p w14:paraId="3416C06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F31A5D" w:rsidRDefault="00F71412" w:rsidP="002906D6">
            <w:pPr>
              <w:pStyle w:val="TAC"/>
              <w:rPr>
                <w:sz w:val="16"/>
                <w:szCs w:val="16"/>
              </w:rPr>
            </w:pPr>
          </w:p>
        </w:tc>
        <w:tc>
          <w:tcPr>
            <w:tcW w:w="714" w:type="dxa"/>
          </w:tcPr>
          <w:p w14:paraId="1A962638" w14:textId="77777777" w:rsidR="00F71412" w:rsidRPr="00F31A5D" w:rsidRDefault="00F71412" w:rsidP="002906D6">
            <w:pPr>
              <w:pStyle w:val="TAC"/>
              <w:rPr>
                <w:sz w:val="16"/>
                <w:szCs w:val="16"/>
                <w:lang w:eastAsia="zh-CN"/>
              </w:rPr>
            </w:pPr>
            <w:r w:rsidRPr="00F31A5D">
              <w:rPr>
                <w:sz w:val="16"/>
                <w:szCs w:val="16"/>
                <w:lang w:eastAsia="ja-JP"/>
              </w:rPr>
              <w:t>n7</w:t>
            </w:r>
            <w:r w:rsidRPr="00F31A5D">
              <w:rPr>
                <w:sz w:val="16"/>
                <w:szCs w:val="16"/>
                <w:lang w:eastAsia="zh-CN"/>
              </w:rPr>
              <w:t>7</w:t>
            </w:r>
          </w:p>
        </w:tc>
        <w:tc>
          <w:tcPr>
            <w:tcW w:w="1920" w:type="dxa"/>
          </w:tcPr>
          <w:p w14:paraId="0D44E66C"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274879EE" w14:textId="77777777" w:rsidR="00F71412" w:rsidRPr="00F31A5D" w:rsidRDefault="00F71412" w:rsidP="002906D6">
            <w:pPr>
              <w:pStyle w:val="TAC"/>
              <w:rPr>
                <w:sz w:val="16"/>
                <w:szCs w:val="16"/>
              </w:rPr>
            </w:pPr>
            <w:r w:rsidRPr="00F31A5D">
              <w:rPr>
                <w:sz w:val="16"/>
                <w:szCs w:val="16"/>
              </w:rPr>
              <w:t>REF_victim +13.8</w:t>
            </w:r>
          </w:p>
        </w:tc>
      </w:tr>
      <w:tr w:rsidR="00F71412" w:rsidRPr="00F31A5D" w14:paraId="7F31ABE0" w14:textId="77777777" w:rsidTr="002906D6">
        <w:tc>
          <w:tcPr>
            <w:tcW w:w="1980" w:type="dxa"/>
            <w:tcBorders>
              <w:top w:val="nil"/>
              <w:bottom w:val="nil"/>
            </w:tcBorders>
          </w:tcPr>
          <w:p w14:paraId="4A8A4A53"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F31A5D" w:rsidRDefault="00F71412" w:rsidP="002906D6">
            <w:pPr>
              <w:pStyle w:val="TAC"/>
              <w:rPr>
                <w:sz w:val="16"/>
                <w:szCs w:val="16"/>
              </w:rPr>
            </w:pPr>
            <w:r w:rsidRPr="00F31A5D">
              <w:rPr>
                <w:sz w:val="16"/>
                <w:szCs w:val="16"/>
              </w:rPr>
              <w:t>3</w:t>
            </w:r>
          </w:p>
        </w:tc>
        <w:tc>
          <w:tcPr>
            <w:tcW w:w="714" w:type="dxa"/>
          </w:tcPr>
          <w:p w14:paraId="08D907AD" w14:textId="77777777" w:rsidR="00F71412" w:rsidRPr="00F31A5D" w:rsidRDefault="00F71412" w:rsidP="002906D6">
            <w:pPr>
              <w:pStyle w:val="TAC"/>
              <w:rPr>
                <w:sz w:val="16"/>
                <w:szCs w:val="16"/>
                <w:lang w:eastAsia="zh-CN"/>
              </w:rPr>
            </w:pPr>
            <w:r w:rsidRPr="00F31A5D">
              <w:rPr>
                <w:sz w:val="16"/>
                <w:szCs w:val="16"/>
              </w:rPr>
              <w:t>n25</w:t>
            </w:r>
          </w:p>
        </w:tc>
        <w:tc>
          <w:tcPr>
            <w:tcW w:w="1920" w:type="dxa"/>
          </w:tcPr>
          <w:p w14:paraId="09081AFE" w14:textId="77777777" w:rsidR="00F71412" w:rsidRPr="00F31A5D" w:rsidRDefault="00F71412" w:rsidP="002906D6">
            <w:pPr>
              <w:pStyle w:val="TAC"/>
              <w:rPr>
                <w:sz w:val="16"/>
                <w:szCs w:val="16"/>
                <w:lang w:eastAsia="zh-CN"/>
              </w:rPr>
            </w:pPr>
            <w:r w:rsidRPr="00F31A5D">
              <w:rPr>
                <w:rFonts w:cs="Arial"/>
                <w:sz w:val="16"/>
                <w:szCs w:val="16"/>
                <w:lang w:eastAsia="zh-CN"/>
              </w:rPr>
              <w:t>5</w:t>
            </w:r>
          </w:p>
        </w:tc>
        <w:tc>
          <w:tcPr>
            <w:tcW w:w="4587" w:type="dxa"/>
          </w:tcPr>
          <w:p w14:paraId="17003D05"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DE439A7" w14:textId="77777777" w:rsidTr="002906D6">
        <w:tc>
          <w:tcPr>
            <w:tcW w:w="1980" w:type="dxa"/>
            <w:tcBorders>
              <w:top w:val="nil"/>
              <w:bottom w:val="nil"/>
            </w:tcBorders>
          </w:tcPr>
          <w:p w14:paraId="2F9BA005"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F31A5D" w:rsidRDefault="00F71412" w:rsidP="002906D6">
            <w:pPr>
              <w:pStyle w:val="TAC"/>
              <w:rPr>
                <w:sz w:val="16"/>
                <w:szCs w:val="16"/>
              </w:rPr>
            </w:pPr>
          </w:p>
        </w:tc>
        <w:tc>
          <w:tcPr>
            <w:tcW w:w="714" w:type="dxa"/>
          </w:tcPr>
          <w:p w14:paraId="1817CAFC" w14:textId="77777777" w:rsidR="00F71412" w:rsidRPr="00F31A5D" w:rsidRDefault="00F71412" w:rsidP="002906D6">
            <w:pPr>
              <w:pStyle w:val="TAC"/>
              <w:rPr>
                <w:sz w:val="16"/>
                <w:szCs w:val="16"/>
                <w:lang w:eastAsia="zh-CN"/>
              </w:rPr>
            </w:pPr>
            <w:r w:rsidRPr="00F31A5D">
              <w:rPr>
                <w:sz w:val="16"/>
                <w:szCs w:val="16"/>
              </w:rPr>
              <w:t>n77</w:t>
            </w:r>
          </w:p>
        </w:tc>
        <w:tc>
          <w:tcPr>
            <w:tcW w:w="1920" w:type="dxa"/>
          </w:tcPr>
          <w:p w14:paraId="63D2E576"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2CB9C5C1" w14:textId="77777777" w:rsidR="00F71412" w:rsidRPr="00F31A5D" w:rsidRDefault="00F71412" w:rsidP="002906D6">
            <w:pPr>
              <w:pStyle w:val="TAC"/>
              <w:rPr>
                <w:sz w:val="16"/>
                <w:szCs w:val="16"/>
              </w:rPr>
            </w:pPr>
            <w:r w:rsidRPr="00F31A5D">
              <w:rPr>
                <w:sz w:val="16"/>
                <w:szCs w:val="16"/>
              </w:rPr>
              <w:t>REF_victim +1.1</w:t>
            </w:r>
          </w:p>
        </w:tc>
      </w:tr>
      <w:tr w:rsidR="00F71412" w:rsidRPr="00F31A5D" w14:paraId="147C00EC" w14:textId="77777777" w:rsidTr="002906D6">
        <w:tc>
          <w:tcPr>
            <w:tcW w:w="1980" w:type="dxa"/>
            <w:tcBorders>
              <w:top w:val="nil"/>
              <w:bottom w:val="nil"/>
            </w:tcBorders>
          </w:tcPr>
          <w:p w14:paraId="6784B2E0" w14:textId="77777777" w:rsidR="00F71412" w:rsidRPr="00F31A5D" w:rsidRDefault="00F71412" w:rsidP="002906D6">
            <w:pPr>
              <w:pStyle w:val="TAC"/>
              <w:rPr>
                <w:sz w:val="16"/>
                <w:szCs w:val="16"/>
              </w:rPr>
            </w:pPr>
          </w:p>
        </w:tc>
        <w:tc>
          <w:tcPr>
            <w:tcW w:w="764" w:type="dxa"/>
            <w:tcBorders>
              <w:bottom w:val="nil"/>
            </w:tcBorders>
          </w:tcPr>
          <w:p w14:paraId="68CF3B47"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7121EEF4" w14:textId="77777777" w:rsidR="00F71412" w:rsidRPr="00F31A5D" w:rsidRDefault="00F71412" w:rsidP="002906D6">
            <w:pPr>
              <w:pStyle w:val="TAC"/>
              <w:rPr>
                <w:sz w:val="16"/>
                <w:szCs w:val="16"/>
              </w:rPr>
            </w:pPr>
            <w:r w:rsidRPr="00F31A5D">
              <w:rPr>
                <w:sz w:val="16"/>
                <w:szCs w:val="16"/>
                <w:lang w:eastAsia="ja-JP"/>
              </w:rPr>
              <w:t>n25</w:t>
            </w:r>
          </w:p>
        </w:tc>
        <w:tc>
          <w:tcPr>
            <w:tcW w:w="1920" w:type="dxa"/>
          </w:tcPr>
          <w:p w14:paraId="3DD8F084" w14:textId="77777777" w:rsidR="00F71412" w:rsidRPr="00F31A5D" w:rsidRDefault="00F71412" w:rsidP="002906D6">
            <w:pPr>
              <w:pStyle w:val="TAC"/>
              <w:rPr>
                <w:sz w:val="16"/>
                <w:szCs w:val="16"/>
                <w:lang w:eastAsia="zh-CN"/>
              </w:rPr>
            </w:pPr>
            <w:r w:rsidRPr="00F31A5D">
              <w:rPr>
                <w:rFonts w:cs="Arial"/>
                <w:sz w:val="16"/>
                <w:szCs w:val="16"/>
                <w:lang w:eastAsia="zh-CN"/>
              </w:rPr>
              <w:t>5</w:t>
            </w:r>
          </w:p>
        </w:tc>
        <w:tc>
          <w:tcPr>
            <w:tcW w:w="4587" w:type="dxa"/>
          </w:tcPr>
          <w:p w14:paraId="468FC4C1" w14:textId="77777777" w:rsidR="00F71412" w:rsidRPr="00F31A5D" w:rsidRDefault="00F71412" w:rsidP="002906D6">
            <w:pPr>
              <w:pStyle w:val="TAC"/>
              <w:rPr>
                <w:sz w:val="16"/>
                <w:szCs w:val="16"/>
              </w:rPr>
            </w:pPr>
            <w:r w:rsidRPr="00F31A5D">
              <w:rPr>
                <w:sz w:val="16"/>
                <w:szCs w:val="16"/>
              </w:rPr>
              <w:t>REF_victim +6.7</w:t>
            </w:r>
          </w:p>
        </w:tc>
      </w:tr>
      <w:tr w:rsidR="00F71412" w:rsidRPr="00F31A5D" w14:paraId="6FEB1FD7" w14:textId="77777777" w:rsidTr="002906D6">
        <w:tc>
          <w:tcPr>
            <w:tcW w:w="1980" w:type="dxa"/>
            <w:tcBorders>
              <w:top w:val="nil"/>
              <w:bottom w:val="nil"/>
            </w:tcBorders>
          </w:tcPr>
          <w:p w14:paraId="743C2B4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F31A5D" w:rsidRDefault="00F71412" w:rsidP="002906D6">
            <w:pPr>
              <w:pStyle w:val="TAC"/>
              <w:rPr>
                <w:sz w:val="16"/>
                <w:szCs w:val="16"/>
              </w:rPr>
            </w:pPr>
          </w:p>
        </w:tc>
        <w:tc>
          <w:tcPr>
            <w:tcW w:w="714" w:type="dxa"/>
          </w:tcPr>
          <w:p w14:paraId="3EB4E060" w14:textId="77777777" w:rsidR="00F71412" w:rsidRPr="00F31A5D" w:rsidRDefault="00F71412" w:rsidP="002906D6">
            <w:pPr>
              <w:pStyle w:val="TAC"/>
              <w:rPr>
                <w:sz w:val="16"/>
                <w:szCs w:val="16"/>
              </w:rPr>
            </w:pPr>
            <w:r w:rsidRPr="00F31A5D">
              <w:rPr>
                <w:sz w:val="16"/>
                <w:szCs w:val="16"/>
                <w:lang w:eastAsia="ja-JP"/>
              </w:rPr>
              <w:t>n77</w:t>
            </w:r>
          </w:p>
        </w:tc>
        <w:tc>
          <w:tcPr>
            <w:tcW w:w="1920" w:type="dxa"/>
          </w:tcPr>
          <w:p w14:paraId="3C1087F6"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613CADF9"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772ECE3" w14:textId="77777777" w:rsidTr="002906D6">
        <w:tc>
          <w:tcPr>
            <w:tcW w:w="1980" w:type="dxa"/>
            <w:tcBorders>
              <w:top w:val="nil"/>
              <w:bottom w:val="nil"/>
            </w:tcBorders>
          </w:tcPr>
          <w:p w14:paraId="2A317B02" w14:textId="77777777" w:rsidR="00F71412" w:rsidRPr="00F31A5D" w:rsidRDefault="00F71412" w:rsidP="002906D6">
            <w:pPr>
              <w:pStyle w:val="TAC"/>
              <w:rPr>
                <w:sz w:val="16"/>
                <w:szCs w:val="16"/>
              </w:rPr>
            </w:pPr>
          </w:p>
        </w:tc>
        <w:tc>
          <w:tcPr>
            <w:tcW w:w="764" w:type="dxa"/>
            <w:tcBorders>
              <w:bottom w:val="nil"/>
            </w:tcBorders>
          </w:tcPr>
          <w:p w14:paraId="4748D7F7" w14:textId="77777777" w:rsidR="00F71412" w:rsidRPr="00F31A5D" w:rsidRDefault="00F71412" w:rsidP="002906D6">
            <w:pPr>
              <w:pStyle w:val="TAC"/>
              <w:rPr>
                <w:sz w:val="16"/>
                <w:szCs w:val="16"/>
              </w:rPr>
            </w:pPr>
            <w:r w:rsidRPr="00F31A5D">
              <w:rPr>
                <w:sz w:val="16"/>
                <w:szCs w:val="16"/>
              </w:rPr>
              <w:t>5</w:t>
            </w:r>
          </w:p>
        </w:tc>
        <w:tc>
          <w:tcPr>
            <w:tcW w:w="714" w:type="dxa"/>
          </w:tcPr>
          <w:p w14:paraId="5091E935" w14:textId="77777777" w:rsidR="00F71412" w:rsidRPr="00F31A5D" w:rsidRDefault="00F71412" w:rsidP="002906D6">
            <w:pPr>
              <w:pStyle w:val="TAC"/>
              <w:rPr>
                <w:sz w:val="16"/>
                <w:szCs w:val="16"/>
              </w:rPr>
            </w:pPr>
            <w:r w:rsidRPr="00F31A5D">
              <w:rPr>
                <w:sz w:val="16"/>
                <w:szCs w:val="16"/>
                <w:lang w:eastAsia="ja-JP"/>
              </w:rPr>
              <w:t>n25</w:t>
            </w:r>
          </w:p>
        </w:tc>
        <w:tc>
          <w:tcPr>
            <w:tcW w:w="1920" w:type="dxa"/>
          </w:tcPr>
          <w:p w14:paraId="08AC853A" w14:textId="77777777" w:rsidR="00F71412" w:rsidRPr="00F31A5D" w:rsidRDefault="00F71412" w:rsidP="002906D6">
            <w:pPr>
              <w:pStyle w:val="TAC"/>
              <w:rPr>
                <w:sz w:val="16"/>
                <w:szCs w:val="16"/>
                <w:lang w:eastAsia="zh-CN"/>
              </w:rPr>
            </w:pPr>
            <w:r w:rsidRPr="00F31A5D">
              <w:rPr>
                <w:rFonts w:cs="Arial"/>
                <w:sz w:val="16"/>
                <w:szCs w:val="16"/>
                <w:lang w:eastAsia="zh-CN"/>
              </w:rPr>
              <w:t>40</w:t>
            </w:r>
          </w:p>
        </w:tc>
        <w:tc>
          <w:tcPr>
            <w:tcW w:w="4587" w:type="dxa"/>
          </w:tcPr>
          <w:p w14:paraId="5D7FB5EB" w14:textId="77777777" w:rsidR="00F71412" w:rsidRPr="00F31A5D" w:rsidRDefault="00F71412" w:rsidP="002906D6">
            <w:pPr>
              <w:pStyle w:val="TAC"/>
              <w:rPr>
                <w:sz w:val="16"/>
                <w:szCs w:val="16"/>
              </w:rPr>
            </w:pPr>
            <w:r w:rsidRPr="00F31A5D">
              <w:rPr>
                <w:sz w:val="16"/>
                <w:szCs w:val="16"/>
              </w:rPr>
              <w:t>REF_victim +1.1</w:t>
            </w:r>
          </w:p>
        </w:tc>
      </w:tr>
      <w:tr w:rsidR="00F71412" w:rsidRPr="00F31A5D" w14:paraId="17BEA682" w14:textId="77777777" w:rsidTr="002906D6">
        <w:tc>
          <w:tcPr>
            <w:tcW w:w="1980" w:type="dxa"/>
            <w:tcBorders>
              <w:top w:val="nil"/>
              <w:bottom w:val="nil"/>
            </w:tcBorders>
          </w:tcPr>
          <w:p w14:paraId="5EF6853F"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F31A5D" w:rsidRDefault="00F71412" w:rsidP="002906D6">
            <w:pPr>
              <w:pStyle w:val="TAC"/>
              <w:rPr>
                <w:sz w:val="16"/>
                <w:szCs w:val="16"/>
              </w:rPr>
            </w:pPr>
          </w:p>
        </w:tc>
        <w:tc>
          <w:tcPr>
            <w:tcW w:w="714" w:type="dxa"/>
          </w:tcPr>
          <w:p w14:paraId="10470ED8" w14:textId="77777777" w:rsidR="00F71412" w:rsidRPr="00F31A5D" w:rsidRDefault="00F71412" w:rsidP="002906D6">
            <w:pPr>
              <w:pStyle w:val="TAC"/>
              <w:rPr>
                <w:sz w:val="16"/>
                <w:szCs w:val="16"/>
              </w:rPr>
            </w:pPr>
            <w:r w:rsidRPr="00F31A5D">
              <w:rPr>
                <w:sz w:val="16"/>
                <w:szCs w:val="16"/>
                <w:lang w:eastAsia="ja-JP"/>
              </w:rPr>
              <w:t>n7</w:t>
            </w:r>
            <w:r w:rsidRPr="00F31A5D">
              <w:rPr>
                <w:sz w:val="16"/>
                <w:szCs w:val="16"/>
                <w:lang w:eastAsia="zh-CN"/>
              </w:rPr>
              <w:t>7</w:t>
            </w:r>
          </w:p>
        </w:tc>
        <w:tc>
          <w:tcPr>
            <w:tcW w:w="1920" w:type="dxa"/>
          </w:tcPr>
          <w:p w14:paraId="11112626" w14:textId="77777777" w:rsidR="00F71412" w:rsidRPr="00F31A5D" w:rsidRDefault="00F71412" w:rsidP="002906D6">
            <w:pPr>
              <w:pStyle w:val="TAC"/>
              <w:rPr>
                <w:sz w:val="16"/>
                <w:szCs w:val="16"/>
                <w:lang w:eastAsia="zh-CN"/>
              </w:rPr>
            </w:pPr>
            <w:r w:rsidRPr="00F31A5D">
              <w:rPr>
                <w:sz w:val="16"/>
                <w:szCs w:val="16"/>
                <w:lang w:eastAsia="zh-CN"/>
              </w:rPr>
              <w:t>20</w:t>
            </w:r>
          </w:p>
        </w:tc>
        <w:tc>
          <w:tcPr>
            <w:tcW w:w="4587" w:type="dxa"/>
          </w:tcPr>
          <w:p w14:paraId="59F143B0"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8825C40" w14:textId="77777777" w:rsidTr="002906D6">
        <w:tc>
          <w:tcPr>
            <w:tcW w:w="1980" w:type="dxa"/>
            <w:tcBorders>
              <w:top w:val="nil"/>
              <w:bottom w:val="nil"/>
            </w:tcBorders>
          </w:tcPr>
          <w:p w14:paraId="08068E77" w14:textId="77777777" w:rsidR="00F71412" w:rsidRPr="00F31A5D" w:rsidRDefault="00F71412" w:rsidP="002906D6">
            <w:pPr>
              <w:pStyle w:val="TAC"/>
              <w:rPr>
                <w:sz w:val="16"/>
                <w:szCs w:val="16"/>
              </w:rPr>
            </w:pPr>
          </w:p>
        </w:tc>
        <w:tc>
          <w:tcPr>
            <w:tcW w:w="764" w:type="dxa"/>
            <w:tcBorders>
              <w:bottom w:val="nil"/>
            </w:tcBorders>
          </w:tcPr>
          <w:p w14:paraId="7E941869" w14:textId="77777777" w:rsidR="00F71412" w:rsidRPr="00F31A5D" w:rsidRDefault="00F71412" w:rsidP="002906D6">
            <w:pPr>
              <w:pStyle w:val="TAC"/>
              <w:rPr>
                <w:sz w:val="16"/>
                <w:szCs w:val="16"/>
              </w:rPr>
            </w:pPr>
            <w:r w:rsidRPr="00F31A5D">
              <w:rPr>
                <w:sz w:val="16"/>
                <w:szCs w:val="16"/>
              </w:rPr>
              <w:t>6</w:t>
            </w:r>
          </w:p>
        </w:tc>
        <w:tc>
          <w:tcPr>
            <w:tcW w:w="714" w:type="dxa"/>
          </w:tcPr>
          <w:p w14:paraId="1279624B" w14:textId="77777777" w:rsidR="00F71412" w:rsidRPr="00F31A5D" w:rsidRDefault="00F71412" w:rsidP="002906D6">
            <w:pPr>
              <w:pStyle w:val="TAC"/>
              <w:rPr>
                <w:sz w:val="16"/>
                <w:szCs w:val="16"/>
              </w:rPr>
            </w:pPr>
            <w:r w:rsidRPr="00F31A5D">
              <w:rPr>
                <w:sz w:val="16"/>
                <w:szCs w:val="16"/>
              </w:rPr>
              <w:t>n25</w:t>
            </w:r>
          </w:p>
        </w:tc>
        <w:tc>
          <w:tcPr>
            <w:tcW w:w="1920" w:type="dxa"/>
          </w:tcPr>
          <w:p w14:paraId="55BC8B52" w14:textId="77777777" w:rsidR="00F71412" w:rsidRPr="00F31A5D" w:rsidRDefault="00F71412" w:rsidP="002906D6">
            <w:pPr>
              <w:pStyle w:val="TAC"/>
              <w:rPr>
                <w:sz w:val="16"/>
                <w:szCs w:val="16"/>
                <w:lang w:eastAsia="zh-CN"/>
              </w:rPr>
            </w:pPr>
            <w:r w:rsidRPr="00F31A5D">
              <w:rPr>
                <w:rFonts w:cs="Arial"/>
                <w:sz w:val="16"/>
                <w:szCs w:val="16"/>
                <w:lang w:eastAsia="zh-CN"/>
              </w:rPr>
              <w:t>5</w:t>
            </w:r>
          </w:p>
        </w:tc>
        <w:tc>
          <w:tcPr>
            <w:tcW w:w="4587" w:type="dxa"/>
          </w:tcPr>
          <w:p w14:paraId="3D39ABD8" w14:textId="77777777" w:rsidR="00F71412" w:rsidRPr="00F31A5D" w:rsidRDefault="00F71412" w:rsidP="002906D6">
            <w:pPr>
              <w:pStyle w:val="TAC"/>
              <w:rPr>
                <w:sz w:val="16"/>
                <w:szCs w:val="16"/>
              </w:rPr>
            </w:pPr>
            <w:r w:rsidRPr="00F31A5D">
              <w:rPr>
                <w:sz w:val="16"/>
                <w:szCs w:val="16"/>
              </w:rPr>
              <w:t>REF_victim +26</w:t>
            </w:r>
          </w:p>
        </w:tc>
      </w:tr>
      <w:tr w:rsidR="00F71412" w:rsidRPr="00F31A5D" w14:paraId="562E995B" w14:textId="77777777" w:rsidTr="002906D6">
        <w:tc>
          <w:tcPr>
            <w:tcW w:w="1980" w:type="dxa"/>
            <w:tcBorders>
              <w:top w:val="nil"/>
              <w:bottom w:val="nil"/>
            </w:tcBorders>
          </w:tcPr>
          <w:p w14:paraId="6C19FAD5"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F31A5D" w:rsidRDefault="00F71412" w:rsidP="002906D6">
            <w:pPr>
              <w:pStyle w:val="TAC"/>
              <w:rPr>
                <w:sz w:val="16"/>
                <w:szCs w:val="16"/>
              </w:rPr>
            </w:pPr>
          </w:p>
        </w:tc>
        <w:tc>
          <w:tcPr>
            <w:tcW w:w="714" w:type="dxa"/>
          </w:tcPr>
          <w:p w14:paraId="38B8559A" w14:textId="77777777" w:rsidR="00F71412" w:rsidRPr="00F31A5D" w:rsidRDefault="00F71412" w:rsidP="002906D6">
            <w:pPr>
              <w:pStyle w:val="TAC"/>
              <w:rPr>
                <w:sz w:val="16"/>
                <w:szCs w:val="16"/>
              </w:rPr>
            </w:pPr>
            <w:r w:rsidRPr="00F31A5D">
              <w:rPr>
                <w:sz w:val="16"/>
                <w:szCs w:val="16"/>
              </w:rPr>
              <w:t>n77</w:t>
            </w:r>
          </w:p>
        </w:tc>
        <w:tc>
          <w:tcPr>
            <w:tcW w:w="1920" w:type="dxa"/>
          </w:tcPr>
          <w:p w14:paraId="12B8C56C"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557A76D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843341A" w14:textId="77777777" w:rsidTr="002906D6">
        <w:tc>
          <w:tcPr>
            <w:tcW w:w="1980" w:type="dxa"/>
            <w:tcBorders>
              <w:top w:val="nil"/>
              <w:bottom w:val="nil"/>
            </w:tcBorders>
          </w:tcPr>
          <w:p w14:paraId="54BE242E" w14:textId="77777777" w:rsidR="00F71412" w:rsidRPr="00F31A5D" w:rsidRDefault="00F71412" w:rsidP="002906D6">
            <w:pPr>
              <w:pStyle w:val="TAC"/>
              <w:rPr>
                <w:sz w:val="16"/>
                <w:szCs w:val="16"/>
              </w:rPr>
            </w:pPr>
          </w:p>
        </w:tc>
        <w:tc>
          <w:tcPr>
            <w:tcW w:w="764" w:type="dxa"/>
            <w:tcBorders>
              <w:bottom w:val="nil"/>
            </w:tcBorders>
          </w:tcPr>
          <w:p w14:paraId="1D7ED6AC" w14:textId="77777777" w:rsidR="00F71412" w:rsidRPr="00F31A5D" w:rsidRDefault="00F71412" w:rsidP="002906D6">
            <w:pPr>
              <w:pStyle w:val="TAC"/>
              <w:rPr>
                <w:sz w:val="16"/>
                <w:szCs w:val="16"/>
              </w:rPr>
            </w:pPr>
            <w:r w:rsidRPr="00F31A5D">
              <w:rPr>
                <w:sz w:val="16"/>
                <w:szCs w:val="16"/>
              </w:rPr>
              <w:t>7</w:t>
            </w:r>
          </w:p>
        </w:tc>
        <w:tc>
          <w:tcPr>
            <w:tcW w:w="714" w:type="dxa"/>
          </w:tcPr>
          <w:p w14:paraId="25FE55C9" w14:textId="77777777" w:rsidR="00F71412" w:rsidRPr="00F31A5D" w:rsidRDefault="00F71412" w:rsidP="002906D6">
            <w:pPr>
              <w:pStyle w:val="TAC"/>
              <w:rPr>
                <w:sz w:val="16"/>
                <w:szCs w:val="16"/>
              </w:rPr>
            </w:pPr>
            <w:r w:rsidRPr="00F31A5D">
              <w:rPr>
                <w:sz w:val="16"/>
                <w:szCs w:val="16"/>
                <w:lang w:eastAsia="ja-JP"/>
              </w:rPr>
              <w:t>n25</w:t>
            </w:r>
          </w:p>
        </w:tc>
        <w:tc>
          <w:tcPr>
            <w:tcW w:w="1920" w:type="dxa"/>
          </w:tcPr>
          <w:p w14:paraId="292DB692" w14:textId="77777777" w:rsidR="00F71412" w:rsidRPr="00F31A5D" w:rsidRDefault="00F71412" w:rsidP="002906D6">
            <w:pPr>
              <w:pStyle w:val="TAC"/>
              <w:rPr>
                <w:sz w:val="16"/>
                <w:szCs w:val="16"/>
                <w:lang w:eastAsia="zh-CN"/>
              </w:rPr>
            </w:pPr>
            <w:r w:rsidRPr="00F31A5D">
              <w:rPr>
                <w:rFonts w:cs="Arial"/>
                <w:sz w:val="16"/>
                <w:szCs w:val="16"/>
                <w:lang w:eastAsia="zh-CN"/>
              </w:rPr>
              <w:t>5</w:t>
            </w:r>
          </w:p>
        </w:tc>
        <w:tc>
          <w:tcPr>
            <w:tcW w:w="4587" w:type="dxa"/>
          </w:tcPr>
          <w:p w14:paraId="59C1BB81" w14:textId="77777777" w:rsidR="00F71412" w:rsidRPr="00F31A5D" w:rsidRDefault="00F71412" w:rsidP="002906D6">
            <w:pPr>
              <w:pStyle w:val="TAC"/>
              <w:rPr>
                <w:sz w:val="16"/>
                <w:szCs w:val="16"/>
              </w:rPr>
            </w:pPr>
            <w:r w:rsidRPr="00F31A5D">
              <w:rPr>
                <w:sz w:val="16"/>
                <w:szCs w:val="16"/>
              </w:rPr>
              <w:t>REF_victim +8</w:t>
            </w:r>
          </w:p>
        </w:tc>
      </w:tr>
      <w:tr w:rsidR="00F71412" w:rsidRPr="00F31A5D" w14:paraId="18E47487" w14:textId="77777777" w:rsidTr="002906D6">
        <w:tc>
          <w:tcPr>
            <w:tcW w:w="1980" w:type="dxa"/>
            <w:tcBorders>
              <w:top w:val="nil"/>
              <w:bottom w:val="nil"/>
            </w:tcBorders>
          </w:tcPr>
          <w:p w14:paraId="4532CD65"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F31A5D" w:rsidRDefault="00F71412" w:rsidP="002906D6">
            <w:pPr>
              <w:pStyle w:val="TAC"/>
              <w:rPr>
                <w:sz w:val="16"/>
                <w:szCs w:val="16"/>
              </w:rPr>
            </w:pPr>
          </w:p>
        </w:tc>
        <w:tc>
          <w:tcPr>
            <w:tcW w:w="714" w:type="dxa"/>
          </w:tcPr>
          <w:p w14:paraId="6431FC9D" w14:textId="77777777" w:rsidR="00F71412" w:rsidRPr="00F31A5D" w:rsidRDefault="00F71412" w:rsidP="002906D6">
            <w:pPr>
              <w:pStyle w:val="TAC"/>
              <w:rPr>
                <w:sz w:val="16"/>
                <w:szCs w:val="16"/>
              </w:rPr>
            </w:pPr>
            <w:r w:rsidRPr="00F31A5D">
              <w:rPr>
                <w:sz w:val="16"/>
                <w:szCs w:val="16"/>
                <w:lang w:eastAsia="ja-JP"/>
              </w:rPr>
              <w:t>n7</w:t>
            </w:r>
            <w:r w:rsidRPr="00F31A5D">
              <w:rPr>
                <w:sz w:val="16"/>
                <w:szCs w:val="16"/>
                <w:lang w:eastAsia="zh-CN"/>
              </w:rPr>
              <w:t>7</w:t>
            </w:r>
          </w:p>
        </w:tc>
        <w:tc>
          <w:tcPr>
            <w:tcW w:w="1920" w:type="dxa"/>
          </w:tcPr>
          <w:p w14:paraId="6CB4EFDE"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746319DF"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AA4686D" w14:textId="77777777" w:rsidTr="002906D6">
        <w:tc>
          <w:tcPr>
            <w:tcW w:w="1980" w:type="dxa"/>
            <w:tcBorders>
              <w:top w:val="nil"/>
              <w:bottom w:val="nil"/>
            </w:tcBorders>
          </w:tcPr>
          <w:p w14:paraId="0F5723E8" w14:textId="77777777" w:rsidR="00F71412" w:rsidRPr="00F31A5D" w:rsidRDefault="00F71412" w:rsidP="002906D6">
            <w:pPr>
              <w:pStyle w:val="TAC"/>
              <w:rPr>
                <w:sz w:val="16"/>
                <w:szCs w:val="16"/>
              </w:rPr>
            </w:pPr>
          </w:p>
        </w:tc>
        <w:tc>
          <w:tcPr>
            <w:tcW w:w="764" w:type="dxa"/>
            <w:tcBorders>
              <w:bottom w:val="nil"/>
            </w:tcBorders>
          </w:tcPr>
          <w:p w14:paraId="1D092BFD" w14:textId="77777777" w:rsidR="00F71412" w:rsidRPr="00F31A5D" w:rsidRDefault="00F71412" w:rsidP="002906D6">
            <w:pPr>
              <w:pStyle w:val="TAC"/>
              <w:rPr>
                <w:sz w:val="16"/>
                <w:szCs w:val="16"/>
              </w:rPr>
            </w:pPr>
            <w:r w:rsidRPr="00F31A5D">
              <w:rPr>
                <w:sz w:val="16"/>
                <w:szCs w:val="16"/>
              </w:rPr>
              <w:t>8</w:t>
            </w:r>
          </w:p>
        </w:tc>
        <w:tc>
          <w:tcPr>
            <w:tcW w:w="714" w:type="dxa"/>
          </w:tcPr>
          <w:p w14:paraId="03E93EF0" w14:textId="77777777" w:rsidR="00F71412" w:rsidRPr="00F31A5D" w:rsidRDefault="00F71412" w:rsidP="002906D6">
            <w:pPr>
              <w:pStyle w:val="TAC"/>
              <w:rPr>
                <w:sz w:val="16"/>
                <w:szCs w:val="16"/>
              </w:rPr>
            </w:pPr>
            <w:r w:rsidRPr="00F31A5D">
              <w:rPr>
                <w:sz w:val="16"/>
                <w:szCs w:val="16"/>
              </w:rPr>
              <w:t>n25</w:t>
            </w:r>
          </w:p>
        </w:tc>
        <w:tc>
          <w:tcPr>
            <w:tcW w:w="1920" w:type="dxa"/>
          </w:tcPr>
          <w:p w14:paraId="26202F3E" w14:textId="77777777" w:rsidR="00F71412" w:rsidRPr="00F31A5D" w:rsidRDefault="00F71412" w:rsidP="002906D6">
            <w:pPr>
              <w:pStyle w:val="TAC"/>
              <w:rPr>
                <w:sz w:val="16"/>
                <w:szCs w:val="16"/>
                <w:lang w:eastAsia="zh-CN"/>
              </w:rPr>
            </w:pPr>
            <w:r w:rsidRPr="00F31A5D">
              <w:rPr>
                <w:rFonts w:cs="Arial"/>
                <w:sz w:val="16"/>
                <w:szCs w:val="16"/>
                <w:lang w:eastAsia="zh-CN"/>
              </w:rPr>
              <w:t>5</w:t>
            </w:r>
          </w:p>
        </w:tc>
        <w:tc>
          <w:tcPr>
            <w:tcW w:w="4587" w:type="dxa"/>
          </w:tcPr>
          <w:p w14:paraId="3BC11DE3" w14:textId="77777777" w:rsidR="00F71412" w:rsidRPr="00F31A5D" w:rsidRDefault="00F71412" w:rsidP="002906D6">
            <w:pPr>
              <w:pStyle w:val="TAC"/>
              <w:rPr>
                <w:sz w:val="16"/>
                <w:szCs w:val="16"/>
              </w:rPr>
            </w:pPr>
            <w:r w:rsidRPr="00F31A5D">
              <w:rPr>
                <w:sz w:val="16"/>
                <w:szCs w:val="16"/>
              </w:rPr>
              <w:t>REF_victim +5</w:t>
            </w:r>
          </w:p>
        </w:tc>
      </w:tr>
      <w:tr w:rsidR="00F71412" w:rsidRPr="00F31A5D" w14:paraId="4A2E988C" w14:textId="77777777" w:rsidTr="002906D6">
        <w:tc>
          <w:tcPr>
            <w:tcW w:w="1980" w:type="dxa"/>
            <w:tcBorders>
              <w:top w:val="nil"/>
              <w:bottom w:val="single" w:sz="4" w:space="0" w:color="auto"/>
            </w:tcBorders>
          </w:tcPr>
          <w:p w14:paraId="10470B1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F31A5D" w:rsidRDefault="00F71412" w:rsidP="002906D6">
            <w:pPr>
              <w:pStyle w:val="TAC"/>
              <w:rPr>
                <w:sz w:val="16"/>
                <w:szCs w:val="16"/>
              </w:rPr>
            </w:pPr>
          </w:p>
        </w:tc>
        <w:tc>
          <w:tcPr>
            <w:tcW w:w="714" w:type="dxa"/>
          </w:tcPr>
          <w:p w14:paraId="2ADDC30A" w14:textId="77777777" w:rsidR="00F71412" w:rsidRPr="00F31A5D" w:rsidRDefault="00F71412" w:rsidP="002906D6">
            <w:pPr>
              <w:pStyle w:val="TAC"/>
              <w:rPr>
                <w:sz w:val="16"/>
                <w:szCs w:val="16"/>
              </w:rPr>
            </w:pPr>
            <w:r w:rsidRPr="00F31A5D">
              <w:rPr>
                <w:sz w:val="16"/>
                <w:szCs w:val="16"/>
              </w:rPr>
              <w:t>n77</w:t>
            </w:r>
          </w:p>
        </w:tc>
        <w:tc>
          <w:tcPr>
            <w:tcW w:w="1920" w:type="dxa"/>
          </w:tcPr>
          <w:p w14:paraId="18900FCE"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69BB1C03"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F31A5D" w:rsidRDefault="00F71412" w:rsidP="002906D6">
            <w:pPr>
              <w:pStyle w:val="TAC"/>
              <w:rPr>
                <w:sz w:val="16"/>
                <w:szCs w:val="16"/>
              </w:rPr>
            </w:pPr>
            <w:r w:rsidRPr="00F31A5D">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F31A5D" w:rsidRDefault="00F71412" w:rsidP="002906D6">
            <w:pPr>
              <w:pStyle w:val="TAC"/>
              <w:rPr>
                <w:sz w:val="16"/>
                <w:szCs w:val="16"/>
              </w:rPr>
            </w:pPr>
            <w:r w:rsidRPr="00F31A5D">
              <w:rPr>
                <w:sz w:val="16"/>
                <w:szCs w:val="16"/>
              </w:rPr>
              <w:t>1</w:t>
            </w:r>
          </w:p>
        </w:tc>
        <w:tc>
          <w:tcPr>
            <w:tcW w:w="714" w:type="dxa"/>
          </w:tcPr>
          <w:p w14:paraId="5B85BDE4" w14:textId="77777777" w:rsidR="00F71412" w:rsidRPr="00F31A5D" w:rsidRDefault="00F71412" w:rsidP="002906D6">
            <w:pPr>
              <w:pStyle w:val="TAC"/>
              <w:rPr>
                <w:sz w:val="16"/>
                <w:szCs w:val="16"/>
              </w:rPr>
            </w:pPr>
            <w:r w:rsidRPr="00F31A5D">
              <w:rPr>
                <w:sz w:val="16"/>
                <w:szCs w:val="16"/>
                <w:lang w:eastAsia="ja-JP"/>
              </w:rPr>
              <w:t>n25</w:t>
            </w:r>
          </w:p>
        </w:tc>
        <w:tc>
          <w:tcPr>
            <w:tcW w:w="1920" w:type="dxa"/>
          </w:tcPr>
          <w:p w14:paraId="34D2B097" w14:textId="77777777" w:rsidR="00F71412" w:rsidRPr="00F31A5D" w:rsidRDefault="00F71412" w:rsidP="002906D6">
            <w:pPr>
              <w:pStyle w:val="TAC"/>
              <w:rPr>
                <w:sz w:val="16"/>
                <w:szCs w:val="16"/>
                <w:lang w:eastAsia="zh-CN"/>
              </w:rPr>
            </w:pPr>
            <w:r w:rsidRPr="00F31A5D">
              <w:rPr>
                <w:rFonts w:cs="Arial"/>
                <w:sz w:val="16"/>
                <w:szCs w:val="16"/>
                <w:lang w:eastAsia="zh-CN"/>
              </w:rPr>
              <w:t>5</w:t>
            </w:r>
          </w:p>
        </w:tc>
        <w:tc>
          <w:tcPr>
            <w:tcW w:w="4587" w:type="dxa"/>
          </w:tcPr>
          <w:p w14:paraId="11CD65C1"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F31A5D" w:rsidRDefault="00F71412" w:rsidP="002906D6">
            <w:pPr>
              <w:pStyle w:val="TAC"/>
              <w:rPr>
                <w:sz w:val="16"/>
                <w:szCs w:val="16"/>
              </w:rPr>
            </w:pPr>
          </w:p>
        </w:tc>
        <w:tc>
          <w:tcPr>
            <w:tcW w:w="714" w:type="dxa"/>
          </w:tcPr>
          <w:p w14:paraId="78BE81A9" w14:textId="77777777" w:rsidR="00F71412" w:rsidRPr="00F31A5D" w:rsidRDefault="00F71412" w:rsidP="002906D6">
            <w:pPr>
              <w:pStyle w:val="TAC"/>
              <w:rPr>
                <w:sz w:val="16"/>
                <w:szCs w:val="16"/>
              </w:rPr>
            </w:pPr>
            <w:r w:rsidRPr="00F31A5D">
              <w:rPr>
                <w:sz w:val="16"/>
                <w:szCs w:val="16"/>
                <w:lang w:eastAsia="ja-JP"/>
              </w:rPr>
              <w:t>n78</w:t>
            </w:r>
          </w:p>
        </w:tc>
        <w:tc>
          <w:tcPr>
            <w:tcW w:w="1920" w:type="dxa"/>
          </w:tcPr>
          <w:p w14:paraId="3F8133F8"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5AB3896F" w14:textId="77777777" w:rsidR="00F71412" w:rsidRPr="00F31A5D" w:rsidRDefault="00F71412" w:rsidP="002906D6">
            <w:pPr>
              <w:pStyle w:val="TAC"/>
              <w:rPr>
                <w:sz w:val="16"/>
                <w:szCs w:val="16"/>
              </w:rPr>
            </w:pPr>
            <w:r w:rsidRPr="00F31A5D">
              <w:rPr>
                <w:sz w:val="16"/>
                <w:szCs w:val="16"/>
              </w:rPr>
              <w:t>REF_victim +23.9</w:t>
            </w:r>
          </w:p>
        </w:tc>
      </w:tr>
      <w:tr w:rsidR="00F71412" w:rsidRPr="00F31A5D"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F31A5D" w:rsidRDefault="00F71412" w:rsidP="002906D6">
            <w:pPr>
              <w:pStyle w:val="TAC"/>
              <w:rPr>
                <w:sz w:val="16"/>
                <w:szCs w:val="16"/>
              </w:rPr>
            </w:pPr>
            <w:r w:rsidRPr="00F31A5D">
              <w:rPr>
                <w:sz w:val="16"/>
                <w:szCs w:val="16"/>
              </w:rPr>
              <w:t>2</w:t>
            </w:r>
          </w:p>
        </w:tc>
        <w:tc>
          <w:tcPr>
            <w:tcW w:w="714" w:type="dxa"/>
            <w:tcBorders>
              <w:left w:val="single" w:sz="4" w:space="0" w:color="auto"/>
            </w:tcBorders>
          </w:tcPr>
          <w:p w14:paraId="229E1171" w14:textId="77777777" w:rsidR="00F71412" w:rsidRPr="00F31A5D" w:rsidRDefault="00F71412" w:rsidP="002906D6">
            <w:pPr>
              <w:pStyle w:val="TAC"/>
              <w:rPr>
                <w:sz w:val="16"/>
                <w:szCs w:val="16"/>
                <w:lang w:eastAsia="ja-JP"/>
              </w:rPr>
            </w:pPr>
            <w:r w:rsidRPr="00F31A5D">
              <w:rPr>
                <w:sz w:val="16"/>
                <w:szCs w:val="16"/>
                <w:lang w:eastAsia="ja-JP"/>
              </w:rPr>
              <w:t>n25</w:t>
            </w:r>
          </w:p>
        </w:tc>
        <w:tc>
          <w:tcPr>
            <w:tcW w:w="1920" w:type="dxa"/>
          </w:tcPr>
          <w:p w14:paraId="250FDE24"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6CC9C67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F31A5D" w:rsidRDefault="00F71412" w:rsidP="002906D6">
            <w:pPr>
              <w:pStyle w:val="TAC"/>
              <w:rPr>
                <w:sz w:val="16"/>
                <w:szCs w:val="16"/>
              </w:rPr>
            </w:pPr>
          </w:p>
        </w:tc>
        <w:tc>
          <w:tcPr>
            <w:tcW w:w="714" w:type="dxa"/>
            <w:tcBorders>
              <w:left w:val="single" w:sz="4" w:space="0" w:color="auto"/>
            </w:tcBorders>
          </w:tcPr>
          <w:p w14:paraId="440D2FBE" w14:textId="77777777" w:rsidR="00F71412" w:rsidRPr="00F31A5D" w:rsidRDefault="00F71412" w:rsidP="002906D6">
            <w:pPr>
              <w:pStyle w:val="TAC"/>
              <w:rPr>
                <w:sz w:val="16"/>
                <w:szCs w:val="16"/>
                <w:lang w:eastAsia="ja-JP"/>
              </w:rPr>
            </w:pPr>
            <w:r w:rsidRPr="00F31A5D">
              <w:rPr>
                <w:sz w:val="16"/>
                <w:szCs w:val="16"/>
                <w:lang w:eastAsia="ja-JP"/>
              </w:rPr>
              <w:t>n78</w:t>
            </w:r>
          </w:p>
        </w:tc>
        <w:tc>
          <w:tcPr>
            <w:tcW w:w="1920" w:type="dxa"/>
          </w:tcPr>
          <w:p w14:paraId="48ED5A8C"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54B7947C" w14:textId="77777777" w:rsidR="00F71412" w:rsidRPr="00F31A5D" w:rsidRDefault="00F71412" w:rsidP="002906D6">
            <w:pPr>
              <w:pStyle w:val="TAC"/>
              <w:rPr>
                <w:sz w:val="16"/>
                <w:szCs w:val="16"/>
              </w:rPr>
            </w:pPr>
            <w:r w:rsidRPr="00F31A5D">
              <w:rPr>
                <w:sz w:val="16"/>
                <w:szCs w:val="16"/>
              </w:rPr>
              <w:t>REF_victim +13.8</w:t>
            </w:r>
          </w:p>
        </w:tc>
      </w:tr>
      <w:tr w:rsidR="00F71412" w:rsidRPr="00F31A5D"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F31A5D" w:rsidRDefault="00F71412" w:rsidP="002906D6">
            <w:pPr>
              <w:pStyle w:val="TAC"/>
              <w:rPr>
                <w:sz w:val="16"/>
                <w:szCs w:val="16"/>
              </w:rPr>
            </w:pPr>
            <w:r w:rsidRPr="00F31A5D">
              <w:rPr>
                <w:sz w:val="16"/>
                <w:szCs w:val="16"/>
              </w:rPr>
              <w:t>3</w:t>
            </w:r>
          </w:p>
        </w:tc>
        <w:tc>
          <w:tcPr>
            <w:tcW w:w="714" w:type="dxa"/>
            <w:tcBorders>
              <w:left w:val="single" w:sz="4" w:space="0" w:color="auto"/>
            </w:tcBorders>
          </w:tcPr>
          <w:p w14:paraId="5CD617BA" w14:textId="77777777" w:rsidR="00F71412" w:rsidRPr="00F31A5D" w:rsidRDefault="00F71412" w:rsidP="002906D6">
            <w:pPr>
              <w:pStyle w:val="TAC"/>
              <w:rPr>
                <w:sz w:val="16"/>
                <w:szCs w:val="16"/>
                <w:lang w:eastAsia="ja-JP"/>
              </w:rPr>
            </w:pPr>
            <w:r w:rsidRPr="00F31A5D">
              <w:rPr>
                <w:sz w:val="16"/>
                <w:szCs w:val="16"/>
                <w:lang w:eastAsia="ja-JP"/>
              </w:rPr>
              <w:t>n25</w:t>
            </w:r>
          </w:p>
        </w:tc>
        <w:tc>
          <w:tcPr>
            <w:tcW w:w="1920" w:type="dxa"/>
          </w:tcPr>
          <w:p w14:paraId="1C593382"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519BC26"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F31A5D" w:rsidRDefault="00F71412" w:rsidP="002906D6">
            <w:pPr>
              <w:pStyle w:val="TAC"/>
              <w:rPr>
                <w:sz w:val="16"/>
                <w:szCs w:val="16"/>
              </w:rPr>
            </w:pPr>
          </w:p>
        </w:tc>
        <w:tc>
          <w:tcPr>
            <w:tcW w:w="714" w:type="dxa"/>
            <w:tcBorders>
              <w:left w:val="single" w:sz="4" w:space="0" w:color="auto"/>
            </w:tcBorders>
          </w:tcPr>
          <w:p w14:paraId="6CF56C62" w14:textId="77777777" w:rsidR="00F71412" w:rsidRPr="00F31A5D" w:rsidRDefault="00F71412" w:rsidP="002906D6">
            <w:pPr>
              <w:pStyle w:val="TAC"/>
              <w:rPr>
                <w:sz w:val="16"/>
                <w:szCs w:val="16"/>
                <w:lang w:eastAsia="ja-JP"/>
              </w:rPr>
            </w:pPr>
            <w:r w:rsidRPr="00F31A5D">
              <w:rPr>
                <w:sz w:val="16"/>
                <w:szCs w:val="16"/>
                <w:lang w:eastAsia="ja-JP"/>
              </w:rPr>
              <w:t>n78</w:t>
            </w:r>
          </w:p>
        </w:tc>
        <w:tc>
          <w:tcPr>
            <w:tcW w:w="1920" w:type="dxa"/>
          </w:tcPr>
          <w:p w14:paraId="1E4BD6AD"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5E77740D" w14:textId="77777777" w:rsidR="00F71412" w:rsidRPr="00F31A5D" w:rsidRDefault="00F71412" w:rsidP="002906D6">
            <w:pPr>
              <w:pStyle w:val="TAC"/>
              <w:rPr>
                <w:sz w:val="16"/>
                <w:szCs w:val="16"/>
              </w:rPr>
            </w:pPr>
            <w:r w:rsidRPr="00F31A5D">
              <w:rPr>
                <w:sz w:val="16"/>
                <w:szCs w:val="16"/>
              </w:rPr>
              <w:t>REF_victim +1.1</w:t>
            </w:r>
          </w:p>
        </w:tc>
      </w:tr>
      <w:tr w:rsidR="00F71412" w:rsidRPr="00F31A5D"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Borders>
              <w:left w:val="single" w:sz="4" w:space="0" w:color="auto"/>
            </w:tcBorders>
          </w:tcPr>
          <w:p w14:paraId="04CFAE79" w14:textId="77777777" w:rsidR="00F71412" w:rsidRPr="00F31A5D" w:rsidRDefault="00F71412" w:rsidP="002906D6">
            <w:pPr>
              <w:pStyle w:val="TAC"/>
              <w:rPr>
                <w:sz w:val="16"/>
                <w:szCs w:val="16"/>
                <w:lang w:eastAsia="ja-JP"/>
              </w:rPr>
            </w:pPr>
            <w:r w:rsidRPr="00F31A5D">
              <w:rPr>
                <w:sz w:val="16"/>
                <w:szCs w:val="16"/>
              </w:rPr>
              <w:t>n25</w:t>
            </w:r>
          </w:p>
        </w:tc>
        <w:tc>
          <w:tcPr>
            <w:tcW w:w="1920" w:type="dxa"/>
          </w:tcPr>
          <w:p w14:paraId="2E6506B7"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4BF5B24" w14:textId="77777777" w:rsidR="00F71412" w:rsidRPr="00F31A5D" w:rsidRDefault="00F71412" w:rsidP="002906D6">
            <w:pPr>
              <w:pStyle w:val="TAC"/>
              <w:rPr>
                <w:sz w:val="16"/>
                <w:szCs w:val="16"/>
              </w:rPr>
            </w:pPr>
            <w:r w:rsidRPr="00F31A5D">
              <w:rPr>
                <w:sz w:val="16"/>
                <w:szCs w:val="16"/>
              </w:rPr>
              <w:t>REF_victim +26</w:t>
            </w:r>
          </w:p>
        </w:tc>
      </w:tr>
      <w:tr w:rsidR="00F71412" w:rsidRPr="00F31A5D"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F31A5D" w:rsidRDefault="00F71412" w:rsidP="002906D6">
            <w:pPr>
              <w:pStyle w:val="TAC"/>
              <w:rPr>
                <w:sz w:val="16"/>
                <w:szCs w:val="16"/>
              </w:rPr>
            </w:pPr>
          </w:p>
        </w:tc>
        <w:tc>
          <w:tcPr>
            <w:tcW w:w="714" w:type="dxa"/>
            <w:tcBorders>
              <w:left w:val="single" w:sz="4" w:space="0" w:color="auto"/>
            </w:tcBorders>
          </w:tcPr>
          <w:p w14:paraId="05244B64" w14:textId="77777777" w:rsidR="00F71412" w:rsidRPr="00F31A5D" w:rsidRDefault="00F71412" w:rsidP="002906D6">
            <w:pPr>
              <w:pStyle w:val="TAC"/>
              <w:rPr>
                <w:sz w:val="16"/>
                <w:szCs w:val="16"/>
                <w:lang w:eastAsia="ja-JP"/>
              </w:rPr>
            </w:pPr>
            <w:r w:rsidRPr="00F31A5D">
              <w:rPr>
                <w:sz w:val="16"/>
                <w:szCs w:val="16"/>
              </w:rPr>
              <w:t>n78</w:t>
            </w:r>
          </w:p>
        </w:tc>
        <w:tc>
          <w:tcPr>
            <w:tcW w:w="1920" w:type="dxa"/>
          </w:tcPr>
          <w:p w14:paraId="5C6CF685"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5B3A3930"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D09393B" w14:textId="77777777" w:rsidTr="002906D6">
        <w:tc>
          <w:tcPr>
            <w:tcW w:w="1980" w:type="dxa"/>
            <w:tcBorders>
              <w:top w:val="single" w:sz="4" w:space="0" w:color="auto"/>
              <w:bottom w:val="nil"/>
            </w:tcBorders>
          </w:tcPr>
          <w:p w14:paraId="0E5D1A83" w14:textId="77777777" w:rsidR="00F71412" w:rsidRPr="00F31A5D" w:rsidRDefault="00F71412" w:rsidP="002906D6">
            <w:pPr>
              <w:pStyle w:val="TAC"/>
              <w:rPr>
                <w:sz w:val="16"/>
                <w:szCs w:val="16"/>
              </w:rPr>
            </w:pPr>
            <w:r w:rsidRPr="00F31A5D">
              <w:rPr>
                <w:sz w:val="16"/>
                <w:szCs w:val="16"/>
              </w:rPr>
              <w:t>CA_n26A-n66A</w:t>
            </w:r>
          </w:p>
        </w:tc>
        <w:tc>
          <w:tcPr>
            <w:tcW w:w="764" w:type="dxa"/>
            <w:tcBorders>
              <w:bottom w:val="nil"/>
            </w:tcBorders>
          </w:tcPr>
          <w:p w14:paraId="24CECDE3"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2CBD3D15" w14:textId="77777777" w:rsidR="00F71412" w:rsidRPr="00F31A5D" w:rsidRDefault="00F71412" w:rsidP="002906D6">
            <w:pPr>
              <w:pStyle w:val="TAC"/>
              <w:rPr>
                <w:sz w:val="16"/>
                <w:szCs w:val="16"/>
                <w:lang w:eastAsia="zh-CN"/>
              </w:rPr>
            </w:pPr>
            <w:r w:rsidRPr="00F31A5D">
              <w:rPr>
                <w:sz w:val="16"/>
                <w:szCs w:val="16"/>
                <w:lang w:eastAsia="zh-CN"/>
              </w:rPr>
              <w:t>n26</w:t>
            </w:r>
          </w:p>
        </w:tc>
        <w:tc>
          <w:tcPr>
            <w:tcW w:w="1920" w:type="dxa"/>
          </w:tcPr>
          <w:p w14:paraId="72DD0A4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4DFE963" w14:textId="77777777" w:rsidR="00F71412" w:rsidRPr="00F31A5D" w:rsidRDefault="00F71412" w:rsidP="002906D6">
            <w:pPr>
              <w:pStyle w:val="TAC"/>
              <w:rPr>
                <w:sz w:val="16"/>
                <w:szCs w:val="16"/>
              </w:rPr>
            </w:pPr>
            <w:r w:rsidRPr="00F31A5D">
              <w:rPr>
                <w:sz w:val="16"/>
                <w:szCs w:val="16"/>
              </w:rPr>
              <w:t>REF_victim + 30</w:t>
            </w:r>
          </w:p>
        </w:tc>
      </w:tr>
      <w:tr w:rsidR="00F71412" w:rsidRPr="00F31A5D" w14:paraId="7FD577AB" w14:textId="77777777" w:rsidTr="002906D6">
        <w:tc>
          <w:tcPr>
            <w:tcW w:w="1980" w:type="dxa"/>
            <w:tcBorders>
              <w:top w:val="nil"/>
              <w:bottom w:val="single" w:sz="4" w:space="0" w:color="auto"/>
            </w:tcBorders>
          </w:tcPr>
          <w:p w14:paraId="25E5641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F31A5D" w:rsidRDefault="00F71412" w:rsidP="002906D6">
            <w:pPr>
              <w:pStyle w:val="TAC"/>
              <w:rPr>
                <w:sz w:val="16"/>
                <w:szCs w:val="16"/>
              </w:rPr>
            </w:pPr>
          </w:p>
        </w:tc>
        <w:tc>
          <w:tcPr>
            <w:tcW w:w="714" w:type="dxa"/>
          </w:tcPr>
          <w:p w14:paraId="21B38902"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7F9BD51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84A9226"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55FFA40" w14:textId="77777777" w:rsidTr="002906D6">
        <w:tc>
          <w:tcPr>
            <w:tcW w:w="1980" w:type="dxa"/>
            <w:tcBorders>
              <w:top w:val="nil"/>
              <w:bottom w:val="nil"/>
            </w:tcBorders>
          </w:tcPr>
          <w:p w14:paraId="3B5CE058" w14:textId="77777777" w:rsidR="00F71412" w:rsidRPr="00F31A5D" w:rsidRDefault="00F71412" w:rsidP="002906D6">
            <w:pPr>
              <w:pStyle w:val="TAC"/>
              <w:rPr>
                <w:sz w:val="16"/>
                <w:szCs w:val="16"/>
              </w:rPr>
            </w:pPr>
            <w:r w:rsidRPr="00F31A5D">
              <w:rPr>
                <w:sz w:val="16"/>
                <w:szCs w:val="16"/>
              </w:rPr>
              <w:t>CA_n26A-n70A</w:t>
            </w:r>
          </w:p>
        </w:tc>
        <w:tc>
          <w:tcPr>
            <w:tcW w:w="764" w:type="dxa"/>
            <w:tcBorders>
              <w:top w:val="single" w:sz="4" w:space="0" w:color="auto"/>
              <w:bottom w:val="nil"/>
            </w:tcBorders>
          </w:tcPr>
          <w:p w14:paraId="7517684E" w14:textId="77777777" w:rsidR="00F71412" w:rsidRPr="00F31A5D" w:rsidRDefault="00F71412" w:rsidP="002906D6">
            <w:pPr>
              <w:pStyle w:val="TAC"/>
              <w:rPr>
                <w:sz w:val="16"/>
                <w:szCs w:val="16"/>
              </w:rPr>
            </w:pPr>
            <w:r w:rsidRPr="00F31A5D">
              <w:rPr>
                <w:sz w:val="16"/>
                <w:szCs w:val="16"/>
                <w:lang w:eastAsia="zh-CN"/>
              </w:rPr>
              <w:t>1</w:t>
            </w:r>
          </w:p>
        </w:tc>
        <w:tc>
          <w:tcPr>
            <w:tcW w:w="714" w:type="dxa"/>
          </w:tcPr>
          <w:p w14:paraId="1E097E76" w14:textId="77777777" w:rsidR="00F71412" w:rsidRPr="00F31A5D" w:rsidRDefault="00F71412" w:rsidP="002906D6">
            <w:pPr>
              <w:pStyle w:val="TAC"/>
              <w:rPr>
                <w:sz w:val="16"/>
                <w:szCs w:val="16"/>
                <w:lang w:eastAsia="zh-CN"/>
              </w:rPr>
            </w:pPr>
            <w:r w:rsidRPr="00F31A5D">
              <w:rPr>
                <w:sz w:val="16"/>
                <w:szCs w:val="16"/>
                <w:lang w:eastAsia="zh-CN"/>
              </w:rPr>
              <w:t>n26</w:t>
            </w:r>
          </w:p>
        </w:tc>
        <w:tc>
          <w:tcPr>
            <w:tcW w:w="1920" w:type="dxa"/>
          </w:tcPr>
          <w:p w14:paraId="6D452DBC"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1F88055" w14:textId="77777777" w:rsidR="00F71412" w:rsidRPr="00F31A5D" w:rsidRDefault="00F71412" w:rsidP="002906D6">
            <w:pPr>
              <w:pStyle w:val="TAC"/>
              <w:rPr>
                <w:sz w:val="16"/>
                <w:szCs w:val="16"/>
              </w:rPr>
            </w:pPr>
            <w:r w:rsidRPr="00F31A5D">
              <w:rPr>
                <w:sz w:val="16"/>
                <w:szCs w:val="16"/>
              </w:rPr>
              <w:t>REF_victim</w:t>
            </w:r>
            <w:r w:rsidRPr="00F31A5D">
              <w:rPr>
                <w:rFonts w:eastAsia="Calibri"/>
                <w:sz w:val="16"/>
                <w:szCs w:val="16"/>
                <w:vertAlign w:val="superscript"/>
              </w:rPr>
              <w:t xml:space="preserve"> </w:t>
            </w:r>
            <w:r w:rsidRPr="00F31A5D">
              <w:rPr>
                <w:rFonts w:cs="Arial"/>
                <w:sz w:val="16"/>
                <w:szCs w:val="16"/>
              </w:rPr>
              <w:t>+ 30</w:t>
            </w:r>
          </w:p>
        </w:tc>
      </w:tr>
      <w:tr w:rsidR="00F71412" w:rsidRPr="00F31A5D" w14:paraId="7F786563" w14:textId="77777777" w:rsidTr="002906D6">
        <w:tc>
          <w:tcPr>
            <w:tcW w:w="1980" w:type="dxa"/>
            <w:tcBorders>
              <w:top w:val="nil"/>
              <w:bottom w:val="single" w:sz="4" w:space="0" w:color="auto"/>
            </w:tcBorders>
          </w:tcPr>
          <w:p w14:paraId="4E1013A9"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F31A5D" w:rsidRDefault="00F71412" w:rsidP="002906D6">
            <w:pPr>
              <w:pStyle w:val="TAC"/>
              <w:rPr>
                <w:sz w:val="16"/>
                <w:szCs w:val="16"/>
              </w:rPr>
            </w:pPr>
          </w:p>
        </w:tc>
        <w:tc>
          <w:tcPr>
            <w:tcW w:w="714" w:type="dxa"/>
          </w:tcPr>
          <w:p w14:paraId="772E6024" w14:textId="77777777" w:rsidR="00F71412" w:rsidRPr="00F31A5D" w:rsidRDefault="00F71412" w:rsidP="002906D6">
            <w:pPr>
              <w:pStyle w:val="TAC"/>
              <w:rPr>
                <w:sz w:val="16"/>
                <w:szCs w:val="16"/>
                <w:lang w:eastAsia="zh-CN"/>
              </w:rPr>
            </w:pPr>
            <w:r w:rsidRPr="00F31A5D">
              <w:rPr>
                <w:sz w:val="16"/>
                <w:szCs w:val="16"/>
                <w:lang w:eastAsia="zh-CN"/>
              </w:rPr>
              <w:t>n70</w:t>
            </w:r>
          </w:p>
        </w:tc>
        <w:tc>
          <w:tcPr>
            <w:tcW w:w="1920" w:type="dxa"/>
          </w:tcPr>
          <w:p w14:paraId="492B32B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944CCF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A6FFD22" w14:textId="77777777" w:rsidTr="002906D6">
        <w:tc>
          <w:tcPr>
            <w:tcW w:w="1980" w:type="dxa"/>
            <w:tcBorders>
              <w:bottom w:val="nil"/>
            </w:tcBorders>
          </w:tcPr>
          <w:p w14:paraId="48D68D9C" w14:textId="77777777" w:rsidR="00F71412" w:rsidRPr="00F31A5D" w:rsidRDefault="00F71412" w:rsidP="002906D6">
            <w:pPr>
              <w:pStyle w:val="TAC"/>
              <w:rPr>
                <w:sz w:val="16"/>
                <w:szCs w:val="16"/>
              </w:rPr>
            </w:pPr>
            <w:r w:rsidRPr="00F31A5D">
              <w:rPr>
                <w:rFonts w:eastAsia="ＭＳ 明朝"/>
                <w:sz w:val="16"/>
                <w:szCs w:val="16"/>
                <w:lang w:eastAsia="ja-JP"/>
              </w:rPr>
              <w:t>CA_n28A-n40A</w:t>
            </w:r>
          </w:p>
        </w:tc>
        <w:tc>
          <w:tcPr>
            <w:tcW w:w="764" w:type="dxa"/>
            <w:tcBorders>
              <w:bottom w:val="nil"/>
            </w:tcBorders>
          </w:tcPr>
          <w:p w14:paraId="6A03833E" w14:textId="77777777" w:rsidR="00F71412" w:rsidRPr="00F31A5D" w:rsidRDefault="00F71412" w:rsidP="002906D6">
            <w:pPr>
              <w:pStyle w:val="TAC"/>
              <w:rPr>
                <w:sz w:val="16"/>
                <w:szCs w:val="16"/>
                <w:lang w:eastAsia="zh-CN"/>
              </w:rPr>
            </w:pPr>
            <w:r w:rsidRPr="00F31A5D">
              <w:rPr>
                <w:rFonts w:eastAsia="ＭＳ 明朝"/>
                <w:sz w:val="16"/>
                <w:szCs w:val="16"/>
                <w:lang w:eastAsia="ja-JP"/>
              </w:rPr>
              <w:t>1</w:t>
            </w:r>
          </w:p>
        </w:tc>
        <w:tc>
          <w:tcPr>
            <w:tcW w:w="714" w:type="dxa"/>
          </w:tcPr>
          <w:p w14:paraId="23CEDF1B" w14:textId="77777777" w:rsidR="00F71412" w:rsidRPr="00F31A5D" w:rsidRDefault="00F71412" w:rsidP="002906D6">
            <w:pPr>
              <w:pStyle w:val="TAC"/>
              <w:rPr>
                <w:sz w:val="16"/>
                <w:szCs w:val="16"/>
              </w:rPr>
            </w:pPr>
            <w:r w:rsidRPr="00F31A5D">
              <w:rPr>
                <w:rFonts w:eastAsia="ＭＳ 明朝"/>
                <w:sz w:val="16"/>
                <w:szCs w:val="16"/>
                <w:lang w:eastAsia="ja-JP"/>
              </w:rPr>
              <w:t>n28</w:t>
            </w:r>
          </w:p>
        </w:tc>
        <w:tc>
          <w:tcPr>
            <w:tcW w:w="1920" w:type="dxa"/>
          </w:tcPr>
          <w:p w14:paraId="5251D2C5" w14:textId="77777777" w:rsidR="00F71412" w:rsidRPr="00F31A5D" w:rsidRDefault="00F71412" w:rsidP="002906D6">
            <w:pPr>
              <w:pStyle w:val="TAC"/>
              <w:rPr>
                <w:sz w:val="16"/>
                <w:szCs w:val="16"/>
                <w:lang w:eastAsia="zh-CN"/>
              </w:rPr>
            </w:pPr>
            <w:r w:rsidRPr="00F31A5D">
              <w:rPr>
                <w:rFonts w:eastAsia="ＭＳ 明朝"/>
                <w:sz w:val="16"/>
                <w:szCs w:val="16"/>
                <w:lang w:eastAsia="ja-JP"/>
              </w:rPr>
              <w:t>5</w:t>
            </w:r>
          </w:p>
        </w:tc>
        <w:tc>
          <w:tcPr>
            <w:tcW w:w="4587" w:type="dxa"/>
          </w:tcPr>
          <w:p w14:paraId="280F9FBE" w14:textId="77777777" w:rsidR="00F71412" w:rsidRPr="00F31A5D" w:rsidRDefault="00F71412" w:rsidP="002906D6">
            <w:pPr>
              <w:pStyle w:val="TAC"/>
              <w:rPr>
                <w:sz w:val="16"/>
                <w:szCs w:val="16"/>
              </w:rPr>
            </w:pPr>
            <w:r w:rsidRPr="00F31A5D">
              <w:rPr>
                <w:sz w:val="16"/>
                <w:szCs w:val="16"/>
              </w:rPr>
              <w:t>REF_victim +37.8</w:t>
            </w:r>
          </w:p>
        </w:tc>
      </w:tr>
      <w:tr w:rsidR="00F71412" w:rsidRPr="00F31A5D" w14:paraId="019CE7BB" w14:textId="77777777" w:rsidTr="002906D6">
        <w:tc>
          <w:tcPr>
            <w:tcW w:w="1980" w:type="dxa"/>
            <w:tcBorders>
              <w:top w:val="nil"/>
              <w:bottom w:val="nil"/>
            </w:tcBorders>
          </w:tcPr>
          <w:p w14:paraId="354EFBA3"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F31A5D" w:rsidRDefault="00F71412" w:rsidP="002906D6">
            <w:pPr>
              <w:pStyle w:val="TAC"/>
              <w:rPr>
                <w:sz w:val="16"/>
                <w:szCs w:val="16"/>
              </w:rPr>
            </w:pPr>
          </w:p>
        </w:tc>
        <w:tc>
          <w:tcPr>
            <w:tcW w:w="714" w:type="dxa"/>
          </w:tcPr>
          <w:p w14:paraId="6C39EE00" w14:textId="77777777" w:rsidR="00F71412" w:rsidRPr="00F31A5D" w:rsidRDefault="00F71412" w:rsidP="002906D6">
            <w:pPr>
              <w:pStyle w:val="TAC"/>
              <w:rPr>
                <w:sz w:val="16"/>
                <w:szCs w:val="16"/>
              </w:rPr>
            </w:pPr>
            <w:r w:rsidRPr="00F31A5D">
              <w:rPr>
                <w:rFonts w:eastAsia="ＭＳ 明朝"/>
                <w:sz w:val="16"/>
                <w:szCs w:val="16"/>
                <w:lang w:eastAsia="ja-JP"/>
              </w:rPr>
              <w:t>n40</w:t>
            </w:r>
          </w:p>
        </w:tc>
        <w:tc>
          <w:tcPr>
            <w:tcW w:w="1920" w:type="dxa"/>
          </w:tcPr>
          <w:p w14:paraId="056C735C" w14:textId="77777777" w:rsidR="00F71412" w:rsidRPr="00F31A5D" w:rsidRDefault="00F71412" w:rsidP="002906D6">
            <w:pPr>
              <w:pStyle w:val="TAC"/>
              <w:rPr>
                <w:sz w:val="16"/>
                <w:szCs w:val="16"/>
                <w:lang w:eastAsia="zh-CN"/>
              </w:rPr>
            </w:pPr>
            <w:r w:rsidRPr="00F31A5D">
              <w:rPr>
                <w:rFonts w:eastAsia="ＭＳ 明朝"/>
                <w:sz w:val="16"/>
                <w:szCs w:val="16"/>
                <w:lang w:eastAsia="ja-JP"/>
              </w:rPr>
              <w:t>5</w:t>
            </w:r>
          </w:p>
        </w:tc>
        <w:tc>
          <w:tcPr>
            <w:tcW w:w="4587" w:type="dxa"/>
          </w:tcPr>
          <w:p w14:paraId="2C923F8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68534D9" w14:textId="77777777" w:rsidTr="002906D6">
        <w:tc>
          <w:tcPr>
            <w:tcW w:w="1980" w:type="dxa"/>
            <w:tcBorders>
              <w:top w:val="nil"/>
              <w:bottom w:val="nil"/>
            </w:tcBorders>
          </w:tcPr>
          <w:p w14:paraId="7B72ACCC" w14:textId="77777777" w:rsidR="00F71412" w:rsidRPr="00F31A5D" w:rsidRDefault="00F71412" w:rsidP="002906D6">
            <w:pPr>
              <w:pStyle w:val="TAC"/>
              <w:rPr>
                <w:sz w:val="16"/>
                <w:szCs w:val="16"/>
              </w:rPr>
            </w:pPr>
          </w:p>
        </w:tc>
        <w:tc>
          <w:tcPr>
            <w:tcW w:w="764" w:type="dxa"/>
            <w:tcBorders>
              <w:bottom w:val="nil"/>
            </w:tcBorders>
          </w:tcPr>
          <w:p w14:paraId="795C1354" w14:textId="77777777" w:rsidR="00F71412" w:rsidRPr="00F31A5D" w:rsidRDefault="00F71412" w:rsidP="002906D6">
            <w:pPr>
              <w:pStyle w:val="TAC"/>
              <w:rPr>
                <w:sz w:val="16"/>
                <w:szCs w:val="16"/>
                <w:lang w:eastAsia="zh-CN"/>
              </w:rPr>
            </w:pPr>
            <w:r w:rsidRPr="00F31A5D">
              <w:rPr>
                <w:rFonts w:eastAsia="ＭＳ 明朝"/>
                <w:sz w:val="16"/>
                <w:szCs w:val="16"/>
                <w:lang w:eastAsia="ja-JP"/>
              </w:rPr>
              <w:t>2</w:t>
            </w:r>
          </w:p>
        </w:tc>
        <w:tc>
          <w:tcPr>
            <w:tcW w:w="714" w:type="dxa"/>
          </w:tcPr>
          <w:p w14:paraId="5C5E879B" w14:textId="77777777" w:rsidR="00F71412" w:rsidRPr="00F31A5D" w:rsidRDefault="00F71412" w:rsidP="002906D6">
            <w:pPr>
              <w:pStyle w:val="TAC"/>
              <w:rPr>
                <w:sz w:val="16"/>
                <w:szCs w:val="16"/>
                <w:lang w:eastAsia="zh-CN"/>
              </w:rPr>
            </w:pPr>
            <w:r w:rsidRPr="00F31A5D">
              <w:rPr>
                <w:rFonts w:eastAsia="ＭＳ 明朝"/>
                <w:sz w:val="16"/>
                <w:szCs w:val="16"/>
                <w:lang w:eastAsia="ja-JP"/>
              </w:rPr>
              <w:t>n28</w:t>
            </w:r>
          </w:p>
        </w:tc>
        <w:tc>
          <w:tcPr>
            <w:tcW w:w="1920" w:type="dxa"/>
          </w:tcPr>
          <w:p w14:paraId="31853C85" w14:textId="77777777" w:rsidR="00F71412" w:rsidRPr="00F31A5D" w:rsidRDefault="00F71412" w:rsidP="002906D6">
            <w:pPr>
              <w:pStyle w:val="TAC"/>
              <w:rPr>
                <w:sz w:val="16"/>
                <w:szCs w:val="16"/>
              </w:rPr>
            </w:pPr>
            <w:r w:rsidRPr="00F31A5D">
              <w:rPr>
                <w:rFonts w:eastAsia="ＭＳ 明朝"/>
                <w:sz w:val="16"/>
                <w:szCs w:val="16"/>
                <w:lang w:eastAsia="ja-JP"/>
              </w:rPr>
              <w:t>20</w:t>
            </w:r>
          </w:p>
        </w:tc>
        <w:tc>
          <w:tcPr>
            <w:tcW w:w="4587" w:type="dxa"/>
          </w:tcPr>
          <w:p w14:paraId="5F6F93C7" w14:textId="77777777" w:rsidR="00F71412" w:rsidRPr="00F31A5D" w:rsidRDefault="00F71412" w:rsidP="002906D6">
            <w:pPr>
              <w:pStyle w:val="TAC"/>
              <w:rPr>
                <w:sz w:val="16"/>
                <w:szCs w:val="16"/>
              </w:rPr>
            </w:pPr>
            <w:r w:rsidRPr="00F31A5D">
              <w:rPr>
                <w:sz w:val="16"/>
                <w:szCs w:val="16"/>
              </w:rPr>
              <w:t>REF_victim +30.3</w:t>
            </w:r>
          </w:p>
        </w:tc>
      </w:tr>
      <w:tr w:rsidR="00F71412" w:rsidRPr="00F31A5D" w14:paraId="21814C13" w14:textId="77777777" w:rsidTr="009A449C">
        <w:tc>
          <w:tcPr>
            <w:tcW w:w="1980" w:type="dxa"/>
            <w:tcBorders>
              <w:top w:val="nil"/>
              <w:bottom w:val="single" w:sz="4" w:space="0" w:color="auto"/>
            </w:tcBorders>
          </w:tcPr>
          <w:p w14:paraId="4F4956D3"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F31A5D" w:rsidRDefault="00F71412" w:rsidP="002906D6">
            <w:pPr>
              <w:pStyle w:val="TAC"/>
              <w:rPr>
                <w:sz w:val="16"/>
                <w:szCs w:val="16"/>
              </w:rPr>
            </w:pPr>
          </w:p>
        </w:tc>
        <w:tc>
          <w:tcPr>
            <w:tcW w:w="714" w:type="dxa"/>
          </w:tcPr>
          <w:p w14:paraId="26E42683" w14:textId="77777777" w:rsidR="00F71412" w:rsidRPr="00F31A5D" w:rsidRDefault="00F71412" w:rsidP="002906D6">
            <w:pPr>
              <w:pStyle w:val="TAC"/>
              <w:rPr>
                <w:sz w:val="16"/>
                <w:szCs w:val="16"/>
              </w:rPr>
            </w:pPr>
            <w:r w:rsidRPr="00F31A5D">
              <w:rPr>
                <w:rFonts w:eastAsia="ＭＳ 明朝"/>
                <w:sz w:val="16"/>
                <w:szCs w:val="16"/>
                <w:lang w:eastAsia="ja-JP"/>
              </w:rPr>
              <w:t>n40</w:t>
            </w:r>
          </w:p>
        </w:tc>
        <w:tc>
          <w:tcPr>
            <w:tcW w:w="1920" w:type="dxa"/>
          </w:tcPr>
          <w:p w14:paraId="19A62F82" w14:textId="77777777" w:rsidR="00F71412" w:rsidRPr="00F31A5D" w:rsidRDefault="00F71412" w:rsidP="002906D6">
            <w:pPr>
              <w:pStyle w:val="TAC"/>
              <w:rPr>
                <w:sz w:val="16"/>
                <w:szCs w:val="16"/>
              </w:rPr>
            </w:pPr>
            <w:r w:rsidRPr="00F31A5D">
              <w:rPr>
                <w:rFonts w:eastAsia="ＭＳ 明朝"/>
                <w:sz w:val="16"/>
                <w:szCs w:val="16"/>
                <w:lang w:eastAsia="ja-JP"/>
              </w:rPr>
              <w:t>20</w:t>
            </w:r>
          </w:p>
        </w:tc>
        <w:tc>
          <w:tcPr>
            <w:tcW w:w="4587" w:type="dxa"/>
          </w:tcPr>
          <w:p w14:paraId="17793F62" w14:textId="77777777" w:rsidR="00F71412" w:rsidRPr="00F31A5D" w:rsidRDefault="00F71412" w:rsidP="002906D6">
            <w:pPr>
              <w:pStyle w:val="TAC"/>
              <w:rPr>
                <w:sz w:val="16"/>
                <w:szCs w:val="16"/>
              </w:rPr>
            </w:pPr>
            <w:r w:rsidRPr="00F31A5D">
              <w:rPr>
                <w:sz w:val="16"/>
                <w:szCs w:val="16"/>
              </w:rPr>
              <w:t>REF_aggressor</w:t>
            </w:r>
          </w:p>
        </w:tc>
      </w:tr>
      <w:tr w:rsidR="009A449C" w:rsidRPr="00F31A5D" w14:paraId="49DC7663" w14:textId="77777777" w:rsidTr="009A449C">
        <w:trPr>
          <w:ins w:id="136" w:author="Anritsu" w:date="2025-08-15T13:57:00Z"/>
        </w:trPr>
        <w:tc>
          <w:tcPr>
            <w:tcW w:w="1980" w:type="dxa"/>
            <w:tcBorders>
              <w:top w:val="single" w:sz="4" w:space="0" w:color="auto"/>
              <w:bottom w:val="nil"/>
            </w:tcBorders>
          </w:tcPr>
          <w:p w14:paraId="4044C25F" w14:textId="74073220" w:rsidR="009A449C" w:rsidRPr="00F31A5D" w:rsidRDefault="009A449C" w:rsidP="009A449C">
            <w:pPr>
              <w:pStyle w:val="TAC"/>
              <w:rPr>
                <w:ins w:id="137" w:author="Anritsu" w:date="2025-08-15T13:57:00Z" w16du:dateUtc="2025-08-15T04:57:00Z"/>
                <w:sz w:val="16"/>
                <w:szCs w:val="16"/>
              </w:rPr>
            </w:pPr>
            <w:ins w:id="138" w:author="Anritsu" w:date="2025-08-15T13:57:00Z" w16du:dateUtc="2025-08-15T04:57:00Z">
              <w:r w:rsidRPr="00F31A5D">
                <w:rPr>
                  <w:sz w:val="16"/>
                  <w:szCs w:val="16"/>
                </w:rPr>
                <w:t>CA_n28A-n71A</w:t>
              </w:r>
            </w:ins>
          </w:p>
        </w:tc>
        <w:tc>
          <w:tcPr>
            <w:tcW w:w="764" w:type="dxa"/>
            <w:tcBorders>
              <w:top w:val="nil"/>
              <w:bottom w:val="nil"/>
            </w:tcBorders>
          </w:tcPr>
          <w:p w14:paraId="28E185DD" w14:textId="07FCCCC0" w:rsidR="009A449C" w:rsidRPr="00F31A5D" w:rsidRDefault="009A449C" w:rsidP="009A449C">
            <w:pPr>
              <w:pStyle w:val="TAC"/>
              <w:rPr>
                <w:ins w:id="139" w:author="Anritsu" w:date="2025-08-15T13:57:00Z" w16du:dateUtc="2025-08-15T04:57:00Z"/>
                <w:rFonts w:eastAsiaTheme="minorEastAsia"/>
                <w:sz w:val="16"/>
                <w:szCs w:val="16"/>
                <w:lang w:eastAsia="ja-JP"/>
              </w:rPr>
            </w:pPr>
            <w:ins w:id="140" w:author="Anritsu" w:date="2025-08-15T13:57:00Z" w16du:dateUtc="2025-08-15T04:57:00Z">
              <w:r w:rsidRPr="00F31A5D">
                <w:rPr>
                  <w:rFonts w:eastAsiaTheme="minorEastAsia" w:hint="eastAsia"/>
                  <w:sz w:val="16"/>
                  <w:szCs w:val="16"/>
                  <w:lang w:eastAsia="ja-JP"/>
                </w:rPr>
                <w:t>1</w:t>
              </w:r>
            </w:ins>
          </w:p>
        </w:tc>
        <w:tc>
          <w:tcPr>
            <w:tcW w:w="714" w:type="dxa"/>
          </w:tcPr>
          <w:p w14:paraId="6ED93078" w14:textId="2DD6B103" w:rsidR="009A449C" w:rsidRPr="00F31A5D" w:rsidRDefault="009A449C" w:rsidP="009A449C">
            <w:pPr>
              <w:pStyle w:val="TAC"/>
              <w:rPr>
                <w:ins w:id="141" w:author="Anritsu" w:date="2025-08-15T13:57:00Z" w16du:dateUtc="2025-08-15T04:57:00Z"/>
                <w:rFonts w:eastAsia="ＭＳ 明朝"/>
                <w:sz w:val="16"/>
                <w:szCs w:val="16"/>
                <w:lang w:eastAsia="ja-JP"/>
              </w:rPr>
            </w:pPr>
            <w:ins w:id="142" w:author="Anritsu" w:date="2025-08-15T13:58:00Z" w16du:dateUtc="2025-08-15T04:58:00Z">
              <w:r w:rsidRPr="00F31A5D">
                <w:rPr>
                  <w:rFonts w:hint="eastAsia"/>
                  <w:sz w:val="16"/>
                  <w:szCs w:val="16"/>
                  <w:lang w:eastAsia="zh-CN"/>
                </w:rPr>
                <w:t>n</w:t>
              </w:r>
              <w:r w:rsidRPr="00F31A5D">
                <w:rPr>
                  <w:sz w:val="16"/>
                  <w:szCs w:val="16"/>
                  <w:lang w:eastAsia="zh-CN"/>
                </w:rPr>
                <w:t>28</w:t>
              </w:r>
            </w:ins>
          </w:p>
        </w:tc>
        <w:tc>
          <w:tcPr>
            <w:tcW w:w="1920" w:type="dxa"/>
          </w:tcPr>
          <w:p w14:paraId="1D256CD9" w14:textId="20519609" w:rsidR="009A449C" w:rsidRPr="00F31A5D" w:rsidRDefault="009A449C" w:rsidP="009A449C">
            <w:pPr>
              <w:pStyle w:val="TAC"/>
              <w:rPr>
                <w:ins w:id="143" w:author="Anritsu" w:date="2025-08-15T13:57:00Z" w16du:dateUtc="2025-08-15T04:57:00Z"/>
                <w:rFonts w:eastAsia="ＭＳ 明朝"/>
                <w:sz w:val="16"/>
                <w:szCs w:val="16"/>
                <w:lang w:eastAsia="ja-JP"/>
              </w:rPr>
            </w:pPr>
            <w:ins w:id="144" w:author="Anritsu" w:date="2025-08-15T13:58:00Z" w16du:dateUtc="2025-08-15T04:58:00Z">
              <w:r w:rsidRPr="00F31A5D">
                <w:rPr>
                  <w:rFonts w:hint="eastAsia"/>
                  <w:sz w:val="16"/>
                  <w:szCs w:val="16"/>
                  <w:lang w:eastAsia="zh-CN"/>
                </w:rPr>
                <w:t>5</w:t>
              </w:r>
            </w:ins>
          </w:p>
        </w:tc>
        <w:tc>
          <w:tcPr>
            <w:tcW w:w="4587" w:type="dxa"/>
          </w:tcPr>
          <w:p w14:paraId="3FCD810C" w14:textId="74F597DB" w:rsidR="009A449C" w:rsidRPr="00F31A5D" w:rsidRDefault="009A449C" w:rsidP="009A449C">
            <w:pPr>
              <w:pStyle w:val="TAC"/>
              <w:rPr>
                <w:ins w:id="145" w:author="Anritsu" w:date="2025-08-15T13:57:00Z" w16du:dateUtc="2025-08-15T04:57:00Z"/>
                <w:sz w:val="16"/>
                <w:szCs w:val="16"/>
              </w:rPr>
            </w:pPr>
            <w:ins w:id="146" w:author="Anritsu" w:date="2025-08-15T13:58:00Z" w16du:dateUtc="2025-08-15T04:58:00Z">
              <w:r w:rsidRPr="00F31A5D">
                <w:rPr>
                  <w:sz w:val="16"/>
                  <w:szCs w:val="16"/>
                </w:rPr>
                <w:t>REF_victim + 6.5</w:t>
              </w:r>
            </w:ins>
          </w:p>
        </w:tc>
      </w:tr>
      <w:tr w:rsidR="009A449C" w:rsidRPr="00F31A5D" w14:paraId="3DEF15EA" w14:textId="77777777" w:rsidTr="002906D6">
        <w:trPr>
          <w:ins w:id="147" w:author="Anritsu" w:date="2025-08-15T13:57:00Z"/>
        </w:trPr>
        <w:tc>
          <w:tcPr>
            <w:tcW w:w="1980" w:type="dxa"/>
            <w:tcBorders>
              <w:top w:val="nil"/>
              <w:bottom w:val="nil"/>
            </w:tcBorders>
          </w:tcPr>
          <w:p w14:paraId="4363B793" w14:textId="77777777" w:rsidR="009A449C" w:rsidRPr="00F31A5D" w:rsidRDefault="009A449C" w:rsidP="009A449C">
            <w:pPr>
              <w:pStyle w:val="TAC"/>
              <w:rPr>
                <w:ins w:id="148" w:author="Anritsu" w:date="2025-08-15T13:57:00Z" w16du:dateUtc="2025-08-15T04:57:00Z"/>
                <w:sz w:val="16"/>
                <w:szCs w:val="16"/>
              </w:rPr>
            </w:pPr>
          </w:p>
        </w:tc>
        <w:tc>
          <w:tcPr>
            <w:tcW w:w="764" w:type="dxa"/>
            <w:tcBorders>
              <w:top w:val="nil"/>
              <w:bottom w:val="single" w:sz="4" w:space="0" w:color="auto"/>
            </w:tcBorders>
          </w:tcPr>
          <w:p w14:paraId="638665E8" w14:textId="77777777" w:rsidR="009A449C" w:rsidRPr="00F31A5D" w:rsidRDefault="009A449C" w:rsidP="009A449C">
            <w:pPr>
              <w:pStyle w:val="TAC"/>
              <w:rPr>
                <w:ins w:id="149" w:author="Anritsu" w:date="2025-08-15T13:57:00Z" w16du:dateUtc="2025-08-15T04:57:00Z"/>
                <w:sz w:val="16"/>
                <w:szCs w:val="16"/>
              </w:rPr>
            </w:pPr>
          </w:p>
        </w:tc>
        <w:tc>
          <w:tcPr>
            <w:tcW w:w="714" w:type="dxa"/>
          </w:tcPr>
          <w:p w14:paraId="36005783" w14:textId="0CCF9C6E" w:rsidR="009A449C" w:rsidRPr="00F31A5D" w:rsidRDefault="009A449C" w:rsidP="009A449C">
            <w:pPr>
              <w:pStyle w:val="TAC"/>
              <w:rPr>
                <w:ins w:id="150" w:author="Anritsu" w:date="2025-08-15T13:57:00Z" w16du:dateUtc="2025-08-15T04:57:00Z"/>
                <w:rFonts w:eastAsia="ＭＳ 明朝"/>
                <w:sz w:val="16"/>
                <w:szCs w:val="16"/>
                <w:lang w:eastAsia="ja-JP"/>
              </w:rPr>
            </w:pPr>
            <w:ins w:id="151" w:author="Anritsu" w:date="2025-08-15T13:58:00Z" w16du:dateUtc="2025-08-15T04:58:00Z">
              <w:r w:rsidRPr="00F31A5D">
                <w:rPr>
                  <w:rFonts w:hint="eastAsia"/>
                  <w:sz w:val="16"/>
                  <w:szCs w:val="16"/>
                  <w:lang w:eastAsia="zh-CN"/>
                </w:rPr>
                <w:t>n</w:t>
              </w:r>
              <w:r w:rsidRPr="00F31A5D">
                <w:rPr>
                  <w:sz w:val="16"/>
                  <w:szCs w:val="16"/>
                  <w:lang w:eastAsia="zh-CN"/>
                </w:rPr>
                <w:t>71</w:t>
              </w:r>
            </w:ins>
          </w:p>
        </w:tc>
        <w:tc>
          <w:tcPr>
            <w:tcW w:w="1920" w:type="dxa"/>
          </w:tcPr>
          <w:p w14:paraId="462A1B73" w14:textId="13B0E2C8" w:rsidR="009A449C" w:rsidRPr="00F31A5D" w:rsidRDefault="009A449C" w:rsidP="009A449C">
            <w:pPr>
              <w:pStyle w:val="TAC"/>
              <w:rPr>
                <w:ins w:id="152" w:author="Anritsu" w:date="2025-08-15T13:57:00Z" w16du:dateUtc="2025-08-15T04:57:00Z"/>
                <w:rFonts w:eastAsia="ＭＳ 明朝"/>
                <w:sz w:val="16"/>
                <w:szCs w:val="16"/>
                <w:lang w:eastAsia="ja-JP"/>
              </w:rPr>
            </w:pPr>
            <w:ins w:id="153" w:author="Anritsu" w:date="2025-08-15T13:58:00Z" w16du:dateUtc="2025-08-15T04:58:00Z">
              <w:r w:rsidRPr="00F31A5D">
                <w:rPr>
                  <w:rFonts w:hint="eastAsia"/>
                  <w:sz w:val="16"/>
                  <w:szCs w:val="16"/>
                  <w:lang w:eastAsia="zh-CN"/>
                </w:rPr>
                <w:t>2</w:t>
              </w:r>
              <w:r w:rsidRPr="00F31A5D">
                <w:rPr>
                  <w:sz w:val="16"/>
                  <w:szCs w:val="16"/>
                  <w:lang w:eastAsia="zh-CN"/>
                </w:rPr>
                <w:t>0</w:t>
              </w:r>
            </w:ins>
          </w:p>
        </w:tc>
        <w:tc>
          <w:tcPr>
            <w:tcW w:w="4587" w:type="dxa"/>
          </w:tcPr>
          <w:p w14:paraId="586BE2F7" w14:textId="03F8DCB0" w:rsidR="009A449C" w:rsidRPr="00F31A5D" w:rsidRDefault="009A449C" w:rsidP="009A449C">
            <w:pPr>
              <w:pStyle w:val="TAC"/>
              <w:rPr>
                <w:ins w:id="154" w:author="Anritsu" w:date="2025-08-15T13:57:00Z" w16du:dateUtc="2025-08-15T04:57:00Z"/>
                <w:sz w:val="16"/>
                <w:szCs w:val="16"/>
              </w:rPr>
            </w:pPr>
            <w:ins w:id="155" w:author="Anritsu" w:date="2025-08-15T13:58:00Z" w16du:dateUtc="2025-08-15T04:58:00Z">
              <w:r w:rsidRPr="00F31A5D">
                <w:rPr>
                  <w:sz w:val="16"/>
                  <w:szCs w:val="16"/>
                </w:rPr>
                <w:t>REF_aggressor</w:t>
              </w:r>
            </w:ins>
          </w:p>
        </w:tc>
      </w:tr>
      <w:tr w:rsidR="009A449C" w:rsidRPr="00F31A5D" w14:paraId="41A43CF5" w14:textId="77777777" w:rsidTr="009A449C">
        <w:trPr>
          <w:ins w:id="156" w:author="Anritsu" w:date="2025-08-15T13:57:00Z"/>
        </w:trPr>
        <w:tc>
          <w:tcPr>
            <w:tcW w:w="1980" w:type="dxa"/>
            <w:tcBorders>
              <w:top w:val="nil"/>
              <w:bottom w:val="nil"/>
            </w:tcBorders>
          </w:tcPr>
          <w:p w14:paraId="0F5E468F" w14:textId="77777777" w:rsidR="009A449C" w:rsidRPr="00F31A5D" w:rsidRDefault="009A449C" w:rsidP="009A449C">
            <w:pPr>
              <w:pStyle w:val="TAC"/>
              <w:rPr>
                <w:ins w:id="157" w:author="Anritsu" w:date="2025-08-15T13:57:00Z" w16du:dateUtc="2025-08-15T04:57:00Z"/>
                <w:sz w:val="16"/>
                <w:szCs w:val="16"/>
              </w:rPr>
            </w:pPr>
          </w:p>
        </w:tc>
        <w:tc>
          <w:tcPr>
            <w:tcW w:w="764" w:type="dxa"/>
            <w:tcBorders>
              <w:top w:val="nil"/>
              <w:bottom w:val="nil"/>
            </w:tcBorders>
          </w:tcPr>
          <w:p w14:paraId="2EC582B0" w14:textId="288A3A2C" w:rsidR="009A449C" w:rsidRPr="00F31A5D" w:rsidRDefault="009A449C" w:rsidP="009A449C">
            <w:pPr>
              <w:pStyle w:val="TAC"/>
              <w:rPr>
                <w:ins w:id="158" w:author="Anritsu" w:date="2025-08-15T13:57:00Z" w16du:dateUtc="2025-08-15T04:57:00Z"/>
                <w:rFonts w:eastAsiaTheme="minorEastAsia"/>
                <w:sz w:val="16"/>
                <w:szCs w:val="16"/>
                <w:lang w:eastAsia="ja-JP"/>
              </w:rPr>
            </w:pPr>
            <w:ins w:id="159" w:author="Anritsu" w:date="2025-08-15T13:57:00Z" w16du:dateUtc="2025-08-15T04:57:00Z">
              <w:r w:rsidRPr="00F31A5D">
                <w:rPr>
                  <w:rFonts w:eastAsiaTheme="minorEastAsia" w:hint="eastAsia"/>
                  <w:sz w:val="16"/>
                  <w:szCs w:val="16"/>
                  <w:lang w:eastAsia="ja-JP"/>
                </w:rPr>
                <w:t>2</w:t>
              </w:r>
            </w:ins>
          </w:p>
        </w:tc>
        <w:tc>
          <w:tcPr>
            <w:tcW w:w="714" w:type="dxa"/>
          </w:tcPr>
          <w:p w14:paraId="6A337041" w14:textId="7D371118" w:rsidR="009A449C" w:rsidRPr="00F31A5D" w:rsidRDefault="009A449C" w:rsidP="009A449C">
            <w:pPr>
              <w:pStyle w:val="TAC"/>
              <w:rPr>
                <w:ins w:id="160" w:author="Anritsu" w:date="2025-08-15T13:57:00Z" w16du:dateUtc="2025-08-15T04:57:00Z"/>
                <w:rFonts w:eastAsia="ＭＳ 明朝"/>
                <w:sz w:val="16"/>
                <w:szCs w:val="16"/>
                <w:lang w:eastAsia="ja-JP"/>
              </w:rPr>
            </w:pPr>
            <w:ins w:id="161" w:author="Anritsu" w:date="2025-08-15T13:58:00Z" w16du:dateUtc="2025-08-15T04:58:00Z">
              <w:r w:rsidRPr="00F31A5D">
                <w:rPr>
                  <w:rFonts w:hint="eastAsia"/>
                  <w:sz w:val="16"/>
                  <w:szCs w:val="16"/>
                  <w:lang w:eastAsia="zh-CN"/>
                </w:rPr>
                <w:t>n</w:t>
              </w:r>
              <w:r w:rsidRPr="00F31A5D">
                <w:rPr>
                  <w:sz w:val="16"/>
                  <w:szCs w:val="16"/>
                  <w:lang w:eastAsia="zh-CN"/>
                </w:rPr>
                <w:t>28</w:t>
              </w:r>
            </w:ins>
          </w:p>
        </w:tc>
        <w:tc>
          <w:tcPr>
            <w:tcW w:w="1920" w:type="dxa"/>
          </w:tcPr>
          <w:p w14:paraId="5266510B" w14:textId="4497B8A9" w:rsidR="009A449C" w:rsidRPr="00F31A5D" w:rsidRDefault="009A449C" w:rsidP="009A449C">
            <w:pPr>
              <w:pStyle w:val="TAC"/>
              <w:rPr>
                <w:ins w:id="162" w:author="Anritsu" w:date="2025-08-15T13:57:00Z" w16du:dateUtc="2025-08-15T04:57:00Z"/>
                <w:rFonts w:eastAsia="ＭＳ 明朝"/>
                <w:sz w:val="16"/>
                <w:szCs w:val="16"/>
                <w:lang w:eastAsia="ja-JP"/>
              </w:rPr>
            </w:pPr>
            <w:ins w:id="163" w:author="Anritsu" w:date="2025-08-15T13:58:00Z" w16du:dateUtc="2025-08-15T04:58:00Z">
              <w:r w:rsidRPr="00F31A5D">
                <w:rPr>
                  <w:rFonts w:hint="eastAsia"/>
                  <w:sz w:val="16"/>
                  <w:szCs w:val="16"/>
                  <w:lang w:eastAsia="zh-CN"/>
                </w:rPr>
                <w:t>3</w:t>
              </w:r>
              <w:r w:rsidRPr="00F31A5D">
                <w:rPr>
                  <w:sz w:val="16"/>
                  <w:szCs w:val="16"/>
                  <w:lang w:eastAsia="zh-CN"/>
                </w:rPr>
                <w:t>0</w:t>
              </w:r>
            </w:ins>
          </w:p>
        </w:tc>
        <w:tc>
          <w:tcPr>
            <w:tcW w:w="4587" w:type="dxa"/>
          </w:tcPr>
          <w:p w14:paraId="3A3FEE42" w14:textId="0B93F773" w:rsidR="009A449C" w:rsidRPr="00F31A5D" w:rsidRDefault="009A449C" w:rsidP="009A449C">
            <w:pPr>
              <w:pStyle w:val="TAC"/>
              <w:rPr>
                <w:ins w:id="164" w:author="Anritsu" w:date="2025-08-15T13:57:00Z" w16du:dateUtc="2025-08-15T04:57:00Z"/>
                <w:sz w:val="16"/>
                <w:szCs w:val="16"/>
              </w:rPr>
            </w:pPr>
            <w:ins w:id="165" w:author="Anritsu" w:date="2025-08-15T13:58:00Z" w16du:dateUtc="2025-08-15T04:58:00Z">
              <w:r w:rsidRPr="00F31A5D">
                <w:rPr>
                  <w:sz w:val="16"/>
                  <w:szCs w:val="16"/>
                </w:rPr>
                <w:t>REF_aggressor</w:t>
              </w:r>
            </w:ins>
          </w:p>
        </w:tc>
      </w:tr>
      <w:tr w:rsidR="009A449C" w:rsidRPr="00F31A5D" w14:paraId="441B75B6" w14:textId="77777777" w:rsidTr="002906D6">
        <w:trPr>
          <w:ins w:id="166" w:author="Anritsu" w:date="2025-08-15T13:57:00Z"/>
        </w:trPr>
        <w:tc>
          <w:tcPr>
            <w:tcW w:w="1980" w:type="dxa"/>
            <w:tcBorders>
              <w:top w:val="nil"/>
              <w:bottom w:val="nil"/>
            </w:tcBorders>
          </w:tcPr>
          <w:p w14:paraId="2CC38EAA" w14:textId="77777777" w:rsidR="009A449C" w:rsidRPr="00F31A5D" w:rsidRDefault="009A449C" w:rsidP="009A449C">
            <w:pPr>
              <w:pStyle w:val="TAC"/>
              <w:rPr>
                <w:ins w:id="167" w:author="Anritsu" w:date="2025-08-15T13:57:00Z" w16du:dateUtc="2025-08-15T04:57:00Z"/>
                <w:sz w:val="16"/>
                <w:szCs w:val="16"/>
              </w:rPr>
            </w:pPr>
          </w:p>
        </w:tc>
        <w:tc>
          <w:tcPr>
            <w:tcW w:w="764" w:type="dxa"/>
            <w:tcBorders>
              <w:top w:val="nil"/>
              <w:bottom w:val="single" w:sz="4" w:space="0" w:color="auto"/>
            </w:tcBorders>
          </w:tcPr>
          <w:p w14:paraId="6544CDCC" w14:textId="77777777" w:rsidR="009A449C" w:rsidRPr="00F31A5D" w:rsidRDefault="009A449C" w:rsidP="009A449C">
            <w:pPr>
              <w:pStyle w:val="TAC"/>
              <w:rPr>
                <w:ins w:id="168" w:author="Anritsu" w:date="2025-08-15T13:57:00Z" w16du:dateUtc="2025-08-15T04:57:00Z"/>
                <w:sz w:val="16"/>
                <w:szCs w:val="16"/>
              </w:rPr>
            </w:pPr>
          </w:p>
        </w:tc>
        <w:tc>
          <w:tcPr>
            <w:tcW w:w="714" w:type="dxa"/>
          </w:tcPr>
          <w:p w14:paraId="1B97F43C" w14:textId="4688B844" w:rsidR="009A449C" w:rsidRPr="00F31A5D" w:rsidRDefault="009A449C" w:rsidP="009A449C">
            <w:pPr>
              <w:pStyle w:val="TAC"/>
              <w:rPr>
                <w:ins w:id="169" w:author="Anritsu" w:date="2025-08-15T13:57:00Z" w16du:dateUtc="2025-08-15T04:57:00Z"/>
                <w:rFonts w:eastAsia="ＭＳ 明朝"/>
                <w:sz w:val="16"/>
                <w:szCs w:val="16"/>
                <w:lang w:eastAsia="ja-JP"/>
              </w:rPr>
            </w:pPr>
            <w:ins w:id="170" w:author="Anritsu" w:date="2025-08-15T13:58:00Z" w16du:dateUtc="2025-08-15T04:58:00Z">
              <w:r w:rsidRPr="00F31A5D">
                <w:rPr>
                  <w:rFonts w:hint="eastAsia"/>
                  <w:sz w:val="16"/>
                  <w:szCs w:val="16"/>
                  <w:lang w:eastAsia="zh-CN"/>
                </w:rPr>
                <w:t>n</w:t>
              </w:r>
              <w:r w:rsidRPr="00F31A5D">
                <w:rPr>
                  <w:sz w:val="16"/>
                  <w:szCs w:val="16"/>
                  <w:lang w:eastAsia="zh-CN"/>
                </w:rPr>
                <w:t>71</w:t>
              </w:r>
            </w:ins>
          </w:p>
        </w:tc>
        <w:tc>
          <w:tcPr>
            <w:tcW w:w="1920" w:type="dxa"/>
          </w:tcPr>
          <w:p w14:paraId="2F817591" w14:textId="0611D91B" w:rsidR="009A449C" w:rsidRPr="00F31A5D" w:rsidRDefault="009A449C" w:rsidP="009A449C">
            <w:pPr>
              <w:pStyle w:val="TAC"/>
              <w:rPr>
                <w:ins w:id="171" w:author="Anritsu" w:date="2025-08-15T13:57:00Z" w16du:dateUtc="2025-08-15T04:57:00Z"/>
                <w:rFonts w:eastAsia="ＭＳ 明朝"/>
                <w:sz w:val="16"/>
                <w:szCs w:val="16"/>
                <w:lang w:eastAsia="ja-JP"/>
              </w:rPr>
            </w:pPr>
            <w:ins w:id="172" w:author="Anritsu" w:date="2025-08-15T13:58:00Z" w16du:dateUtc="2025-08-15T04:58:00Z">
              <w:r w:rsidRPr="00F31A5D">
                <w:rPr>
                  <w:rFonts w:hint="eastAsia"/>
                  <w:sz w:val="16"/>
                  <w:szCs w:val="16"/>
                  <w:lang w:eastAsia="zh-CN"/>
                </w:rPr>
                <w:t>5</w:t>
              </w:r>
            </w:ins>
          </w:p>
        </w:tc>
        <w:tc>
          <w:tcPr>
            <w:tcW w:w="4587" w:type="dxa"/>
          </w:tcPr>
          <w:p w14:paraId="1488185D" w14:textId="75C29076" w:rsidR="009A449C" w:rsidRPr="00F31A5D" w:rsidRDefault="009A449C" w:rsidP="009A449C">
            <w:pPr>
              <w:pStyle w:val="TAC"/>
              <w:rPr>
                <w:ins w:id="173" w:author="Anritsu" w:date="2025-08-15T13:57:00Z" w16du:dateUtc="2025-08-15T04:57:00Z"/>
                <w:sz w:val="16"/>
                <w:szCs w:val="16"/>
              </w:rPr>
            </w:pPr>
            <w:ins w:id="174" w:author="Anritsu" w:date="2025-08-15T13:58:00Z" w16du:dateUtc="2025-08-15T04:58:00Z">
              <w:r w:rsidRPr="00F31A5D">
                <w:rPr>
                  <w:sz w:val="16"/>
                  <w:szCs w:val="16"/>
                </w:rPr>
                <w:t>REF_victim + 13.3</w:t>
              </w:r>
            </w:ins>
          </w:p>
        </w:tc>
      </w:tr>
      <w:tr w:rsidR="00F71412" w:rsidRPr="00F31A5D" w14:paraId="4C8F7CC2" w14:textId="77777777" w:rsidTr="002906D6">
        <w:tc>
          <w:tcPr>
            <w:tcW w:w="1980" w:type="dxa"/>
            <w:tcBorders>
              <w:bottom w:val="nil"/>
            </w:tcBorders>
          </w:tcPr>
          <w:p w14:paraId="78503497" w14:textId="77777777" w:rsidR="00F71412" w:rsidRPr="00F31A5D" w:rsidRDefault="00F71412" w:rsidP="002906D6">
            <w:pPr>
              <w:pStyle w:val="TAC"/>
              <w:rPr>
                <w:sz w:val="16"/>
                <w:szCs w:val="16"/>
              </w:rPr>
            </w:pPr>
            <w:r w:rsidRPr="00F31A5D">
              <w:rPr>
                <w:sz w:val="16"/>
                <w:szCs w:val="16"/>
              </w:rPr>
              <w:t>CA_n28A-n77A</w:t>
            </w:r>
          </w:p>
        </w:tc>
        <w:tc>
          <w:tcPr>
            <w:tcW w:w="764" w:type="dxa"/>
            <w:tcBorders>
              <w:bottom w:val="nil"/>
            </w:tcBorders>
          </w:tcPr>
          <w:p w14:paraId="37FE6DD5"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36C84A4A" w14:textId="77777777" w:rsidR="00F71412" w:rsidRPr="00F31A5D" w:rsidRDefault="00F71412" w:rsidP="002906D6">
            <w:pPr>
              <w:pStyle w:val="TAC"/>
              <w:rPr>
                <w:sz w:val="16"/>
                <w:szCs w:val="16"/>
              </w:rPr>
            </w:pPr>
            <w:r w:rsidRPr="00F31A5D">
              <w:rPr>
                <w:sz w:val="16"/>
                <w:szCs w:val="16"/>
                <w:lang w:eastAsia="zh-CN"/>
              </w:rPr>
              <w:t>n</w:t>
            </w:r>
            <w:r w:rsidRPr="00F31A5D">
              <w:rPr>
                <w:sz w:val="16"/>
                <w:szCs w:val="16"/>
              </w:rPr>
              <w:t>28</w:t>
            </w:r>
          </w:p>
        </w:tc>
        <w:tc>
          <w:tcPr>
            <w:tcW w:w="1920" w:type="dxa"/>
          </w:tcPr>
          <w:p w14:paraId="3CD6BE6B"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553D7E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1EB2B06" w14:textId="77777777" w:rsidTr="002906D6">
        <w:tc>
          <w:tcPr>
            <w:tcW w:w="1980" w:type="dxa"/>
            <w:tcBorders>
              <w:top w:val="nil"/>
              <w:bottom w:val="nil"/>
            </w:tcBorders>
          </w:tcPr>
          <w:p w14:paraId="37B1FA44"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F31A5D" w:rsidRDefault="00F71412" w:rsidP="002906D6">
            <w:pPr>
              <w:pStyle w:val="TAC"/>
              <w:rPr>
                <w:sz w:val="16"/>
                <w:szCs w:val="16"/>
              </w:rPr>
            </w:pPr>
          </w:p>
        </w:tc>
        <w:tc>
          <w:tcPr>
            <w:tcW w:w="714" w:type="dxa"/>
          </w:tcPr>
          <w:p w14:paraId="017A12A2"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43298274"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2A7E7F6C" w14:textId="77777777" w:rsidR="00F71412" w:rsidRPr="00F31A5D" w:rsidRDefault="00F71412" w:rsidP="002906D6">
            <w:pPr>
              <w:pStyle w:val="TAC"/>
              <w:rPr>
                <w:sz w:val="16"/>
                <w:szCs w:val="16"/>
              </w:rPr>
            </w:pPr>
            <w:r w:rsidRPr="00F31A5D">
              <w:rPr>
                <w:sz w:val="16"/>
                <w:szCs w:val="16"/>
              </w:rPr>
              <w:t>REF_victim +10.4</w:t>
            </w:r>
          </w:p>
        </w:tc>
      </w:tr>
      <w:tr w:rsidR="00F71412" w:rsidRPr="00F31A5D" w14:paraId="107E2B1C" w14:textId="77777777" w:rsidTr="002906D6">
        <w:tc>
          <w:tcPr>
            <w:tcW w:w="1980" w:type="dxa"/>
            <w:tcBorders>
              <w:top w:val="nil"/>
              <w:bottom w:val="nil"/>
            </w:tcBorders>
          </w:tcPr>
          <w:p w14:paraId="45DE6862" w14:textId="77777777" w:rsidR="00F71412" w:rsidRPr="00F31A5D" w:rsidRDefault="00F71412" w:rsidP="002906D6">
            <w:pPr>
              <w:pStyle w:val="TAC"/>
              <w:rPr>
                <w:sz w:val="16"/>
                <w:szCs w:val="16"/>
              </w:rPr>
            </w:pPr>
          </w:p>
        </w:tc>
        <w:tc>
          <w:tcPr>
            <w:tcW w:w="764" w:type="dxa"/>
            <w:tcBorders>
              <w:bottom w:val="nil"/>
            </w:tcBorders>
          </w:tcPr>
          <w:p w14:paraId="00576454"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33B08D22" w14:textId="77777777" w:rsidR="00F71412" w:rsidRPr="00F31A5D" w:rsidRDefault="00F71412" w:rsidP="002906D6">
            <w:pPr>
              <w:pStyle w:val="TAC"/>
              <w:rPr>
                <w:sz w:val="16"/>
                <w:szCs w:val="16"/>
                <w:lang w:eastAsia="zh-CN"/>
              </w:rPr>
            </w:pPr>
            <w:r w:rsidRPr="00F31A5D">
              <w:rPr>
                <w:sz w:val="16"/>
                <w:szCs w:val="16"/>
                <w:lang w:eastAsia="zh-CN"/>
              </w:rPr>
              <w:t>n</w:t>
            </w:r>
            <w:r w:rsidRPr="00F31A5D">
              <w:rPr>
                <w:sz w:val="16"/>
                <w:szCs w:val="16"/>
              </w:rPr>
              <w:t>28</w:t>
            </w:r>
          </w:p>
        </w:tc>
        <w:tc>
          <w:tcPr>
            <w:tcW w:w="1920" w:type="dxa"/>
          </w:tcPr>
          <w:p w14:paraId="1723280C" w14:textId="77777777" w:rsidR="00F71412" w:rsidRPr="00F31A5D" w:rsidRDefault="00F71412" w:rsidP="002906D6">
            <w:pPr>
              <w:pStyle w:val="TAC"/>
              <w:rPr>
                <w:sz w:val="16"/>
                <w:szCs w:val="16"/>
              </w:rPr>
            </w:pPr>
            <w:r w:rsidRPr="00F31A5D">
              <w:rPr>
                <w:sz w:val="16"/>
                <w:szCs w:val="16"/>
                <w:lang w:eastAsia="zh-CN"/>
              </w:rPr>
              <w:t>5</w:t>
            </w:r>
          </w:p>
        </w:tc>
        <w:tc>
          <w:tcPr>
            <w:tcW w:w="4587" w:type="dxa"/>
          </w:tcPr>
          <w:p w14:paraId="3AC41C4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7274F78" w14:textId="77777777" w:rsidTr="002906D6">
        <w:tc>
          <w:tcPr>
            <w:tcW w:w="1980" w:type="dxa"/>
            <w:tcBorders>
              <w:top w:val="nil"/>
              <w:bottom w:val="nil"/>
            </w:tcBorders>
          </w:tcPr>
          <w:p w14:paraId="53489E0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F31A5D" w:rsidRDefault="00F71412" w:rsidP="002906D6">
            <w:pPr>
              <w:pStyle w:val="TAC"/>
              <w:rPr>
                <w:sz w:val="16"/>
                <w:szCs w:val="16"/>
              </w:rPr>
            </w:pPr>
          </w:p>
        </w:tc>
        <w:tc>
          <w:tcPr>
            <w:tcW w:w="714" w:type="dxa"/>
          </w:tcPr>
          <w:p w14:paraId="00CB7A26"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1919B795" w14:textId="77777777" w:rsidR="00F71412" w:rsidRPr="00F31A5D" w:rsidRDefault="00F71412" w:rsidP="002906D6">
            <w:pPr>
              <w:pStyle w:val="TAC"/>
              <w:rPr>
                <w:sz w:val="16"/>
                <w:szCs w:val="16"/>
              </w:rPr>
            </w:pPr>
            <w:r w:rsidRPr="00F31A5D">
              <w:rPr>
                <w:sz w:val="16"/>
                <w:szCs w:val="16"/>
                <w:lang w:eastAsia="zh-CN"/>
              </w:rPr>
              <w:t>100</w:t>
            </w:r>
          </w:p>
        </w:tc>
        <w:tc>
          <w:tcPr>
            <w:tcW w:w="4587" w:type="dxa"/>
          </w:tcPr>
          <w:p w14:paraId="0AA49651" w14:textId="77777777" w:rsidR="00F71412" w:rsidRPr="00F31A5D" w:rsidRDefault="00F71412" w:rsidP="002906D6">
            <w:pPr>
              <w:pStyle w:val="TAC"/>
              <w:rPr>
                <w:sz w:val="16"/>
                <w:szCs w:val="16"/>
              </w:rPr>
            </w:pPr>
            <w:r w:rsidRPr="00F31A5D">
              <w:rPr>
                <w:sz w:val="16"/>
                <w:szCs w:val="16"/>
              </w:rPr>
              <w:t>REF_victim +0.7</w:t>
            </w:r>
          </w:p>
        </w:tc>
      </w:tr>
      <w:tr w:rsidR="00F71412" w:rsidRPr="00F31A5D" w14:paraId="733E95CF" w14:textId="77777777" w:rsidTr="002906D6">
        <w:tc>
          <w:tcPr>
            <w:tcW w:w="1980" w:type="dxa"/>
            <w:tcBorders>
              <w:top w:val="nil"/>
              <w:bottom w:val="nil"/>
            </w:tcBorders>
          </w:tcPr>
          <w:p w14:paraId="6A208CF7" w14:textId="77777777" w:rsidR="00F71412" w:rsidRPr="00F31A5D" w:rsidRDefault="00F71412" w:rsidP="002906D6">
            <w:pPr>
              <w:pStyle w:val="TAC"/>
              <w:rPr>
                <w:sz w:val="16"/>
                <w:szCs w:val="16"/>
              </w:rPr>
            </w:pPr>
          </w:p>
        </w:tc>
        <w:tc>
          <w:tcPr>
            <w:tcW w:w="764" w:type="dxa"/>
            <w:tcBorders>
              <w:bottom w:val="nil"/>
            </w:tcBorders>
          </w:tcPr>
          <w:p w14:paraId="7DCCC422"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338D357A" w14:textId="77777777" w:rsidR="00F71412" w:rsidRPr="00F31A5D" w:rsidRDefault="00F71412" w:rsidP="002906D6">
            <w:pPr>
              <w:pStyle w:val="TAC"/>
              <w:rPr>
                <w:sz w:val="16"/>
                <w:szCs w:val="16"/>
              </w:rPr>
            </w:pPr>
            <w:r w:rsidRPr="00F31A5D">
              <w:rPr>
                <w:sz w:val="16"/>
                <w:szCs w:val="16"/>
                <w:lang w:eastAsia="zh-CN"/>
              </w:rPr>
              <w:t>n</w:t>
            </w:r>
            <w:r w:rsidRPr="00F31A5D">
              <w:rPr>
                <w:sz w:val="16"/>
                <w:szCs w:val="16"/>
              </w:rPr>
              <w:t>28</w:t>
            </w:r>
          </w:p>
        </w:tc>
        <w:tc>
          <w:tcPr>
            <w:tcW w:w="1920" w:type="dxa"/>
          </w:tcPr>
          <w:p w14:paraId="4B495D2A" w14:textId="77777777" w:rsidR="00F71412" w:rsidRPr="00F31A5D" w:rsidRDefault="00F71412" w:rsidP="002906D6">
            <w:pPr>
              <w:pStyle w:val="TAC"/>
              <w:rPr>
                <w:sz w:val="16"/>
                <w:szCs w:val="16"/>
              </w:rPr>
            </w:pPr>
            <w:r w:rsidRPr="00F31A5D">
              <w:rPr>
                <w:sz w:val="16"/>
                <w:szCs w:val="16"/>
                <w:lang w:eastAsia="zh-CN"/>
              </w:rPr>
              <w:t>5</w:t>
            </w:r>
          </w:p>
        </w:tc>
        <w:tc>
          <w:tcPr>
            <w:tcW w:w="4587" w:type="dxa"/>
          </w:tcPr>
          <w:p w14:paraId="5887F7E9" w14:textId="77777777" w:rsidR="00F71412" w:rsidRPr="00F31A5D" w:rsidRDefault="00F71412" w:rsidP="002906D6">
            <w:pPr>
              <w:pStyle w:val="TAC"/>
              <w:rPr>
                <w:sz w:val="16"/>
                <w:szCs w:val="16"/>
              </w:rPr>
            </w:pPr>
            <w:r w:rsidRPr="00F31A5D">
              <w:rPr>
                <w:sz w:val="16"/>
                <w:szCs w:val="16"/>
              </w:rPr>
              <w:t>REF_victim +0.7</w:t>
            </w:r>
          </w:p>
        </w:tc>
      </w:tr>
      <w:tr w:rsidR="00F71412" w:rsidRPr="00F31A5D" w14:paraId="0615E963" w14:textId="77777777" w:rsidTr="002906D6">
        <w:tc>
          <w:tcPr>
            <w:tcW w:w="1980" w:type="dxa"/>
            <w:tcBorders>
              <w:top w:val="nil"/>
              <w:bottom w:val="single" w:sz="4" w:space="0" w:color="auto"/>
            </w:tcBorders>
          </w:tcPr>
          <w:p w14:paraId="4306232E"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F31A5D" w:rsidRDefault="00F71412" w:rsidP="002906D6">
            <w:pPr>
              <w:pStyle w:val="TAC"/>
              <w:rPr>
                <w:sz w:val="16"/>
                <w:szCs w:val="16"/>
              </w:rPr>
            </w:pPr>
          </w:p>
        </w:tc>
        <w:tc>
          <w:tcPr>
            <w:tcW w:w="714" w:type="dxa"/>
          </w:tcPr>
          <w:p w14:paraId="2407F573" w14:textId="77777777" w:rsidR="00F71412" w:rsidRPr="00F31A5D" w:rsidRDefault="00F71412" w:rsidP="002906D6">
            <w:pPr>
              <w:pStyle w:val="TAC"/>
              <w:rPr>
                <w:sz w:val="16"/>
                <w:szCs w:val="16"/>
              </w:rPr>
            </w:pPr>
            <w:r w:rsidRPr="00F31A5D">
              <w:rPr>
                <w:sz w:val="16"/>
                <w:szCs w:val="16"/>
                <w:lang w:eastAsia="zh-CN"/>
              </w:rPr>
              <w:t>n77</w:t>
            </w:r>
          </w:p>
        </w:tc>
        <w:tc>
          <w:tcPr>
            <w:tcW w:w="1920" w:type="dxa"/>
          </w:tcPr>
          <w:p w14:paraId="605FFAE4"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5D28ECE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F71412" w:rsidRPr="00F31A5D" w:rsidRDefault="00F71412" w:rsidP="002906D6">
            <w:pPr>
              <w:pStyle w:val="TAC"/>
              <w:rPr>
                <w:sz w:val="16"/>
                <w:szCs w:val="16"/>
              </w:rPr>
            </w:pPr>
            <w:r w:rsidRPr="00F31A5D">
              <w:rPr>
                <w:sz w:val="16"/>
                <w:szCs w:val="16"/>
              </w:rPr>
              <w:t>CA_n28A-n78A</w:t>
            </w:r>
          </w:p>
        </w:tc>
        <w:tc>
          <w:tcPr>
            <w:tcW w:w="764" w:type="dxa"/>
            <w:tcBorders>
              <w:left w:val="single" w:sz="4" w:space="0" w:color="auto"/>
              <w:bottom w:val="nil"/>
            </w:tcBorders>
          </w:tcPr>
          <w:p w14:paraId="56291129"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008439E6" w14:textId="77777777" w:rsidR="00F71412" w:rsidRPr="00F31A5D" w:rsidRDefault="00F71412" w:rsidP="002906D6">
            <w:pPr>
              <w:pStyle w:val="TAC"/>
              <w:rPr>
                <w:sz w:val="16"/>
                <w:szCs w:val="16"/>
              </w:rPr>
            </w:pPr>
            <w:r w:rsidRPr="00F31A5D">
              <w:rPr>
                <w:sz w:val="16"/>
                <w:szCs w:val="16"/>
                <w:lang w:eastAsia="zh-CN"/>
              </w:rPr>
              <w:t>n</w:t>
            </w:r>
            <w:r w:rsidRPr="00F31A5D">
              <w:rPr>
                <w:sz w:val="16"/>
                <w:szCs w:val="16"/>
              </w:rPr>
              <w:t>28</w:t>
            </w:r>
          </w:p>
        </w:tc>
        <w:tc>
          <w:tcPr>
            <w:tcW w:w="1920" w:type="dxa"/>
          </w:tcPr>
          <w:p w14:paraId="6BADE486"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0924DCD3"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677BCFB" w14:textId="77777777" w:rsidTr="002906D6">
        <w:tc>
          <w:tcPr>
            <w:tcW w:w="1980" w:type="dxa"/>
            <w:tcBorders>
              <w:top w:val="nil"/>
              <w:left w:val="single" w:sz="4" w:space="0" w:color="auto"/>
              <w:bottom w:val="nil"/>
              <w:right w:val="single" w:sz="4" w:space="0" w:color="auto"/>
            </w:tcBorders>
          </w:tcPr>
          <w:p w14:paraId="15CE5402"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tcBorders>
          </w:tcPr>
          <w:p w14:paraId="27799A88" w14:textId="77777777" w:rsidR="00F71412" w:rsidRPr="00F31A5D" w:rsidRDefault="00F71412" w:rsidP="002906D6">
            <w:pPr>
              <w:pStyle w:val="TAC"/>
              <w:rPr>
                <w:sz w:val="16"/>
                <w:szCs w:val="16"/>
              </w:rPr>
            </w:pPr>
          </w:p>
        </w:tc>
        <w:tc>
          <w:tcPr>
            <w:tcW w:w="714" w:type="dxa"/>
          </w:tcPr>
          <w:p w14:paraId="7F2A2A05"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0F9B011F"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886CD1D" w14:textId="77777777" w:rsidR="00F71412" w:rsidRPr="00F31A5D" w:rsidRDefault="00F71412" w:rsidP="002906D6">
            <w:pPr>
              <w:pStyle w:val="TAC"/>
              <w:rPr>
                <w:sz w:val="16"/>
                <w:szCs w:val="16"/>
              </w:rPr>
            </w:pPr>
            <w:r w:rsidRPr="00F31A5D">
              <w:rPr>
                <w:sz w:val="16"/>
                <w:szCs w:val="16"/>
              </w:rPr>
              <w:t>REF_victim +10.4</w:t>
            </w:r>
          </w:p>
        </w:tc>
      </w:tr>
      <w:tr w:rsidR="00F71412" w:rsidRPr="00F31A5D" w14:paraId="0450E029" w14:textId="77777777" w:rsidTr="002906D6">
        <w:tc>
          <w:tcPr>
            <w:tcW w:w="1980" w:type="dxa"/>
            <w:tcBorders>
              <w:top w:val="nil"/>
              <w:left w:val="single" w:sz="4" w:space="0" w:color="auto"/>
              <w:bottom w:val="nil"/>
              <w:right w:val="single" w:sz="4" w:space="0" w:color="auto"/>
            </w:tcBorders>
          </w:tcPr>
          <w:p w14:paraId="6A99D527" w14:textId="77777777" w:rsidR="00F71412" w:rsidRPr="00F31A5D" w:rsidRDefault="00F71412" w:rsidP="002906D6">
            <w:pPr>
              <w:pStyle w:val="TAC"/>
              <w:rPr>
                <w:sz w:val="16"/>
                <w:szCs w:val="16"/>
              </w:rPr>
            </w:pPr>
          </w:p>
        </w:tc>
        <w:tc>
          <w:tcPr>
            <w:tcW w:w="764" w:type="dxa"/>
            <w:tcBorders>
              <w:left w:val="single" w:sz="4" w:space="0" w:color="auto"/>
              <w:bottom w:val="nil"/>
            </w:tcBorders>
          </w:tcPr>
          <w:p w14:paraId="2A932FA2"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6B9713FE" w14:textId="77777777" w:rsidR="00F71412" w:rsidRPr="00F31A5D" w:rsidRDefault="00F71412" w:rsidP="002906D6">
            <w:pPr>
              <w:pStyle w:val="TAC"/>
              <w:rPr>
                <w:sz w:val="16"/>
                <w:szCs w:val="16"/>
              </w:rPr>
            </w:pPr>
            <w:r w:rsidRPr="00F31A5D">
              <w:rPr>
                <w:sz w:val="16"/>
                <w:szCs w:val="16"/>
                <w:lang w:eastAsia="zh-CN"/>
              </w:rPr>
              <w:t>n</w:t>
            </w:r>
            <w:r w:rsidRPr="00F31A5D">
              <w:rPr>
                <w:sz w:val="16"/>
                <w:szCs w:val="16"/>
              </w:rPr>
              <w:t>28</w:t>
            </w:r>
          </w:p>
        </w:tc>
        <w:tc>
          <w:tcPr>
            <w:tcW w:w="1920" w:type="dxa"/>
          </w:tcPr>
          <w:p w14:paraId="1DE6F5A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06BD82C"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D25E3D1" w14:textId="77777777" w:rsidTr="002906D6">
        <w:tc>
          <w:tcPr>
            <w:tcW w:w="1980" w:type="dxa"/>
            <w:tcBorders>
              <w:top w:val="nil"/>
              <w:left w:val="single" w:sz="4" w:space="0" w:color="auto"/>
              <w:bottom w:val="nil"/>
              <w:right w:val="single" w:sz="4" w:space="0" w:color="auto"/>
            </w:tcBorders>
          </w:tcPr>
          <w:p w14:paraId="2DB44602"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tcBorders>
          </w:tcPr>
          <w:p w14:paraId="77EE8EA5" w14:textId="77777777" w:rsidR="00F71412" w:rsidRPr="00F31A5D" w:rsidRDefault="00F71412" w:rsidP="002906D6">
            <w:pPr>
              <w:pStyle w:val="TAC"/>
              <w:rPr>
                <w:sz w:val="16"/>
                <w:szCs w:val="16"/>
              </w:rPr>
            </w:pPr>
          </w:p>
        </w:tc>
        <w:tc>
          <w:tcPr>
            <w:tcW w:w="714" w:type="dxa"/>
          </w:tcPr>
          <w:p w14:paraId="15E33A91" w14:textId="77777777" w:rsidR="00F71412" w:rsidRPr="00F31A5D" w:rsidRDefault="00F71412" w:rsidP="002906D6">
            <w:pPr>
              <w:pStyle w:val="TAC"/>
              <w:rPr>
                <w:sz w:val="16"/>
                <w:szCs w:val="16"/>
              </w:rPr>
            </w:pPr>
            <w:r w:rsidRPr="00F31A5D">
              <w:rPr>
                <w:sz w:val="16"/>
                <w:szCs w:val="16"/>
                <w:lang w:eastAsia="zh-CN"/>
              </w:rPr>
              <w:t>n78</w:t>
            </w:r>
          </w:p>
        </w:tc>
        <w:tc>
          <w:tcPr>
            <w:tcW w:w="1920" w:type="dxa"/>
          </w:tcPr>
          <w:p w14:paraId="494A926F"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4CE08A49" w14:textId="77777777" w:rsidR="00F71412" w:rsidRPr="00F31A5D" w:rsidRDefault="00F71412" w:rsidP="002906D6">
            <w:pPr>
              <w:pStyle w:val="TAC"/>
              <w:rPr>
                <w:sz w:val="16"/>
                <w:szCs w:val="16"/>
              </w:rPr>
            </w:pPr>
            <w:r w:rsidRPr="00F31A5D">
              <w:rPr>
                <w:sz w:val="16"/>
                <w:szCs w:val="16"/>
              </w:rPr>
              <w:t>REF_victim +0.7</w:t>
            </w:r>
          </w:p>
        </w:tc>
      </w:tr>
      <w:tr w:rsidR="00F71412" w:rsidRPr="00F31A5D" w14:paraId="62DDD793" w14:textId="77777777" w:rsidTr="002906D6">
        <w:tc>
          <w:tcPr>
            <w:tcW w:w="1980" w:type="dxa"/>
            <w:tcBorders>
              <w:top w:val="nil"/>
              <w:left w:val="single" w:sz="4" w:space="0" w:color="auto"/>
              <w:bottom w:val="nil"/>
              <w:right w:val="single" w:sz="4" w:space="0" w:color="auto"/>
            </w:tcBorders>
          </w:tcPr>
          <w:p w14:paraId="11A1A5D7"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71412" w:rsidRPr="00F31A5D" w:rsidRDefault="00F71412" w:rsidP="002906D6">
            <w:pPr>
              <w:pStyle w:val="TAC"/>
              <w:rPr>
                <w:sz w:val="16"/>
                <w:szCs w:val="16"/>
              </w:rPr>
            </w:pPr>
            <w:r w:rsidRPr="00F31A5D">
              <w:rPr>
                <w:sz w:val="16"/>
                <w:szCs w:val="16"/>
              </w:rPr>
              <w:t>3</w:t>
            </w:r>
          </w:p>
        </w:tc>
        <w:tc>
          <w:tcPr>
            <w:tcW w:w="714" w:type="dxa"/>
            <w:tcBorders>
              <w:left w:val="single" w:sz="4" w:space="0" w:color="auto"/>
            </w:tcBorders>
          </w:tcPr>
          <w:p w14:paraId="706B0247" w14:textId="77777777" w:rsidR="00F71412" w:rsidRPr="00F31A5D" w:rsidRDefault="00F71412" w:rsidP="002906D6">
            <w:pPr>
              <w:pStyle w:val="TAC"/>
              <w:rPr>
                <w:sz w:val="16"/>
                <w:szCs w:val="16"/>
                <w:lang w:eastAsia="zh-CN"/>
              </w:rPr>
            </w:pPr>
            <w:r w:rsidRPr="00F31A5D">
              <w:rPr>
                <w:sz w:val="16"/>
                <w:szCs w:val="16"/>
                <w:lang w:eastAsia="zh-CN"/>
              </w:rPr>
              <w:t>n</w:t>
            </w:r>
            <w:r w:rsidRPr="00F31A5D">
              <w:rPr>
                <w:sz w:val="16"/>
                <w:szCs w:val="16"/>
              </w:rPr>
              <w:t>28</w:t>
            </w:r>
          </w:p>
        </w:tc>
        <w:tc>
          <w:tcPr>
            <w:tcW w:w="1920" w:type="dxa"/>
          </w:tcPr>
          <w:p w14:paraId="544361B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8099675"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+ 31</w:t>
            </w:r>
          </w:p>
        </w:tc>
      </w:tr>
      <w:tr w:rsidR="00F71412" w:rsidRPr="00F31A5D"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71412" w:rsidRPr="00F31A5D" w:rsidRDefault="00F71412" w:rsidP="002906D6">
            <w:pPr>
              <w:pStyle w:val="TAC"/>
              <w:rPr>
                <w:sz w:val="16"/>
                <w:szCs w:val="16"/>
              </w:rPr>
            </w:pPr>
          </w:p>
        </w:tc>
        <w:tc>
          <w:tcPr>
            <w:tcW w:w="714" w:type="dxa"/>
            <w:tcBorders>
              <w:left w:val="single" w:sz="4" w:space="0" w:color="auto"/>
            </w:tcBorders>
          </w:tcPr>
          <w:p w14:paraId="226EB599"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0C397073"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129B924B"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6C1710B" w14:textId="77777777" w:rsidTr="002906D6">
        <w:tc>
          <w:tcPr>
            <w:tcW w:w="1980" w:type="dxa"/>
            <w:tcBorders>
              <w:bottom w:val="nil"/>
            </w:tcBorders>
          </w:tcPr>
          <w:p w14:paraId="678104D2" w14:textId="77777777" w:rsidR="00F71412" w:rsidRPr="00F31A5D" w:rsidRDefault="00F71412" w:rsidP="002906D6">
            <w:pPr>
              <w:pStyle w:val="TAC"/>
              <w:rPr>
                <w:sz w:val="16"/>
                <w:szCs w:val="16"/>
              </w:rPr>
            </w:pPr>
            <w:r w:rsidRPr="00F31A5D">
              <w:rPr>
                <w:sz w:val="16"/>
                <w:szCs w:val="16"/>
              </w:rPr>
              <w:t>CA_n29A-n71A</w:t>
            </w:r>
          </w:p>
        </w:tc>
        <w:tc>
          <w:tcPr>
            <w:tcW w:w="764" w:type="dxa"/>
            <w:tcBorders>
              <w:bottom w:val="nil"/>
            </w:tcBorders>
          </w:tcPr>
          <w:p w14:paraId="5BA2ECCA"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1462EEEE" w14:textId="77777777" w:rsidR="00F71412" w:rsidRPr="00F31A5D" w:rsidRDefault="00F71412" w:rsidP="002906D6">
            <w:pPr>
              <w:pStyle w:val="TAC"/>
              <w:rPr>
                <w:sz w:val="16"/>
                <w:szCs w:val="16"/>
              </w:rPr>
            </w:pPr>
            <w:r w:rsidRPr="00F31A5D">
              <w:rPr>
                <w:sz w:val="16"/>
                <w:szCs w:val="16"/>
                <w:lang w:eastAsia="zh-CN"/>
              </w:rPr>
              <w:t>n</w:t>
            </w:r>
            <w:r w:rsidRPr="00F31A5D">
              <w:rPr>
                <w:sz w:val="16"/>
                <w:szCs w:val="16"/>
              </w:rPr>
              <w:t>29</w:t>
            </w:r>
          </w:p>
        </w:tc>
        <w:tc>
          <w:tcPr>
            <w:tcW w:w="1920" w:type="dxa"/>
          </w:tcPr>
          <w:p w14:paraId="3274E95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A298ADF" w14:textId="77777777" w:rsidR="00F71412" w:rsidRPr="00F31A5D" w:rsidRDefault="00F71412" w:rsidP="002906D6">
            <w:pPr>
              <w:pStyle w:val="TAC"/>
              <w:rPr>
                <w:sz w:val="16"/>
                <w:szCs w:val="16"/>
              </w:rPr>
            </w:pPr>
            <w:r w:rsidRPr="00F31A5D">
              <w:rPr>
                <w:sz w:val="16"/>
                <w:szCs w:val="16"/>
              </w:rPr>
              <w:t>REF_victim + 17.5</w:t>
            </w:r>
          </w:p>
        </w:tc>
      </w:tr>
      <w:tr w:rsidR="00F71412" w:rsidRPr="00F31A5D" w14:paraId="328F488B" w14:textId="77777777" w:rsidTr="002906D6">
        <w:tc>
          <w:tcPr>
            <w:tcW w:w="1980" w:type="dxa"/>
            <w:tcBorders>
              <w:top w:val="nil"/>
              <w:bottom w:val="single" w:sz="4" w:space="0" w:color="auto"/>
            </w:tcBorders>
          </w:tcPr>
          <w:p w14:paraId="361A794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0AB812B" w14:textId="77777777" w:rsidR="00F71412" w:rsidRPr="00F31A5D" w:rsidRDefault="00F71412" w:rsidP="002906D6">
            <w:pPr>
              <w:pStyle w:val="TAC"/>
              <w:rPr>
                <w:sz w:val="16"/>
                <w:szCs w:val="16"/>
              </w:rPr>
            </w:pPr>
          </w:p>
        </w:tc>
        <w:tc>
          <w:tcPr>
            <w:tcW w:w="714" w:type="dxa"/>
          </w:tcPr>
          <w:p w14:paraId="3E87296F" w14:textId="77777777" w:rsidR="00F71412" w:rsidRPr="00F31A5D" w:rsidRDefault="00F71412" w:rsidP="002906D6">
            <w:pPr>
              <w:pStyle w:val="TAC"/>
              <w:rPr>
                <w:sz w:val="16"/>
                <w:szCs w:val="16"/>
              </w:rPr>
            </w:pPr>
            <w:r w:rsidRPr="00F31A5D">
              <w:rPr>
                <w:sz w:val="16"/>
                <w:szCs w:val="16"/>
                <w:lang w:eastAsia="zh-CN"/>
              </w:rPr>
              <w:t>n71</w:t>
            </w:r>
          </w:p>
        </w:tc>
        <w:tc>
          <w:tcPr>
            <w:tcW w:w="1920" w:type="dxa"/>
          </w:tcPr>
          <w:p w14:paraId="624D66DB" w14:textId="77777777" w:rsidR="00F71412" w:rsidRPr="00F31A5D" w:rsidRDefault="00F71412" w:rsidP="002906D6">
            <w:pPr>
              <w:pStyle w:val="TAC"/>
              <w:rPr>
                <w:sz w:val="16"/>
                <w:szCs w:val="16"/>
                <w:lang w:eastAsia="zh-CN"/>
              </w:rPr>
            </w:pPr>
            <w:r w:rsidRPr="00F31A5D">
              <w:rPr>
                <w:sz w:val="16"/>
                <w:szCs w:val="16"/>
                <w:lang w:eastAsia="zh-CN"/>
              </w:rPr>
              <w:t>20</w:t>
            </w:r>
          </w:p>
        </w:tc>
        <w:tc>
          <w:tcPr>
            <w:tcW w:w="4587" w:type="dxa"/>
          </w:tcPr>
          <w:p w14:paraId="4E6FD01A"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3DE887A" w14:textId="77777777" w:rsidTr="002906D6">
        <w:tc>
          <w:tcPr>
            <w:tcW w:w="1980" w:type="dxa"/>
            <w:vMerge w:val="restart"/>
            <w:tcBorders>
              <w:top w:val="nil"/>
              <w:left w:val="single" w:sz="4" w:space="0" w:color="auto"/>
              <w:right w:val="single" w:sz="4" w:space="0" w:color="auto"/>
            </w:tcBorders>
          </w:tcPr>
          <w:p w14:paraId="3DDEC0D5" w14:textId="77777777" w:rsidR="00F71412" w:rsidRPr="00F31A5D" w:rsidRDefault="00F71412" w:rsidP="002906D6">
            <w:pPr>
              <w:pStyle w:val="TAC"/>
              <w:rPr>
                <w:sz w:val="16"/>
                <w:szCs w:val="16"/>
              </w:rPr>
            </w:pPr>
            <w:r w:rsidRPr="00F31A5D">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71412" w:rsidRPr="00F31A5D" w:rsidRDefault="00F71412" w:rsidP="002906D6">
            <w:pPr>
              <w:pStyle w:val="TAC"/>
              <w:rPr>
                <w:sz w:val="16"/>
                <w:szCs w:val="16"/>
              </w:rPr>
            </w:pPr>
            <w:r w:rsidRPr="00F31A5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71412" w:rsidRPr="00F31A5D" w:rsidRDefault="00F71412" w:rsidP="002906D6">
            <w:pPr>
              <w:pStyle w:val="TAC"/>
              <w:rPr>
                <w:sz w:val="16"/>
                <w:szCs w:val="16"/>
                <w:lang w:eastAsia="zh-CN"/>
              </w:rPr>
            </w:pPr>
            <w:r w:rsidRPr="00F31A5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71412" w:rsidRPr="00F31A5D"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71412" w:rsidRPr="00F31A5D" w:rsidRDefault="00F71412" w:rsidP="002906D6">
            <w:pPr>
              <w:pStyle w:val="TAC"/>
              <w:rPr>
                <w:sz w:val="16"/>
                <w:szCs w:val="16"/>
                <w:lang w:eastAsia="zh-CN"/>
              </w:rPr>
            </w:pPr>
            <w:r w:rsidRPr="00F31A5D">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F71412" w:rsidRPr="00F31A5D" w:rsidRDefault="00F71412" w:rsidP="002906D6">
            <w:pPr>
              <w:pStyle w:val="TAC"/>
              <w:rPr>
                <w:sz w:val="16"/>
                <w:szCs w:val="16"/>
                <w:lang w:eastAsia="zh-CN"/>
              </w:rPr>
            </w:pPr>
            <w:r w:rsidRPr="00F31A5D">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71412" w:rsidRPr="00F31A5D" w:rsidRDefault="00F71412" w:rsidP="002906D6">
            <w:pPr>
              <w:pStyle w:val="TAC"/>
              <w:rPr>
                <w:sz w:val="16"/>
                <w:szCs w:val="16"/>
              </w:rPr>
            </w:pPr>
            <w:r w:rsidRPr="00F31A5D">
              <w:rPr>
                <w:sz w:val="16"/>
                <w:szCs w:val="16"/>
              </w:rPr>
              <w:t xml:space="preserve">REF_victim + 8.3 </w:t>
            </w:r>
          </w:p>
        </w:tc>
      </w:tr>
      <w:tr w:rsidR="00F71412" w:rsidRPr="00F31A5D" w14:paraId="3566B35D" w14:textId="77777777" w:rsidTr="002906D6">
        <w:tc>
          <w:tcPr>
            <w:tcW w:w="1980" w:type="dxa"/>
            <w:vMerge w:val="restart"/>
            <w:tcBorders>
              <w:top w:val="nil"/>
              <w:left w:val="single" w:sz="4" w:space="0" w:color="auto"/>
              <w:right w:val="single" w:sz="4" w:space="0" w:color="auto"/>
            </w:tcBorders>
          </w:tcPr>
          <w:p w14:paraId="3EF83E7F" w14:textId="77777777" w:rsidR="00F71412" w:rsidRPr="00F31A5D" w:rsidRDefault="00F71412" w:rsidP="002906D6">
            <w:pPr>
              <w:pStyle w:val="TAC"/>
              <w:rPr>
                <w:sz w:val="16"/>
                <w:szCs w:val="16"/>
              </w:rPr>
            </w:pPr>
            <w:r w:rsidRPr="00F31A5D">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71412" w:rsidRPr="00F31A5D" w:rsidRDefault="00F71412" w:rsidP="002906D6">
            <w:pPr>
              <w:pStyle w:val="TAC"/>
              <w:rPr>
                <w:sz w:val="16"/>
                <w:szCs w:val="16"/>
              </w:rPr>
            </w:pPr>
            <w:r w:rsidRPr="00F31A5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71412" w:rsidRPr="00F31A5D" w:rsidRDefault="00F71412" w:rsidP="002906D6">
            <w:pPr>
              <w:pStyle w:val="TAC"/>
              <w:rPr>
                <w:sz w:val="16"/>
                <w:szCs w:val="16"/>
                <w:lang w:eastAsia="zh-CN"/>
              </w:rPr>
            </w:pPr>
            <w:r w:rsidRPr="00F31A5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71412" w:rsidRPr="00F31A5D" w:rsidRDefault="00F71412" w:rsidP="002906D6">
            <w:pPr>
              <w:pStyle w:val="TAC"/>
              <w:rPr>
                <w:sz w:val="16"/>
                <w:szCs w:val="16"/>
              </w:rPr>
            </w:pPr>
            <w:r w:rsidRPr="00F31A5D">
              <w:rPr>
                <w:sz w:val="16"/>
                <w:szCs w:val="16"/>
              </w:rPr>
              <w:t>REF_victim + 10.4</w:t>
            </w:r>
          </w:p>
        </w:tc>
      </w:tr>
      <w:tr w:rsidR="00F71412" w:rsidRPr="00F31A5D" w14:paraId="020A7730" w14:textId="77777777" w:rsidTr="002906D6">
        <w:tc>
          <w:tcPr>
            <w:tcW w:w="1980" w:type="dxa"/>
            <w:vMerge/>
            <w:tcBorders>
              <w:left w:val="single" w:sz="4" w:space="0" w:color="auto"/>
              <w:right w:val="single" w:sz="4" w:space="0" w:color="auto"/>
            </w:tcBorders>
          </w:tcPr>
          <w:p w14:paraId="3FFBB55A"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71412" w:rsidRPr="00F31A5D"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B0B693D" w14:textId="77777777" w:rsidTr="002906D6">
        <w:tc>
          <w:tcPr>
            <w:tcW w:w="1980" w:type="dxa"/>
            <w:vMerge/>
            <w:tcBorders>
              <w:left w:val="single" w:sz="4" w:space="0" w:color="auto"/>
              <w:right w:val="single" w:sz="4" w:space="0" w:color="auto"/>
            </w:tcBorders>
          </w:tcPr>
          <w:p w14:paraId="668B2FA5"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71412" w:rsidRPr="00F31A5D" w:rsidRDefault="00F71412" w:rsidP="002906D6">
            <w:pPr>
              <w:pStyle w:val="TAC"/>
              <w:rPr>
                <w:sz w:val="16"/>
                <w:szCs w:val="16"/>
              </w:rPr>
            </w:pPr>
            <w:r w:rsidRPr="00F31A5D">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71412" w:rsidRPr="00F31A5D" w:rsidRDefault="00F71412" w:rsidP="002906D6">
            <w:pPr>
              <w:pStyle w:val="TAC"/>
              <w:rPr>
                <w:sz w:val="16"/>
                <w:szCs w:val="16"/>
                <w:lang w:eastAsia="zh-CN"/>
              </w:rPr>
            </w:pPr>
            <w:r w:rsidRPr="00F31A5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F71412" w:rsidRPr="00F31A5D" w:rsidRDefault="00F71412" w:rsidP="002906D6">
            <w:pPr>
              <w:pStyle w:val="TAC"/>
              <w:rPr>
                <w:sz w:val="16"/>
                <w:szCs w:val="16"/>
              </w:rPr>
            </w:pPr>
            <w:r w:rsidRPr="00F31A5D">
              <w:rPr>
                <w:sz w:val="16"/>
                <w:szCs w:val="16"/>
              </w:rPr>
              <w:t>REF_victim + 8</w:t>
            </w:r>
          </w:p>
        </w:tc>
      </w:tr>
      <w:tr w:rsidR="00F71412" w:rsidRPr="00F31A5D" w14:paraId="1B43477D" w14:textId="77777777" w:rsidTr="002906D6">
        <w:tc>
          <w:tcPr>
            <w:tcW w:w="1980" w:type="dxa"/>
            <w:vMerge/>
            <w:tcBorders>
              <w:left w:val="single" w:sz="4" w:space="0" w:color="auto"/>
              <w:right w:val="single" w:sz="4" w:space="0" w:color="auto"/>
            </w:tcBorders>
          </w:tcPr>
          <w:p w14:paraId="2FD12CD1"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71412" w:rsidRPr="00F31A5D"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71412" w:rsidRPr="00F31A5D" w:rsidRDefault="00F71412" w:rsidP="002906D6">
            <w:pPr>
              <w:pStyle w:val="TAC"/>
              <w:rPr>
                <w:sz w:val="16"/>
                <w:szCs w:val="16"/>
              </w:rPr>
            </w:pPr>
            <w:r w:rsidRPr="00F31A5D">
              <w:rPr>
                <w:sz w:val="16"/>
                <w:szCs w:val="16"/>
              </w:rPr>
              <w:t>REF_aggressor</w:t>
            </w:r>
          </w:p>
        </w:tc>
      </w:tr>
      <w:tr w:rsidR="00F71412" w:rsidRPr="00F31A5D" w14:paraId="09324135" w14:textId="77777777" w:rsidTr="002906D6">
        <w:tc>
          <w:tcPr>
            <w:tcW w:w="1980" w:type="dxa"/>
            <w:vMerge/>
            <w:tcBorders>
              <w:left w:val="single" w:sz="4" w:space="0" w:color="auto"/>
              <w:right w:val="single" w:sz="4" w:space="0" w:color="auto"/>
            </w:tcBorders>
          </w:tcPr>
          <w:p w14:paraId="7F1A4D4A"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71412" w:rsidRPr="00F31A5D" w:rsidRDefault="00F71412" w:rsidP="002906D6">
            <w:pPr>
              <w:pStyle w:val="TAC"/>
              <w:rPr>
                <w:sz w:val="16"/>
                <w:szCs w:val="16"/>
              </w:rPr>
            </w:pPr>
            <w:r w:rsidRPr="00F31A5D">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71412" w:rsidRPr="00F31A5D" w:rsidRDefault="00F71412" w:rsidP="002906D6">
            <w:pPr>
              <w:pStyle w:val="TAC"/>
              <w:rPr>
                <w:sz w:val="16"/>
                <w:szCs w:val="16"/>
                <w:lang w:eastAsia="zh-CN"/>
              </w:rPr>
            </w:pPr>
            <w:r w:rsidRPr="00F31A5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71412" w:rsidRPr="00F31A5D" w:rsidRDefault="00F71412" w:rsidP="002906D6">
            <w:pPr>
              <w:pStyle w:val="TAC"/>
              <w:rPr>
                <w:sz w:val="16"/>
                <w:szCs w:val="16"/>
              </w:rPr>
            </w:pPr>
            <w:r w:rsidRPr="00F31A5D">
              <w:rPr>
                <w:sz w:val="16"/>
                <w:szCs w:val="16"/>
              </w:rPr>
              <w:t>REF_victim + 8</w:t>
            </w:r>
          </w:p>
        </w:tc>
      </w:tr>
      <w:tr w:rsidR="00F71412" w:rsidRPr="00F31A5D"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71412" w:rsidRPr="00F31A5D"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23F3E5F" w14:textId="77777777" w:rsidTr="002906D6">
        <w:tc>
          <w:tcPr>
            <w:tcW w:w="1980" w:type="dxa"/>
            <w:tcBorders>
              <w:bottom w:val="nil"/>
            </w:tcBorders>
          </w:tcPr>
          <w:p w14:paraId="3CB19D2D" w14:textId="77777777" w:rsidR="00F71412" w:rsidRPr="00F31A5D" w:rsidRDefault="00F71412" w:rsidP="002906D6">
            <w:pPr>
              <w:pStyle w:val="TAC"/>
              <w:rPr>
                <w:sz w:val="16"/>
                <w:szCs w:val="16"/>
              </w:rPr>
            </w:pPr>
            <w:r w:rsidRPr="00F31A5D">
              <w:rPr>
                <w:sz w:val="16"/>
                <w:szCs w:val="16"/>
              </w:rPr>
              <w:t>CA_n</w:t>
            </w:r>
            <w:r w:rsidRPr="00F31A5D">
              <w:rPr>
                <w:sz w:val="16"/>
                <w:szCs w:val="16"/>
                <w:lang w:eastAsia="zh-CN"/>
              </w:rPr>
              <w:t>3</w:t>
            </w:r>
            <w:r w:rsidRPr="00F31A5D">
              <w:rPr>
                <w:sz w:val="16"/>
                <w:szCs w:val="16"/>
              </w:rPr>
              <w:t>9A-n</w:t>
            </w:r>
            <w:r w:rsidRPr="00F31A5D">
              <w:rPr>
                <w:sz w:val="16"/>
                <w:szCs w:val="16"/>
                <w:lang w:eastAsia="zh-CN"/>
              </w:rPr>
              <w:t>4</w:t>
            </w:r>
            <w:r w:rsidRPr="00F31A5D">
              <w:rPr>
                <w:sz w:val="16"/>
                <w:szCs w:val="16"/>
              </w:rPr>
              <w:t>1A</w:t>
            </w:r>
          </w:p>
        </w:tc>
        <w:tc>
          <w:tcPr>
            <w:tcW w:w="764" w:type="dxa"/>
            <w:tcBorders>
              <w:bottom w:val="nil"/>
            </w:tcBorders>
          </w:tcPr>
          <w:p w14:paraId="04E794E7"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43481552" w14:textId="77777777" w:rsidR="00F71412" w:rsidRPr="00F31A5D" w:rsidRDefault="00F71412" w:rsidP="002906D6">
            <w:pPr>
              <w:pStyle w:val="TAC"/>
              <w:rPr>
                <w:sz w:val="16"/>
                <w:szCs w:val="16"/>
                <w:lang w:eastAsia="zh-CN"/>
              </w:rPr>
            </w:pPr>
            <w:r w:rsidRPr="00F31A5D">
              <w:rPr>
                <w:sz w:val="16"/>
                <w:szCs w:val="16"/>
                <w:lang w:eastAsia="zh-CN"/>
              </w:rPr>
              <w:t>n39</w:t>
            </w:r>
          </w:p>
        </w:tc>
        <w:tc>
          <w:tcPr>
            <w:tcW w:w="1920" w:type="dxa"/>
          </w:tcPr>
          <w:p w14:paraId="3F66B57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24D8048"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2542D264" w14:textId="77777777" w:rsidTr="002906D6">
        <w:tc>
          <w:tcPr>
            <w:tcW w:w="1980" w:type="dxa"/>
            <w:tcBorders>
              <w:top w:val="nil"/>
              <w:bottom w:val="nil"/>
            </w:tcBorders>
          </w:tcPr>
          <w:p w14:paraId="5F4891C9" w14:textId="77777777" w:rsidR="00F71412" w:rsidRPr="00F31A5D" w:rsidRDefault="00F71412" w:rsidP="002906D6">
            <w:pPr>
              <w:pStyle w:val="TAC"/>
              <w:rPr>
                <w:sz w:val="16"/>
                <w:szCs w:val="16"/>
              </w:rPr>
            </w:pPr>
          </w:p>
        </w:tc>
        <w:tc>
          <w:tcPr>
            <w:tcW w:w="764" w:type="dxa"/>
            <w:tcBorders>
              <w:top w:val="nil"/>
              <w:bottom w:val="nil"/>
            </w:tcBorders>
          </w:tcPr>
          <w:p w14:paraId="7E0DAC99" w14:textId="77777777" w:rsidR="00F71412" w:rsidRPr="00F31A5D" w:rsidRDefault="00F71412" w:rsidP="002906D6">
            <w:pPr>
              <w:pStyle w:val="TAC"/>
              <w:rPr>
                <w:sz w:val="16"/>
                <w:szCs w:val="16"/>
                <w:lang w:eastAsia="zh-CN"/>
              </w:rPr>
            </w:pPr>
          </w:p>
        </w:tc>
        <w:tc>
          <w:tcPr>
            <w:tcW w:w="714" w:type="dxa"/>
          </w:tcPr>
          <w:p w14:paraId="6DA36EF4"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31E46CC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32D8B39" w14:textId="77777777" w:rsidR="00F71412" w:rsidRPr="00F31A5D" w:rsidRDefault="00F71412" w:rsidP="002906D6">
            <w:pPr>
              <w:pStyle w:val="TAC"/>
              <w:rPr>
                <w:sz w:val="16"/>
                <w:szCs w:val="16"/>
                <w:lang w:eastAsia="zh-CN"/>
              </w:rPr>
            </w:pPr>
            <w:r w:rsidRPr="00F31A5D">
              <w:rPr>
                <w:sz w:val="16"/>
                <w:szCs w:val="16"/>
              </w:rPr>
              <w:t>REF_victim +</w:t>
            </w:r>
            <w:r w:rsidRPr="00F31A5D">
              <w:rPr>
                <w:sz w:val="16"/>
                <w:szCs w:val="16"/>
                <w:lang w:eastAsia="zh-CN"/>
              </w:rPr>
              <w:t>8.1</w:t>
            </w:r>
          </w:p>
        </w:tc>
      </w:tr>
      <w:tr w:rsidR="00F71412" w:rsidRPr="00F31A5D" w14:paraId="566EDD49" w14:textId="77777777" w:rsidTr="002906D6">
        <w:tc>
          <w:tcPr>
            <w:tcW w:w="1980" w:type="dxa"/>
            <w:tcBorders>
              <w:top w:val="nil"/>
              <w:bottom w:val="nil"/>
            </w:tcBorders>
          </w:tcPr>
          <w:p w14:paraId="0F8E0126" w14:textId="77777777" w:rsidR="00F71412" w:rsidRPr="00F31A5D" w:rsidRDefault="00F71412" w:rsidP="002906D6">
            <w:pPr>
              <w:pStyle w:val="TAC"/>
              <w:rPr>
                <w:sz w:val="16"/>
                <w:szCs w:val="16"/>
              </w:rPr>
            </w:pPr>
          </w:p>
        </w:tc>
        <w:tc>
          <w:tcPr>
            <w:tcW w:w="764" w:type="dxa"/>
            <w:tcBorders>
              <w:bottom w:val="nil"/>
            </w:tcBorders>
          </w:tcPr>
          <w:p w14:paraId="55CED8D5"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7B614EE6" w14:textId="77777777" w:rsidR="00F71412" w:rsidRPr="00F31A5D" w:rsidRDefault="00F71412" w:rsidP="002906D6">
            <w:pPr>
              <w:pStyle w:val="TAC"/>
              <w:rPr>
                <w:sz w:val="16"/>
                <w:szCs w:val="16"/>
                <w:lang w:eastAsia="zh-CN"/>
              </w:rPr>
            </w:pPr>
            <w:r w:rsidRPr="00F31A5D">
              <w:rPr>
                <w:sz w:val="16"/>
                <w:szCs w:val="16"/>
                <w:lang w:eastAsia="zh-CN"/>
              </w:rPr>
              <w:t>n39</w:t>
            </w:r>
          </w:p>
        </w:tc>
        <w:tc>
          <w:tcPr>
            <w:tcW w:w="1920" w:type="dxa"/>
          </w:tcPr>
          <w:p w14:paraId="5F1CC07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D119430"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687F7947" w14:textId="77777777" w:rsidTr="002906D6">
        <w:tc>
          <w:tcPr>
            <w:tcW w:w="1980" w:type="dxa"/>
            <w:tcBorders>
              <w:top w:val="nil"/>
              <w:bottom w:val="nil"/>
            </w:tcBorders>
          </w:tcPr>
          <w:p w14:paraId="762C306E" w14:textId="77777777" w:rsidR="00F71412" w:rsidRPr="00F31A5D" w:rsidRDefault="00F71412" w:rsidP="002906D6">
            <w:pPr>
              <w:pStyle w:val="TAC"/>
              <w:rPr>
                <w:sz w:val="16"/>
                <w:szCs w:val="16"/>
              </w:rPr>
            </w:pPr>
          </w:p>
        </w:tc>
        <w:tc>
          <w:tcPr>
            <w:tcW w:w="764" w:type="dxa"/>
            <w:tcBorders>
              <w:top w:val="nil"/>
              <w:bottom w:val="nil"/>
            </w:tcBorders>
          </w:tcPr>
          <w:p w14:paraId="184ACFEB" w14:textId="77777777" w:rsidR="00F71412" w:rsidRPr="00F31A5D" w:rsidRDefault="00F71412" w:rsidP="002906D6">
            <w:pPr>
              <w:pStyle w:val="TAC"/>
              <w:rPr>
                <w:sz w:val="16"/>
                <w:szCs w:val="16"/>
                <w:lang w:eastAsia="zh-CN"/>
              </w:rPr>
            </w:pPr>
          </w:p>
        </w:tc>
        <w:tc>
          <w:tcPr>
            <w:tcW w:w="714" w:type="dxa"/>
          </w:tcPr>
          <w:p w14:paraId="091729D7"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58ACCAD0"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77ED5FC1" w14:textId="77777777" w:rsidR="00F71412" w:rsidRPr="00F31A5D" w:rsidRDefault="00F71412" w:rsidP="002906D6">
            <w:pPr>
              <w:pStyle w:val="TAC"/>
              <w:rPr>
                <w:sz w:val="16"/>
                <w:szCs w:val="16"/>
                <w:lang w:eastAsia="zh-CN"/>
              </w:rPr>
            </w:pPr>
            <w:r w:rsidRPr="00F31A5D">
              <w:rPr>
                <w:sz w:val="16"/>
                <w:szCs w:val="16"/>
              </w:rPr>
              <w:t>REF_victim +</w:t>
            </w:r>
            <w:r w:rsidRPr="00F31A5D">
              <w:rPr>
                <w:sz w:val="16"/>
                <w:szCs w:val="16"/>
                <w:lang w:eastAsia="zh-CN"/>
              </w:rPr>
              <w:t>3.3</w:t>
            </w:r>
          </w:p>
        </w:tc>
      </w:tr>
      <w:tr w:rsidR="00F71412" w:rsidRPr="00F31A5D" w14:paraId="442C2C1B" w14:textId="77777777" w:rsidTr="002906D6">
        <w:tc>
          <w:tcPr>
            <w:tcW w:w="1980" w:type="dxa"/>
            <w:tcBorders>
              <w:top w:val="nil"/>
              <w:bottom w:val="nil"/>
            </w:tcBorders>
          </w:tcPr>
          <w:p w14:paraId="7D5C96E5" w14:textId="77777777" w:rsidR="00F71412" w:rsidRPr="00F31A5D" w:rsidRDefault="00F71412" w:rsidP="002906D6">
            <w:pPr>
              <w:pStyle w:val="TAC"/>
              <w:rPr>
                <w:sz w:val="16"/>
                <w:szCs w:val="16"/>
              </w:rPr>
            </w:pPr>
          </w:p>
        </w:tc>
        <w:tc>
          <w:tcPr>
            <w:tcW w:w="764" w:type="dxa"/>
            <w:tcBorders>
              <w:bottom w:val="nil"/>
            </w:tcBorders>
          </w:tcPr>
          <w:p w14:paraId="6415C3EE"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320A5B4D" w14:textId="77777777" w:rsidR="00F71412" w:rsidRPr="00F31A5D" w:rsidRDefault="00F71412" w:rsidP="002906D6">
            <w:pPr>
              <w:pStyle w:val="TAC"/>
              <w:rPr>
                <w:sz w:val="16"/>
                <w:szCs w:val="16"/>
                <w:lang w:eastAsia="zh-CN"/>
              </w:rPr>
            </w:pPr>
            <w:r w:rsidRPr="00F31A5D">
              <w:rPr>
                <w:sz w:val="16"/>
                <w:szCs w:val="16"/>
                <w:lang w:eastAsia="zh-CN"/>
              </w:rPr>
              <w:t>n39</w:t>
            </w:r>
          </w:p>
        </w:tc>
        <w:tc>
          <w:tcPr>
            <w:tcW w:w="1920" w:type="dxa"/>
          </w:tcPr>
          <w:p w14:paraId="525D6AA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4D11554"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TW"/>
              </w:rPr>
              <w:t xml:space="preserve"> +</w:t>
            </w:r>
            <w:r w:rsidRPr="00F31A5D">
              <w:rPr>
                <w:sz w:val="16"/>
                <w:szCs w:val="16"/>
                <w:lang w:eastAsia="zh-CN"/>
              </w:rPr>
              <w:t>4.3</w:t>
            </w:r>
          </w:p>
        </w:tc>
      </w:tr>
      <w:tr w:rsidR="00F71412" w:rsidRPr="00F31A5D" w14:paraId="550A41AE" w14:textId="77777777" w:rsidTr="002906D6">
        <w:tc>
          <w:tcPr>
            <w:tcW w:w="1980" w:type="dxa"/>
            <w:tcBorders>
              <w:top w:val="nil"/>
              <w:bottom w:val="nil"/>
            </w:tcBorders>
          </w:tcPr>
          <w:p w14:paraId="6DA4D38F" w14:textId="77777777" w:rsidR="00F71412" w:rsidRPr="00F31A5D" w:rsidRDefault="00F71412" w:rsidP="002906D6">
            <w:pPr>
              <w:pStyle w:val="TAC"/>
              <w:rPr>
                <w:sz w:val="16"/>
                <w:szCs w:val="16"/>
              </w:rPr>
            </w:pPr>
          </w:p>
        </w:tc>
        <w:tc>
          <w:tcPr>
            <w:tcW w:w="764" w:type="dxa"/>
            <w:tcBorders>
              <w:top w:val="nil"/>
              <w:bottom w:val="single" w:sz="4" w:space="0" w:color="000000"/>
            </w:tcBorders>
          </w:tcPr>
          <w:p w14:paraId="6755074A" w14:textId="77777777" w:rsidR="00F71412" w:rsidRPr="00F31A5D" w:rsidRDefault="00F71412" w:rsidP="002906D6">
            <w:pPr>
              <w:pStyle w:val="TAC"/>
              <w:rPr>
                <w:sz w:val="16"/>
                <w:szCs w:val="16"/>
                <w:lang w:eastAsia="zh-CN"/>
              </w:rPr>
            </w:pPr>
          </w:p>
        </w:tc>
        <w:tc>
          <w:tcPr>
            <w:tcW w:w="714" w:type="dxa"/>
          </w:tcPr>
          <w:p w14:paraId="440582EA"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227C2D77"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10E8FBA2"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656143A5" w14:textId="77777777" w:rsidTr="002906D6">
        <w:tc>
          <w:tcPr>
            <w:tcW w:w="1980" w:type="dxa"/>
            <w:tcBorders>
              <w:top w:val="nil"/>
              <w:bottom w:val="nil"/>
            </w:tcBorders>
          </w:tcPr>
          <w:p w14:paraId="05868329" w14:textId="77777777" w:rsidR="00F71412" w:rsidRPr="00F31A5D" w:rsidRDefault="00F71412" w:rsidP="002906D6">
            <w:pPr>
              <w:pStyle w:val="TAC"/>
              <w:rPr>
                <w:sz w:val="16"/>
                <w:szCs w:val="16"/>
              </w:rPr>
            </w:pPr>
          </w:p>
        </w:tc>
        <w:tc>
          <w:tcPr>
            <w:tcW w:w="764" w:type="dxa"/>
            <w:tcBorders>
              <w:top w:val="single" w:sz="4" w:space="0" w:color="000000"/>
              <w:bottom w:val="nil"/>
            </w:tcBorders>
          </w:tcPr>
          <w:p w14:paraId="1462724C"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1FC77C24" w14:textId="77777777" w:rsidR="00F71412" w:rsidRPr="00F31A5D" w:rsidRDefault="00F71412" w:rsidP="002906D6">
            <w:pPr>
              <w:pStyle w:val="TAC"/>
              <w:rPr>
                <w:sz w:val="16"/>
                <w:szCs w:val="16"/>
                <w:lang w:eastAsia="zh-CN"/>
              </w:rPr>
            </w:pPr>
            <w:r w:rsidRPr="00F31A5D">
              <w:rPr>
                <w:sz w:val="16"/>
                <w:szCs w:val="16"/>
                <w:lang w:eastAsia="zh-CN"/>
              </w:rPr>
              <w:t>n39</w:t>
            </w:r>
          </w:p>
        </w:tc>
        <w:tc>
          <w:tcPr>
            <w:tcW w:w="1920" w:type="dxa"/>
          </w:tcPr>
          <w:p w14:paraId="42F24333" w14:textId="77777777" w:rsidR="00F71412" w:rsidRPr="00F31A5D" w:rsidRDefault="00F71412" w:rsidP="002906D6">
            <w:pPr>
              <w:pStyle w:val="TAC"/>
              <w:rPr>
                <w:sz w:val="16"/>
                <w:szCs w:val="16"/>
                <w:lang w:eastAsia="zh-CN"/>
              </w:rPr>
            </w:pPr>
            <w:r w:rsidRPr="00F31A5D">
              <w:rPr>
                <w:sz w:val="16"/>
                <w:szCs w:val="16"/>
                <w:lang w:eastAsia="zh-CN"/>
              </w:rPr>
              <w:t>40</w:t>
            </w:r>
          </w:p>
        </w:tc>
        <w:tc>
          <w:tcPr>
            <w:tcW w:w="4587" w:type="dxa"/>
          </w:tcPr>
          <w:p w14:paraId="6308D85D"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TW"/>
              </w:rPr>
              <w:t xml:space="preserve"> + </w:t>
            </w:r>
            <w:r w:rsidRPr="00F31A5D">
              <w:rPr>
                <w:sz w:val="16"/>
                <w:szCs w:val="16"/>
                <w:lang w:eastAsia="zh-CN"/>
              </w:rPr>
              <w:t>0.8</w:t>
            </w:r>
          </w:p>
        </w:tc>
      </w:tr>
      <w:tr w:rsidR="00F71412" w:rsidRPr="00F31A5D" w14:paraId="193B1EEF" w14:textId="77777777" w:rsidTr="002906D6">
        <w:tc>
          <w:tcPr>
            <w:tcW w:w="1980" w:type="dxa"/>
            <w:tcBorders>
              <w:top w:val="nil"/>
              <w:bottom w:val="nil"/>
            </w:tcBorders>
          </w:tcPr>
          <w:p w14:paraId="5F6D054E" w14:textId="77777777" w:rsidR="00F71412" w:rsidRPr="00F31A5D" w:rsidRDefault="00F71412" w:rsidP="002906D6">
            <w:pPr>
              <w:pStyle w:val="TAC"/>
              <w:rPr>
                <w:sz w:val="16"/>
                <w:szCs w:val="16"/>
              </w:rPr>
            </w:pPr>
          </w:p>
        </w:tc>
        <w:tc>
          <w:tcPr>
            <w:tcW w:w="764" w:type="dxa"/>
            <w:tcBorders>
              <w:top w:val="nil"/>
              <w:bottom w:val="nil"/>
            </w:tcBorders>
          </w:tcPr>
          <w:p w14:paraId="74715E8B" w14:textId="77777777" w:rsidR="00F71412" w:rsidRPr="00F31A5D" w:rsidRDefault="00F71412" w:rsidP="002906D6">
            <w:pPr>
              <w:pStyle w:val="TAC"/>
              <w:rPr>
                <w:sz w:val="16"/>
                <w:szCs w:val="16"/>
                <w:lang w:eastAsia="zh-CN"/>
              </w:rPr>
            </w:pPr>
          </w:p>
        </w:tc>
        <w:tc>
          <w:tcPr>
            <w:tcW w:w="714" w:type="dxa"/>
          </w:tcPr>
          <w:p w14:paraId="3C44F933"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3D18F95C"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0223247A"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75AB38B9" w14:textId="77777777" w:rsidTr="002906D6">
        <w:tc>
          <w:tcPr>
            <w:tcW w:w="1980" w:type="dxa"/>
            <w:tcBorders>
              <w:top w:val="nil"/>
              <w:bottom w:val="nil"/>
            </w:tcBorders>
          </w:tcPr>
          <w:p w14:paraId="0C1E7CAA" w14:textId="77777777" w:rsidR="00F71412" w:rsidRPr="00F31A5D" w:rsidRDefault="00F71412" w:rsidP="002906D6">
            <w:pPr>
              <w:pStyle w:val="TAC"/>
              <w:rPr>
                <w:sz w:val="16"/>
                <w:szCs w:val="16"/>
              </w:rPr>
            </w:pPr>
          </w:p>
        </w:tc>
        <w:tc>
          <w:tcPr>
            <w:tcW w:w="764" w:type="dxa"/>
            <w:tcBorders>
              <w:bottom w:val="nil"/>
            </w:tcBorders>
          </w:tcPr>
          <w:p w14:paraId="08A134F7" w14:textId="77777777" w:rsidR="00F71412" w:rsidRPr="00F31A5D" w:rsidRDefault="00F71412" w:rsidP="002906D6">
            <w:pPr>
              <w:pStyle w:val="TAC"/>
              <w:rPr>
                <w:sz w:val="16"/>
                <w:szCs w:val="16"/>
                <w:lang w:eastAsia="zh-CN"/>
              </w:rPr>
            </w:pPr>
            <w:r w:rsidRPr="00F31A5D">
              <w:rPr>
                <w:sz w:val="16"/>
                <w:szCs w:val="16"/>
                <w:lang w:eastAsia="zh-CN"/>
              </w:rPr>
              <w:t>5</w:t>
            </w:r>
          </w:p>
        </w:tc>
        <w:tc>
          <w:tcPr>
            <w:tcW w:w="714" w:type="dxa"/>
          </w:tcPr>
          <w:p w14:paraId="2B79ABD8" w14:textId="77777777" w:rsidR="00F71412" w:rsidRPr="00F31A5D" w:rsidRDefault="00F71412" w:rsidP="002906D6">
            <w:pPr>
              <w:pStyle w:val="TAC"/>
              <w:rPr>
                <w:sz w:val="16"/>
                <w:szCs w:val="16"/>
                <w:lang w:eastAsia="zh-CN"/>
              </w:rPr>
            </w:pPr>
            <w:r w:rsidRPr="00F31A5D">
              <w:rPr>
                <w:sz w:val="16"/>
                <w:szCs w:val="16"/>
                <w:lang w:eastAsia="zh-CN"/>
              </w:rPr>
              <w:t>n39</w:t>
            </w:r>
          </w:p>
        </w:tc>
        <w:tc>
          <w:tcPr>
            <w:tcW w:w="1920" w:type="dxa"/>
          </w:tcPr>
          <w:p w14:paraId="75C23536" w14:textId="77777777" w:rsidR="00F71412" w:rsidRPr="00F31A5D" w:rsidRDefault="00F71412" w:rsidP="002906D6">
            <w:pPr>
              <w:pStyle w:val="TAC"/>
              <w:rPr>
                <w:sz w:val="16"/>
                <w:szCs w:val="16"/>
                <w:lang w:eastAsia="zh-CN"/>
              </w:rPr>
            </w:pPr>
            <w:r w:rsidRPr="00F31A5D">
              <w:rPr>
                <w:sz w:val="16"/>
                <w:szCs w:val="16"/>
                <w:lang w:eastAsia="zh-CN"/>
              </w:rPr>
              <w:t>40</w:t>
            </w:r>
          </w:p>
        </w:tc>
        <w:tc>
          <w:tcPr>
            <w:tcW w:w="4587" w:type="dxa"/>
          </w:tcPr>
          <w:p w14:paraId="36805E37"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1D9F55FE" w14:textId="77777777" w:rsidTr="002906D6">
        <w:tc>
          <w:tcPr>
            <w:tcW w:w="1980" w:type="dxa"/>
            <w:tcBorders>
              <w:top w:val="nil"/>
              <w:bottom w:val="nil"/>
            </w:tcBorders>
          </w:tcPr>
          <w:p w14:paraId="44ABFBC1" w14:textId="77777777" w:rsidR="00F71412" w:rsidRPr="00F31A5D" w:rsidRDefault="00F71412" w:rsidP="002906D6">
            <w:pPr>
              <w:pStyle w:val="TAC"/>
              <w:rPr>
                <w:sz w:val="16"/>
                <w:szCs w:val="16"/>
              </w:rPr>
            </w:pPr>
          </w:p>
        </w:tc>
        <w:tc>
          <w:tcPr>
            <w:tcW w:w="764" w:type="dxa"/>
            <w:tcBorders>
              <w:top w:val="nil"/>
              <w:bottom w:val="nil"/>
            </w:tcBorders>
          </w:tcPr>
          <w:p w14:paraId="14E60058" w14:textId="77777777" w:rsidR="00F71412" w:rsidRPr="00F31A5D" w:rsidRDefault="00F71412" w:rsidP="002906D6">
            <w:pPr>
              <w:pStyle w:val="TAC"/>
              <w:rPr>
                <w:sz w:val="16"/>
                <w:szCs w:val="16"/>
                <w:lang w:eastAsia="zh-CN"/>
              </w:rPr>
            </w:pPr>
          </w:p>
        </w:tc>
        <w:tc>
          <w:tcPr>
            <w:tcW w:w="714" w:type="dxa"/>
          </w:tcPr>
          <w:p w14:paraId="56A7F2A7"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0414E3D6"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0754330" w14:textId="77777777" w:rsidR="00F71412" w:rsidRPr="00F31A5D" w:rsidRDefault="00F71412" w:rsidP="002906D6">
            <w:pPr>
              <w:pStyle w:val="TAC"/>
              <w:rPr>
                <w:sz w:val="16"/>
                <w:szCs w:val="16"/>
                <w:lang w:eastAsia="zh-CN"/>
              </w:rPr>
            </w:pPr>
            <w:r w:rsidRPr="00F31A5D">
              <w:rPr>
                <w:sz w:val="16"/>
                <w:szCs w:val="16"/>
              </w:rPr>
              <w:t>REF_victim +</w:t>
            </w:r>
            <w:r w:rsidRPr="00F31A5D">
              <w:rPr>
                <w:sz w:val="16"/>
                <w:szCs w:val="16"/>
                <w:lang w:eastAsia="zh-CN"/>
              </w:rPr>
              <w:t>3.3</w:t>
            </w:r>
          </w:p>
        </w:tc>
      </w:tr>
      <w:tr w:rsidR="00F71412" w:rsidRPr="00F31A5D" w14:paraId="59D537D9" w14:textId="77777777" w:rsidTr="002906D6">
        <w:tc>
          <w:tcPr>
            <w:tcW w:w="1980" w:type="dxa"/>
            <w:tcBorders>
              <w:top w:val="nil"/>
              <w:bottom w:val="nil"/>
            </w:tcBorders>
          </w:tcPr>
          <w:p w14:paraId="04B2A4AE" w14:textId="77777777" w:rsidR="00F71412" w:rsidRPr="00F31A5D" w:rsidRDefault="00F71412" w:rsidP="002906D6">
            <w:pPr>
              <w:pStyle w:val="TAC"/>
              <w:rPr>
                <w:sz w:val="16"/>
                <w:szCs w:val="16"/>
              </w:rPr>
            </w:pPr>
          </w:p>
        </w:tc>
        <w:tc>
          <w:tcPr>
            <w:tcW w:w="764" w:type="dxa"/>
            <w:tcBorders>
              <w:bottom w:val="nil"/>
            </w:tcBorders>
          </w:tcPr>
          <w:p w14:paraId="54644B8D" w14:textId="77777777" w:rsidR="00F71412" w:rsidRPr="00F31A5D" w:rsidRDefault="00F71412" w:rsidP="002906D6">
            <w:pPr>
              <w:pStyle w:val="TAC"/>
              <w:rPr>
                <w:sz w:val="16"/>
                <w:szCs w:val="16"/>
                <w:lang w:eastAsia="zh-CN"/>
              </w:rPr>
            </w:pPr>
            <w:r w:rsidRPr="00F31A5D">
              <w:rPr>
                <w:sz w:val="16"/>
                <w:szCs w:val="16"/>
                <w:lang w:eastAsia="zh-CN"/>
              </w:rPr>
              <w:t>6</w:t>
            </w:r>
          </w:p>
        </w:tc>
        <w:tc>
          <w:tcPr>
            <w:tcW w:w="714" w:type="dxa"/>
          </w:tcPr>
          <w:p w14:paraId="26B33DBC" w14:textId="77777777" w:rsidR="00F71412" w:rsidRPr="00F31A5D" w:rsidRDefault="00F71412" w:rsidP="002906D6">
            <w:pPr>
              <w:pStyle w:val="TAC"/>
              <w:rPr>
                <w:sz w:val="16"/>
                <w:szCs w:val="16"/>
                <w:lang w:eastAsia="zh-CN"/>
              </w:rPr>
            </w:pPr>
            <w:r w:rsidRPr="00F31A5D">
              <w:rPr>
                <w:sz w:val="16"/>
                <w:szCs w:val="16"/>
                <w:lang w:eastAsia="zh-CN"/>
              </w:rPr>
              <w:t>n39</w:t>
            </w:r>
          </w:p>
        </w:tc>
        <w:tc>
          <w:tcPr>
            <w:tcW w:w="1920" w:type="dxa"/>
          </w:tcPr>
          <w:p w14:paraId="45542326"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7D53814"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TW"/>
              </w:rPr>
              <w:t xml:space="preserve"> +1.6 </w:t>
            </w:r>
          </w:p>
        </w:tc>
      </w:tr>
      <w:tr w:rsidR="00F71412" w:rsidRPr="00F31A5D" w14:paraId="75DD51C8" w14:textId="77777777" w:rsidTr="002906D6">
        <w:tc>
          <w:tcPr>
            <w:tcW w:w="1980" w:type="dxa"/>
            <w:tcBorders>
              <w:top w:val="nil"/>
              <w:bottom w:val="single" w:sz="4" w:space="0" w:color="auto"/>
            </w:tcBorders>
          </w:tcPr>
          <w:p w14:paraId="63CC5ED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25F443C" w14:textId="77777777" w:rsidR="00F71412" w:rsidRPr="00F31A5D" w:rsidRDefault="00F71412" w:rsidP="002906D6">
            <w:pPr>
              <w:pStyle w:val="TAC"/>
              <w:rPr>
                <w:sz w:val="16"/>
                <w:szCs w:val="16"/>
                <w:lang w:eastAsia="zh-CN"/>
              </w:rPr>
            </w:pPr>
          </w:p>
        </w:tc>
        <w:tc>
          <w:tcPr>
            <w:tcW w:w="714" w:type="dxa"/>
          </w:tcPr>
          <w:p w14:paraId="0BC97B61"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4B8EF9F3"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4717C495"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47A2A6D7" w14:textId="77777777" w:rsidTr="002906D6">
        <w:tc>
          <w:tcPr>
            <w:tcW w:w="1980" w:type="dxa"/>
            <w:tcBorders>
              <w:bottom w:val="nil"/>
            </w:tcBorders>
          </w:tcPr>
          <w:p w14:paraId="469754B3" w14:textId="77777777" w:rsidR="00F71412" w:rsidRPr="00F31A5D" w:rsidRDefault="00F71412" w:rsidP="002906D6">
            <w:pPr>
              <w:pStyle w:val="TAC"/>
              <w:rPr>
                <w:sz w:val="16"/>
                <w:szCs w:val="16"/>
              </w:rPr>
            </w:pPr>
            <w:bookmarkStart w:id="175" w:name="_Hlk182386046"/>
            <w:r w:rsidRPr="00F31A5D">
              <w:rPr>
                <w:rFonts w:eastAsia="ＭＳ 明朝"/>
                <w:sz w:val="16"/>
                <w:szCs w:val="16"/>
                <w:lang w:eastAsia="ja-JP"/>
              </w:rPr>
              <w:t>CA_n40A-n77A</w:t>
            </w:r>
            <w:bookmarkEnd w:id="175"/>
          </w:p>
        </w:tc>
        <w:tc>
          <w:tcPr>
            <w:tcW w:w="764" w:type="dxa"/>
            <w:tcBorders>
              <w:bottom w:val="nil"/>
            </w:tcBorders>
          </w:tcPr>
          <w:p w14:paraId="3699385C" w14:textId="77777777" w:rsidR="00F71412" w:rsidRPr="00F31A5D" w:rsidRDefault="00F71412" w:rsidP="002906D6">
            <w:pPr>
              <w:pStyle w:val="TAC"/>
              <w:rPr>
                <w:sz w:val="16"/>
                <w:szCs w:val="16"/>
                <w:lang w:eastAsia="zh-CN"/>
              </w:rPr>
            </w:pPr>
            <w:r w:rsidRPr="00F31A5D">
              <w:rPr>
                <w:rFonts w:eastAsia="ＭＳ 明朝"/>
                <w:sz w:val="16"/>
                <w:szCs w:val="16"/>
                <w:lang w:eastAsia="ja-JP"/>
              </w:rPr>
              <w:t>1</w:t>
            </w:r>
          </w:p>
        </w:tc>
        <w:tc>
          <w:tcPr>
            <w:tcW w:w="714" w:type="dxa"/>
          </w:tcPr>
          <w:p w14:paraId="2F13F964" w14:textId="77777777" w:rsidR="00F71412" w:rsidRPr="00F31A5D" w:rsidRDefault="00F71412" w:rsidP="002906D6">
            <w:pPr>
              <w:pStyle w:val="TAC"/>
              <w:rPr>
                <w:sz w:val="16"/>
                <w:szCs w:val="16"/>
                <w:lang w:eastAsia="zh-CN"/>
              </w:rPr>
            </w:pPr>
            <w:r w:rsidRPr="00F31A5D">
              <w:rPr>
                <w:rFonts w:eastAsia="ＭＳ 明朝"/>
                <w:sz w:val="16"/>
                <w:szCs w:val="16"/>
                <w:lang w:eastAsia="ja-JP"/>
              </w:rPr>
              <w:t>n40</w:t>
            </w:r>
          </w:p>
        </w:tc>
        <w:tc>
          <w:tcPr>
            <w:tcW w:w="1920" w:type="dxa"/>
          </w:tcPr>
          <w:p w14:paraId="2C532E3F" w14:textId="77777777" w:rsidR="00F71412" w:rsidRPr="00F31A5D" w:rsidRDefault="00F71412" w:rsidP="002906D6">
            <w:pPr>
              <w:pStyle w:val="TAC"/>
              <w:rPr>
                <w:sz w:val="16"/>
                <w:szCs w:val="16"/>
                <w:lang w:eastAsia="zh-CN"/>
              </w:rPr>
            </w:pPr>
            <w:r w:rsidRPr="00F31A5D">
              <w:rPr>
                <w:rFonts w:eastAsia="ＭＳ 明朝"/>
                <w:sz w:val="16"/>
                <w:szCs w:val="16"/>
                <w:lang w:eastAsia="ja-JP"/>
              </w:rPr>
              <w:t>10</w:t>
            </w:r>
          </w:p>
        </w:tc>
        <w:tc>
          <w:tcPr>
            <w:tcW w:w="4587" w:type="dxa"/>
          </w:tcPr>
          <w:p w14:paraId="0E21F437" w14:textId="77777777" w:rsidR="00F71412" w:rsidRPr="00F31A5D" w:rsidRDefault="00F71412" w:rsidP="002906D6">
            <w:pPr>
              <w:pStyle w:val="TAC"/>
              <w:rPr>
                <w:sz w:val="16"/>
                <w:szCs w:val="16"/>
              </w:rPr>
            </w:pPr>
            <w:r w:rsidRPr="00F31A5D">
              <w:rPr>
                <w:sz w:val="16"/>
                <w:szCs w:val="16"/>
              </w:rPr>
              <w:t>REF_victim</w:t>
            </w:r>
            <w:r w:rsidRPr="00F31A5D">
              <w:rPr>
                <w:rFonts w:eastAsia="ＭＳ 明朝"/>
                <w:sz w:val="16"/>
                <w:szCs w:val="16"/>
                <w:lang w:eastAsia="ja-JP"/>
              </w:rPr>
              <w:t xml:space="preserve"> +10.4</w:t>
            </w:r>
          </w:p>
        </w:tc>
      </w:tr>
      <w:tr w:rsidR="00F71412" w:rsidRPr="00F31A5D" w14:paraId="30B9D482" w14:textId="77777777" w:rsidTr="002906D6">
        <w:tc>
          <w:tcPr>
            <w:tcW w:w="1980" w:type="dxa"/>
            <w:tcBorders>
              <w:top w:val="nil"/>
              <w:bottom w:val="nil"/>
            </w:tcBorders>
          </w:tcPr>
          <w:p w14:paraId="45E75D2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7EE3D5F" w14:textId="77777777" w:rsidR="00F71412" w:rsidRPr="00F31A5D" w:rsidRDefault="00F71412" w:rsidP="002906D6">
            <w:pPr>
              <w:pStyle w:val="TAC"/>
              <w:rPr>
                <w:sz w:val="16"/>
                <w:szCs w:val="16"/>
                <w:lang w:eastAsia="zh-CN"/>
              </w:rPr>
            </w:pPr>
          </w:p>
        </w:tc>
        <w:tc>
          <w:tcPr>
            <w:tcW w:w="714" w:type="dxa"/>
          </w:tcPr>
          <w:p w14:paraId="69B53DED" w14:textId="77777777" w:rsidR="00F71412" w:rsidRPr="00F31A5D" w:rsidRDefault="00F71412" w:rsidP="002906D6">
            <w:pPr>
              <w:pStyle w:val="TAC"/>
              <w:rPr>
                <w:sz w:val="16"/>
                <w:szCs w:val="16"/>
                <w:lang w:eastAsia="zh-CN"/>
              </w:rPr>
            </w:pPr>
            <w:r w:rsidRPr="00F31A5D">
              <w:rPr>
                <w:rFonts w:eastAsia="ＭＳ 明朝"/>
                <w:sz w:val="16"/>
                <w:szCs w:val="16"/>
                <w:lang w:eastAsia="ja-JP"/>
              </w:rPr>
              <w:t>n77</w:t>
            </w:r>
          </w:p>
        </w:tc>
        <w:tc>
          <w:tcPr>
            <w:tcW w:w="1920" w:type="dxa"/>
          </w:tcPr>
          <w:p w14:paraId="691593D2" w14:textId="77777777" w:rsidR="00F71412" w:rsidRPr="00F31A5D" w:rsidRDefault="00F71412" w:rsidP="002906D6">
            <w:pPr>
              <w:pStyle w:val="TAC"/>
              <w:rPr>
                <w:sz w:val="16"/>
                <w:szCs w:val="16"/>
                <w:lang w:eastAsia="zh-CN"/>
              </w:rPr>
            </w:pPr>
            <w:r w:rsidRPr="00F31A5D">
              <w:rPr>
                <w:rFonts w:eastAsia="ＭＳ 明朝"/>
                <w:sz w:val="16"/>
                <w:szCs w:val="16"/>
                <w:lang w:eastAsia="ja-JP"/>
              </w:rPr>
              <w:t>20</w:t>
            </w:r>
          </w:p>
        </w:tc>
        <w:tc>
          <w:tcPr>
            <w:tcW w:w="4587" w:type="dxa"/>
          </w:tcPr>
          <w:p w14:paraId="7BD4E09D"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EAFC992" w14:textId="77777777" w:rsidTr="002906D6">
        <w:tc>
          <w:tcPr>
            <w:tcW w:w="1980" w:type="dxa"/>
            <w:tcBorders>
              <w:top w:val="nil"/>
              <w:bottom w:val="nil"/>
            </w:tcBorders>
          </w:tcPr>
          <w:p w14:paraId="641A413D"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5E459BF9" w14:textId="77777777" w:rsidR="00F71412" w:rsidRPr="00F31A5D" w:rsidRDefault="00F71412" w:rsidP="002906D6">
            <w:pPr>
              <w:pStyle w:val="TAC"/>
              <w:rPr>
                <w:sz w:val="16"/>
                <w:szCs w:val="16"/>
                <w:lang w:eastAsia="zh-CN"/>
              </w:rPr>
            </w:pPr>
            <w:r w:rsidRPr="00F31A5D">
              <w:rPr>
                <w:rFonts w:eastAsia="ＭＳ 明朝"/>
                <w:sz w:val="16"/>
                <w:szCs w:val="16"/>
                <w:lang w:eastAsia="ja-JP"/>
              </w:rPr>
              <w:t>2</w:t>
            </w:r>
          </w:p>
        </w:tc>
        <w:tc>
          <w:tcPr>
            <w:tcW w:w="714" w:type="dxa"/>
          </w:tcPr>
          <w:p w14:paraId="2F7D7EFE" w14:textId="77777777" w:rsidR="00F71412" w:rsidRPr="00F31A5D" w:rsidRDefault="00F71412" w:rsidP="002906D6">
            <w:pPr>
              <w:pStyle w:val="TAC"/>
              <w:rPr>
                <w:sz w:val="16"/>
                <w:szCs w:val="16"/>
                <w:lang w:eastAsia="zh-CN"/>
              </w:rPr>
            </w:pPr>
            <w:r w:rsidRPr="00F31A5D">
              <w:rPr>
                <w:rFonts w:eastAsia="ＭＳ 明朝"/>
                <w:sz w:val="16"/>
                <w:szCs w:val="16"/>
                <w:lang w:eastAsia="ja-JP"/>
              </w:rPr>
              <w:t>n40</w:t>
            </w:r>
          </w:p>
        </w:tc>
        <w:tc>
          <w:tcPr>
            <w:tcW w:w="1920" w:type="dxa"/>
          </w:tcPr>
          <w:p w14:paraId="7C7DA073" w14:textId="77777777" w:rsidR="00F71412" w:rsidRPr="00F31A5D" w:rsidRDefault="00F71412" w:rsidP="002906D6">
            <w:pPr>
              <w:pStyle w:val="TAC"/>
              <w:rPr>
                <w:sz w:val="16"/>
                <w:szCs w:val="16"/>
                <w:lang w:eastAsia="zh-CN"/>
              </w:rPr>
            </w:pPr>
            <w:r w:rsidRPr="00F31A5D">
              <w:rPr>
                <w:rFonts w:eastAsia="ＭＳ 明朝"/>
                <w:sz w:val="16"/>
                <w:szCs w:val="16"/>
                <w:lang w:eastAsia="ja-JP"/>
              </w:rPr>
              <w:t>100</w:t>
            </w:r>
          </w:p>
        </w:tc>
        <w:tc>
          <w:tcPr>
            <w:tcW w:w="4587" w:type="dxa"/>
          </w:tcPr>
          <w:p w14:paraId="7A81553C" w14:textId="77777777" w:rsidR="00F71412" w:rsidRPr="00F31A5D" w:rsidRDefault="00F71412" w:rsidP="002906D6">
            <w:pPr>
              <w:pStyle w:val="TAC"/>
              <w:rPr>
                <w:sz w:val="16"/>
                <w:szCs w:val="16"/>
              </w:rPr>
            </w:pPr>
            <w:r w:rsidRPr="00F31A5D">
              <w:rPr>
                <w:sz w:val="16"/>
                <w:szCs w:val="16"/>
              </w:rPr>
              <w:t>REF_victim</w:t>
            </w:r>
            <w:r w:rsidRPr="00F31A5D">
              <w:rPr>
                <w:rFonts w:eastAsia="ＭＳ 明朝"/>
                <w:sz w:val="16"/>
                <w:szCs w:val="16"/>
                <w:lang w:eastAsia="ja-JP"/>
              </w:rPr>
              <w:t xml:space="preserve"> +0.9</w:t>
            </w:r>
          </w:p>
        </w:tc>
      </w:tr>
      <w:tr w:rsidR="00F71412" w:rsidRPr="00F31A5D" w14:paraId="626765FA" w14:textId="77777777" w:rsidTr="002906D6">
        <w:tc>
          <w:tcPr>
            <w:tcW w:w="1980" w:type="dxa"/>
            <w:tcBorders>
              <w:top w:val="nil"/>
              <w:bottom w:val="nil"/>
            </w:tcBorders>
          </w:tcPr>
          <w:p w14:paraId="48D4B9BC"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3E63704" w14:textId="77777777" w:rsidR="00F71412" w:rsidRPr="00F31A5D" w:rsidRDefault="00F71412" w:rsidP="002906D6">
            <w:pPr>
              <w:pStyle w:val="TAC"/>
              <w:rPr>
                <w:sz w:val="16"/>
                <w:szCs w:val="16"/>
                <w:lang w:eastAsia="zh-CN"/>
              </w:rPr>
            </w:pPr>
          </w:p>
        </w:tc>
        <w:tc>
          <w:tcPr>
            <w:tcW w:w="714" w:type="dxa"/>
          </w:tcPr>
          <w:p w14:paraId="51D96680" w14:textId="77777777" w:rsidR="00F71412" w:rsidRPr="00F31A5D" w:rsidRDefault="00F71412" w:rsidP="002906D6">
            <w:pPr>
              <w:pStyle w:val="TAC"/>
              <w:rPr>
                <w:sz w:val="16"/>
                <w:szCs w:val="16"/>
                <w:lang w:eastAsia="zh-CN"/>
              </w:rPr>
            </w:pPr>
            <w:r w:rsidRPr="00F31A5D">
              <w:rPr>
                <w:rFonts w:eastAsia="ＭＳ 明朝"/>
                <w:sz w:val="16"/>
                <w:szCs w:val="16"/>
                <w:lang w:eastAsia="ja-JP"/>
              </w:rPr>
              <w:t>n77</w:t>
            </w:r>
          </w:p>
        </w:tc>
        <w:tc>
          <w:tcPr>
            <w:tcW w:w="1920" w:type="dxa"/>
          </w:tcPr>
          <w:p w14:paraId="1C3E125F" w14:textId="77777777" w:rsidR="00F71412" w:rsidRPr="00F31A5D" w:rsidRDefault="00F71412" w:rsidP="002906D6">
            <w:pPr>
              <w:pStyle w:val="TAC"/>
              <w:rPr>
                <w:sz w:val="16"/>
                <w:szCs w:val="16"/>
                <w:lang w:eastAsia="zh-CN"/>
              </w:rPr>
            </w:pPr>
            <w:r w:rsidRPr="00F31A5D">
              <w:rPr>
                <w:rFonts w:eastAsia="ＭＳ 明朝"/>
                <w:sz w:val="16"/>
                <w:szCs w:val="16"/>
                <w:lang w:eastAsia="ja-JP"/>
              </w:rPr>
              <w:t>20</w:t>
            </w:r>
          </w:p>
        </w:tc>
        <w:tc>
          <w:tcPr>
            <w:tcW w:w="4587" w:type="dxa"/>
          </w:tcPr>
          <w:p w14:paraId="14538022"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5F3A5DA" w14:textId="77777777" w:rsidTr="002906D6">
        <w:tc>
          <w:tcPr>
            <w:tcW w:w="1980" w:type="dxa"/>
            <w:tcBorders>
              <w:top w:val="nil"/>
              <w:bottom w:val="nil"/>
            </w:tcBorders>
          </w:tcPr>
          <w:p w14:paraId="33C0088E"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6914F62B" w14:textId="77777777" w:rsidR="00F71412" w:rsidRPr="00F31A5D" w:rsidRDefault="00F71412" w:rsidP="002906D6">
            <w:pPr>
              <w:pStyle w:val="TAC"/>
              <w:rPr>
                <w:sz w:val="16"/>
                <w:szCs w:val="16"/>
                <w:lang w:eastAsia="zh-CN"/>
              </w:rPr>
            </w:pPr>
            <w:r w:rsidRPr="00F31A5D">
              <w:rPr>
                <w:rFonts w:eastAsia="ＭＳ 明朝"/>
                <w:sz w:val="16"/>
                <w:szCs w:val="16"/>
                <w:lang w:eastAsia="ja-JP"/>
              </w:rPr>
              <w:t>3</w:t>
            </w:r>
          </w:p>
        </w:tc>
        <w:tc>
          <w:tcPr>
            <w:tcW w:w="714" w:type="dxa"/>
          </w:tcPr>
          <w:p w14:paraId="6434AD81" w14:textId="77777777" w:rsidR="00F71412" w:rsidRPr="00F31A5D" w:rsidRDefault="00F71412" w:rsidP="002906D6">
            <w:pPr>
              <w:pStyle w:val="TAC"/>
              <w:rPr>
                <w:sz w:val="16"/>
                <w:szCs w:val="16"/>
                <w:lang w:eastAsia="zh-CN"/>
              </w:rPr>
            </w:pPr>
            <w:r w:rsidRPr="00F31A5D">
              <w:rPr>
                <w:rFonts w:eastAsia="ＭＳ 明朝"/>
                <w:sz w:val="16"/>
                <w:szCs w:val="16"/>
                <w:lang w:eastAsia="ja-JP"/>
              </w:rPr>
              <w:t>n40</w:t>
            </w:r>
          </w:p>
        </w:tc>
        <w:tc>
          <w:tcPr>
            <w:tcW w:w="1920" w:type="dxa"/>
          </w:tcPr>
          <w:p w14:paraId="53F11E8E" w14:textId="77777777" w:rsidR="00F71412" w:rsidRPr="00F31A5D" w:rsidRDefault="00F71412" w:rsidP="002906D6">
            <w:pPr>
              <w:pStyle w:val="TAC"/>
              <w:rPr>
                <w:sz w:val="16"/>
                <w:szCs w:val="16"/>
                <w:lang w:eastAsia="zh-CN"/>
              </w:rPr>
            </w:pPr>
            <w:r w:rsidRPr="00F31A5D">
              <w:rPr>
                <w:rFonts w:eastAsia="ＭＳ 明朝"/>
                <w:sz w:val="16"/>
                <w:szCs w:val="16"/>
                <w:lang w:eastAsia="ja-JP"/>
              </w:rPr>
              <w:t>10</w:t>
            </w:r>
          </w:p>
        </w:tc>
        <w:tc>
          <w:tcPr>
            <w:tcW w:w="4587" w:type="dxa"/>
          </w:tcPr>
          <w:p w14:paraId="642E0E9E" w14:textId="77777777" w:rsidR="00F71412" w:rsidRPr="00F31A5D" w:rsidRDefault="00F71412" w:rsidP="002906D6">
            <w:pPr>
              <w:pStyle w:val="TAC"/>
              <w:rPr>
                <w:sz w:val="16"/>
                <w:szCs w:val="16"/>
              </w:rPr>
            </w:pPr>
            <w:r w:rsidRPr="00F31A5D">
              <w:rPr>
                <w:sz w:val="16"/>
                <w:szCs w:val="16"/>
              </w:rPr>
              <w:t>REF_victim</w:t>
            </w:r>
            <w:r w:rsidRPr="00F31A5D">
              <w:rPr>
                <w:rFonts w:eastAsia="ＭＳ 明朝"/>
                <w:sz w:val="16"/>
                <w:szCs w:val="16"/>
                <w:lang w:eastAsia="ja-JP"/>
              </w:rPr>
              <w:t xml:space="preserve"> +4.5</w:t>
            </w:r>
          </w:p>
        </w:tc>
      </w:tr>
      <w:tr w:rsidR="00F71412" w:rsidRPr="00F31A5D" w14:paraId="176244F8" w14:textId="77777777" w:rsidTr="002906D6">
        <w:tc>
          <w:tcPr>
            <w:tcW w:w="1980" w:type="dxa"/>
            <w:tcBorders>
              <w:top w:val="nil"/>
              <w:bottom w:val="nil"/>
            </w:tcBorders>
          </w:tcPr>
          <w:p w14:paraId="7F2E8FF5"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8559C32" w14:textId="77777777" w:rsidR="00F71412" w:rsidRPr="00F31A5D" w:rsidRDefault="00F71412" w:rsidP="002906D6">
            <w:pPr>
              <w:pStyle w:val="TAC"/>
              <w:rPr>
                <w:sz w:val="16"/>
                <w:szCs w:val="16"/>
                <w:lang w:eastAsia="zh-CN"/>
              </w:rPr>
            </w:pPr>
          </w:p>
        </w:tc>
        <w:tc>
          <w:tcPr>
            <w:tcW w:w="714" w:type="dxa"/>
          </w:tcPr>
          <w:p w14:paraId="4755FD1C" w14:textId="77777777" w:rsidR="00F71412" w:rsidRPr="00F31A5D" w:rsidRDefault="00F71412" w:rsidP="002906D6">
            <w:pPr>
              <w:pStyle w:val="TAC"/>
              <w:rPr>
                <w:sz w:val="16"/>
                <w:szCs w:val="16"/>
                <w:lang w:eastAsia="zh-CN"/>
              </w:rPr>
            </w:pPr>
            <w:r w:rsidRPr="00F31A5D">
              <w:rPr>
                <w:rFonts w:eastAsia="ＭＳ 明朝"/>
                <w:sz w:val="16"/>
                <w:szCs w:val="16"/>
                <w:lang w:eastAsia="ja-JP"/>
              </w:rPr>
              <w:t>n77</w:t>
            </w:r>
          </w:p>
        </w:tc>
        <w:tc>
          <w:tcPr>
            <w:tcW w:w="1920" w:type="dxa"/>
          </w:tcPr>
          <w:p w14:paraId="48DBF7EF" w14:textId="77777777" w:rsidR="00F71412" w:rsidRPr="00F31A5D" w:rsidRDefault="00F71412" w:rsidP="002906D6">
            <w:pPr>
              <w:pStyle w:val="TAC"/>
              <w:rPr>
                <w:sz w:val="16"/>
                <w:szCs w:val="16"/>
                <w:lang w:eastAsia="zh-CN"/>
              </w:rPr>
            </w:pPr>
            <w:r w:rsidRPr="00F31A5D">
              <w:rPr>
                <w:rFonts w:eastAsia="ＭＳ 明朝"/>
                <w:sz w:val="16"/>
                <w:szCs w:val="16"/>
                <w:lang w:eastAsia="ja-JP"/>
              </w:rPr>
              <w:t>100</w:t>
            </w:r>
          </w:p>
        </w:tc>
        <w:tc>
          <w:tcPr>
            <w:tcW w:w="4587" w:type="dxa"/>
          </w:tcPr>
          <w:p w14:paraId="39C360B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84C6581" w14:textId="77777777" w:rsidTr="002906D6">
        <w:tc>
          <w:tcPr>
            <w:tcW w:w="1980" w:type="dxa"/>
            <w:tcBorders>
              <w:top w:val="nil"/>
              <w:bottom w:val="nil"/>
            </w:tcBorders>
          </w:tcPr>
          <w:p w14:paraId="2FFC9491"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07DC5A8B" w14:textId="77777777" w:rsidR="00F71412" w:rsidRPr="00F31A5D" w:rsidRDefault="00F71412" w:rsidP="002906D6">
            <w:pPr>
              <w:pStyle w:val="TAC"/>
              <w:rPr>
                <w:sz w:val="16"/>
                <w:szCs w:val="16"/>
                <w:lang w:eastAsia="zh-CN"/>
              </w:rPr>
            </w:pPr>
            <w:r w:rsidRPr="00F31A5D">
              <w:rPr>
                <w:rFonts w:eastAsia="ＭＳ 明朝"/>
                <w:sz w:val="16"/>
                <w:szCs w:val="16"/>
                <w:lang w:eastAsia="ja-JP"/>
              </w:rPr>
              <w:t>4</w:t>
            </w:r>
          </w:p>
        </w:tc>
        <w:tc>
          <w:tcPr>
            <w:tcW w:w="714" w:type="dxa"/>
          </w:tcPr>
          <w:p w14:paraId="2B8A2E22" w14:textId="77777777" w:rsidR="00F71412" w:rsidRPr="00F31A5D" w:rsidRDefault="00F71412" w:rsidP="002906D6">
            <w:pPr>
              <w:pStyle w:val="TAC"/>
              <w:rPr>
                <w:sz w:val="16"/>
                <w:szCs w:val="16"/>
                <w:lang w:eastAsia="zh-CN"/>
              </w:rPr>
            </w:pPr>
            <w:r w:rsidRPr="00F31A5D">
              <w:rPr>
                <w:rFonts w:eastAsia="ＭＳ 明朝"/>
                <w:sz w:val="16"/>
                <w:szCs w:val="16"/>
                <w:lang w:eastAsia="ja-JP"/>
              </w:rPr>
              <w:t>n40</w:t>
            </w:r>
          </w:p>
        </w:tc>
        <w:tc>
          <w:tcPr>
            <w:tcW w:w="1920" w:type="dxa"/>
          </w:tcPr>
          <w:p w14:paraId="6F18AB8F" w14:textId="77777777" w:rsidR="00F71412" w:rsidRPr="00F31A5D" w:rsidRDefault="00F71412" w:rsidP="002906D6">
            <w:pPr>
              <w:pStyle w:val="TAC"/>
              <w:rPr>
                <w:sz w:val="16"/>
                <w:szCs w:val="16"/>
                <w:lang w:eastAsia="zh-CN"/>
              </w:rPr>
            </w:pPr>
            <w:r w:rsidRPr="00F31A5D">
              <w:rPr>
                <w:rFonts w:eastAsia="ＭＳ 明朝"/>
                <w:sz w:val="16"/>
                <w:szCs w:val="16"/>
                <w:lang w:eastAsia="ja-JP"/>
              </w:rPr>
              <w:t>100</w:t>
            </w:r>
          </w:p>
        </w:tc>
        <w:tc>
          <w:tcPr>
            <w:tcW w:w="4587" w:type="dxa"/>
          </w:tcPr>
          <w:p w14:paraId="207A8BA8" w14:textId="77777777" w:rsidR="00F71412" w:rsidRPr="00F31A5D" w:rsidRDefault="00F71412" w:rsidP="002906D6">
            <w:pPr>
              <w:pStyle w:val="TAC"/>
              <w:rPr>
                <w:sz w:val="16"/>
                <w:szCs w:val="16"/>
              </w:rPr>
            </w:pPr>
            <w:r w:rsidRPr="00F31A5D">
              <w:rPr>
                <w:sz w:val="16"/>
                <w:szCs w:val="16"/>
              </w:rPr>
              <w:t>REF_victim</w:t>
            </w:r>
            <w:r w:rsidRPr="00F31A5D">
              <w:rPr>
                <w:rFonts w:eastAsia="ＭＳ 明朝"/>
                <w:sz w:val="16"/>
                <w:szCs w:val="16"/>
                <w:lang w:eastAsia="ja-JP"/>
              </w:rPr>
              <w:t xml:space="preserve"> +4.5</w:t>
            </w:r>
          </w:p>
        </w:tc>
      </w:tr>
      <w:tr w:rsidR="00F71412" w:rsidRPr="00F31A5D" w14:paraId="45E8084C" w14:textId="77777777" w:rsidTr="002906D6">
        <w:tc>
          <w:tcPr>
            <w:tcW w:w="1980" w:type="dxa"/>
            <w:tcBorders>
              <w:top w:val="nil"/>
              <w:bottom w:val="single" w:sz="4" w:space="0" w:color="auto"/>
            </w:tcBorders>
          </w:tcPr>
          <w:p w14:paraId="45DEC58D"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E4D9B33" w14:textId="77777777" w:rsidR="00F71412" w:rsidRPr="00F31A5D" w:rsidRDefault="00F71412" w:rsidP="002906D6">
            <w:pPr>
              <w:pStyle w:val="TAC"/>
              <w:rPr>
                <w:sz w:val="16"/>
                <w:szCs w:val="16"/>
                <w:lang w:eastAsia="zh-CN"/>
              </w:rPr>
            </w:pPr>
          </w:p>
        </w:tc>
        <w:tc>
          <w:tcPr>
            <w:tcW w:w="714" w:type="dxa"/>
          </w:tcPr>
          <w:p w14:paraId="5247B95C" w14:textId="77777777" w:rsidR="00F71412" w:rsidRPr="00F31A5D" w:rsidRDefault="00F71412" w:rsidP="002906D6">
            <w:pPr>
              <w:pStyle w:val="TAC"/>
              <w:rPr>
                <w:sz w:val="16"/>
                <w:szCs w:val="16"/>
                <w:lang w:eastAsia="zh-CN"/>
              </w:rPr>
            </w:pPr>
            <w:r w:rsidRPr="00F31A5D">
              <w:rPr>
                <w:rFonts w:eastAsia="ＭＳ 明朝"/>
                <w:sz w:val="16"/>
                <w:szCs w:val="16"/>
                <w:lang w:eastAsia="ja-JP"/>
              </w:rPr>
              <w:t>n77</w:t>
            </w:r>
          </w:p>
        </w:tc>
        <w:tc>
          <w:tcPr>
            <w:tcW w:w="1920" w:type="dxa"/>
          </w:tcPr>
          <w:p w14:paraId="249EE35A" w14:textId="77777777" w:rsidR="00F71412" w:rsidRPr="00F31A5D" w:rsidRDefault="00F71412" w:rsidP="002906D6">
            <w:pPr>
              <w:pStyle w:val="TAC"/>
              <w:rPr>
                <w:sz w:val="16"/>
                <w:szCs w:val="16"/>
                <w:lang w:eastAsia="zh-CN"/>
              </w:rPr>
            </w:pPr>
            <w:r w:rsidRPr="00F31A5D">
              <w:rPr>
                <w:rFonts w:eastAsia="ＭＳ 明朝"/>
                <w:sz w:val="16"/>
                <w:szCs w:val="16"/>
                <w:lang w:eastAsia="ja-JP"/>
              </w:rPr>
              <w:t>100</w:t>
            </w:r>
          </w:p>
        </w:tc>
        <w:tc>
          <w:tcPr>
            <w:tcW w:w="4587" w:type="dxa"/>
          </w:tcPr>
          <w:p w14:paraId="7E84C0D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6CF6B8C" w14:textId="77777777" w:rsidTr="002906D6">
        <w:tc>
          <w:tcPr>
            <w:tcW w:w="1980" w:type="dxa"/>
            <w:tcBorders>
              <w:top w:val="single" w:sz="4" w:space="0" w:color="auto"/>
              <w:bottom w:val="nil"/>
            </w:tcBorders>
          </w:tcPr>
          <w:p w14:paraId="71932AFE" w14:textId="77777777" w:rsidR="00F71412" w:rsidRPr="00F31A5D" w:rsidRDefault="00F71412" w:rsidP="002906D6">
            <w:pPr>
              <w:pStyle w:val="TAC"/>
              <w:rPr>
                <w:sz w:val="16"/>
                <w:szCs w:val="16"/>
              </w:rPr>
            </w:pPr>
            <w:r w:rsidRPr="00F31A5D">
              <w:rPr>
                <w:sz w:val="16"/>
                <w:szCs w:val="16"/>
              </w:rPr>
              <w:t>CA_n41A-n66A</w:t>
            </w:r>
          </w:p>
        </w:tc>
        <w:tc>
          <w:tcPr>
            <w:tcW w:w="764" w:type="dxa"/>
            <w:tcBorders>
              <w:top w:val="single" w:sz="4" w:space="0" w:color="auto"/>
              <w:bottom w:val="nil"/>
            </w:tcBorders>
          </w:tcPr>
          <w:p w14:paraId="35E534E1"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352A7714"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3926FDDA"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27E567E4"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5DCA45AE" w14:textId="77777777" w:rsidTr="002906D6">
        <w:tc>
          <w:tcPr>
            <w:tcW w:w="1980" w:type="dxa"/>
            <w:tcBorders>
              <w:top w:val="nil"/>
              <w:bottom w:val="single" w:sz="4" w:space="0" w:color="auto"/>
            </w:tcBorders>
          </w:tcPr>
          <w:p w14:paraId="7E5DABE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A98B926" w14:textId="77777777" w:rsidR="00F71412" w:rsidRPr="00F31A5D" w:rsidRDefault="00F71412" w:rsidP="002906D6">
            <w:pPr>
              <w:pStyle w:val="TAC"/>
              <w:rPr>
                <w:sz w:val="16"/>
                <w:szCs w:val="16"/>
              </w:rPr>
            </w:pPr>
          </w:p>
        </w:tc>
        <w:tc>
          <w:tcPr>
            <w:tcW w:w="714" w:type="dxa"/>
          </w:tcPr>
          <w:p w14:paraId="0003C6F1"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2BF3C0C0"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1365E3E"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+10.5</w:t>
            </w:r>
          </w:p>
        </w:tc>
      </w:tr>
      <w:tr w:rsidR="00F71412" w:rsidRPr="00F31A5D" w14:paraId="06F31348" w14:textId="77777777" w:rsidTr="002906D6">
        <w:tc>
          <w:tcPr>
            <w:tcW w:w="1980" w:type="dxa"/>
            <w:tcBorders>
              <w:top w:val="single" w:sz="4" w:space="0" w:color="auto"/>
              <w:bottom w:val="nil"/>
            </w:tcBorders>
          </w:tcPr>
          <w:p w14:paraId="33DFFB94" w14:textId="77777777" w:rsidR="00F71412" w:rsidRPr="00F31A5D" w:rsidRDefault="00F71412" w:rsidP="002906D6">
            <w:pPr>
              <w:pStyle w:val="TAC"/>
              <w:rPr>
                <w:sz w:val="16"/>
                <w:szCs w:val="16"/>
              </w:rPr>
            </w:pPr>
            <w:r w:rsidRPr="00F31A5D">
              <w:rPr>
                <w:sz w:val="16"/>
                <w:szCs w:val="16"/>
              </w:rPr>
              <w:t>CA_n41A-n71A</w:t>
            </w:r>
          </w:p>
        </w:tc>
        <w:tc>
          <w:tcPr>
            <w:tcW w:w="764" w:type="dxa"/>
            <w:tcBorders>
              <w:top w:val="single" w:sz="4" w:space="0" w:color="auto"/>
              <w:bottom w:val="nil"/>
            </w:tcBorders>
          </w:tcPr>
          <w:p w14:paraId="32C32EAA"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04E1F7B1"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6BE80329"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ECE2F22"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+ 10.8</w:t>
            </w:r>
          </w:p>
        </w:tc>
      </w:tr>
      <w:tr w:rsidR="00F71412" w:rsidRPr="00F31A5D" w14:paraId="6F787711" w14:textId="77777777" w:rsidTr="002906D6">
        <w:tc>
          <w:tcPr>
            <w:tcW w:w="1980" w:type="dxa"/>
            <w:tcBorders>
              <w:top w:val="nil"/>
              <w:bottom w:val="nil"/>
            </w:tcBorders>
          </w:tcPr>
          <w:p w14:paraId="36376229"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5BD90CC" w14:textId="77777777" w:rsidR="00F71412" w:rsidRPr="00F31A5D" w:rsidRDefault="00F71412" w:rsidP="002906D6">
            <w:pPr>
              <w:pStyle w:val="TAC"/>
              <w:rPr>
                <w:sz w:val="16"/>
                <w:szCs w:val="16"/>
              </w:rPr>
            </w:pPr>
          </w:p>
        </w:tc>
        <w:tc>
          <w:tcPr>
            <w:tcW w:w="714" w:type="dxa"/>
          </w:tcPr>
          <w:p w14:paraId="546883AD"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Pr>
          <w:p w14:paraId="48906C13"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78EE1C7"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79514363" w14:textId="77777777" w:rsidTr="002906D6">
        <w:tc>
          <w:tcPr>
            <w:tcW w:w="1980" w:type="dxa"/>
            <w:tcBorders>
              <w:top w:val="nil"/>
              <w:bottom w:val="nil"/>
            </w:tcBorders>
          </w:tcPr>
          <w:p w14:paraId="7B7CB6F7"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7A84223B"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3A221F0E"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4A0E2C09"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1CBC27D8"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+ 1.4</w:t>
            </w:r>
          </w:p>
        </w:tc>
      </w:tr>
      <w:tr w:rsidR="00F71412" w:rsidRPr="00F31A5D" w14:paraId="60F92929" w14:textId="77777777" w:rsidTr="002906D6">
        <w:tc>
          <w:tcPr>
            <w:tcW w:w="1980" w:type="dxa"/>
            <w:tcBorders>
              <w:top w:val="nil"/>
              <w:bottom w:val="single" w:sz="4" w:space="0" w:color="auto"/>
            </w:tcBorders>
          </w:tcPr>
          <w:p w14:paraId="3D93167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ED1A37A" w14:textId="77777777" w:rsidR="00F71412" w:rsidRPr="00F31A5D" w:rsidRDefault="00F71412" w:rsidP="002906D6">
            <w:pPr>
              <w:pStyle w:val="TAC"/>
              <w:rPr>
                <w:sz w:val="16"/>
                <w:szCs w:val="16"/>
              </w:rPr>
            </w:pPr>
          </w:p>
        </w:tc>
        <w:tc>
          <w:tcPr>
            <w:tcW w:w="714" w:type="dxa"/>
          </w:tcPr>
          <w:p w14:paraId="5B796DC3"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Pr>
          <w:p w14:paraId="5C74C800"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07299300"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3EEEDC6F" w14:textId="77777777" w:rsidTr="002906D6">
        <w:tc>
          <w:tcPr>
            <w:tcW w:w="1980" w:type="dxa"/>
            <w:tcBorders>
              <w:bottom w:val="nil"/>
            </w:tcBorders>
          </w:tcPr>
          <w:p w14:paraId="51ACF2A5" w14:textId="77777777" w:rsidR="00F71412" w:rsidRPr="00F31A5D" w:rsidRDefault="00F71412" w:rsidP="002906D6">
            <w:pPr>
              <w:pStyle w:val="TAC"/>
              <w:rPr>
                <w:sz w:val="16"/>
                <w:szCs w:val="16"/>
              </w:rPr>
            </w:pPr>
            <w:r w:rsidRPr="00F31A5D">
              <w:rPr>
                <w:sz w:val="16"/>
                <w:szCs w:val="16"/>
              </w:rPr>
              <w:t>CA_n41A-n77A</w:t>
            </w:r>
          </w:p>
        </w:tc>
        <w:tc>
          <w:tcPr>
            <w:tcW w:w="764" w:type="dxa"/>
            <w:tcBorders>
              <w:bottom w:val="nil"/>
            </w:tcBorders>
          </w:tcPr>
          <w:p w14:paraId="72E57B3B"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1</w:t>
            </w:r>
          </w:p>
        </w:tc>
        <w:tc>
          <w:tcPr>
            <w:tcW w:w="714" w:type="dxa"/>
          </w:tcPr>
          <w:p w14:paraId="68B577B9"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14BEE6A0"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10</w:t>
            </w:r>
          </w:p>
        </w:tc>
        <w:tc>
          <w:tcPr>
            <w:tcW w:w="4587" w:type="dxa"/>
          </w:tcPr>
          <w:p w14:paraId="7AA2499C"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+10.4</w:t>
            </w:r>
          </w:p>
        </w:tc>
      </w:tr>
      <w:tr w:rsidR="00F71412" w:rsidRPr="00F31A5D" w14:paraId="0D82EA4F" w14:textId="77777777" w:rsidTr="002906D6">
        <w:tc>
          <w:tcPr>
            <w:tcW w:w="1980" w:type="dxa"/>
            <w:tcBorders>
              <w:top w:val="nil"/>
              <w:bottom w:val="nil"/>
            </w:tcBorders>
          </w:tcPr>
          <w:p w14:paraId="6C8B646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A982B66" w14:textId="77777777" w:rsidR="00F71412" w:rsidRPr="00F31A5D" w:rsidRDefault="00F71412" w:rsidP="002906D6">
            <w:pPr>
              <w:pStyle w:val="TAC"/>
              <w:rPr>
                <w:sz w:val="16"/>
                <w:szCs w:val="16"/>
              </w:rPr>
            </w:pPr>
          </w:p>
        </w:tc>
        <w:tc>
          <w:tcPr>
            <w:tcW w:w="714" w:type="dxa"/>
          </w:tcPr>
          <w:p w14:paraId="7AC5A950"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0BFD6A49"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20</w:t>
            </w:r>
          </w:p>
        </w:tc>
        <w:tc>
          <w:tcPr>
            <w:tcW w:w="4587" w:type="dxa"/>
          </w:tcPr>
          <w:p w14:paraId="13E32EB1"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C2CC171" w14:textId="77777777" w:rsidTr="002906D6">
        <w:tc>
          <w:tcPr>
            <w:tcW w:w="1980" w:type="dxa"/>
            <w:tcBorders>
              <w:top w:val="nil"/>
              <w:bottom w:val="nil"/>
            </w:tcBorders>
          </w:tcPr>
          <w:p w14:paraId="7263A067" w14:textId="77777777" w:rsidR="00F71412" w:rsidRPr="00F31A5D" w:rsidRDefault="00F71412" w:rsidP="002906D6">
            <w:pPr>
              <w:pStyle w:val="TAC"/>
              <w:rPr>
                <w:sz w:val="16"/>
                <w:szCs w:val="16"/>
              </w:rPr>
            </w:pPr>
          </w:p>
        </w:tc>
        <w:tc>
          <w:tcPr>
            <w:tcW w:w="764" w:type="dxa"/>
            <w:tcBorders>
              <w:bottom w:val="nil"/>
            </w:tcBorders>
          </w:tcPr>
          <w:p w14:paraId="730D8919"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2</w:t>
            </w:r>
          </w:p>
        </w:tc>
        <w:tc>
          <w:tcPr>
            <w:tcW w:w="714" w:type="dxa"/>
          </w:tcPr>
          <w:p w14:paraId="695183AF"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7735B74C"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100</w:t>
            </w:r>
          </w:p>
        </w:tc>
        <w:tc>
          <w:tcPr>
            <w:tcW w:w="4587" w:type="dxa"/>
          </w:tcPr>
          <w:p w14:paraId="62C5DFEF"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+6.3</w:t>
            </w:r>
          </w:p>
        </w:tc>
      </w:tr>
      <w:tr w:rsidR="00F71412" w:rsidRPr="00F31A5D" w14:paraId="180246A0" w14:textId="77777777" w:rsidTr="002906D6">
        <w:tc>
          <w:tcPr>
            <w:tcW w:w="1980" w:type="dxa"/>
            <w:tcBorders>
              <w:top w:val="nil"/>
              <w:bottom w:val="nil"/>
            </w:tcBorders>
          </w:tcPr>
          <w:p w14:paraId="3C06024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D929C7C" w14:textId="77777777" w:rsidR="00F71412" w:rsidRPr="00F31A5D" w:rsidRDefault="00F71412" w:rsidP="002906D6">
            <w:pPr>
              <w:pStyle w:val="TAC"/>
              <w:rPr>
                <w:sz w:val="16"/>
                <w:szCs w:val="16"/>
              </w:rPr>
            </w:pPr>
          </w:p>
        </w:tc>
        <w:tc>
          <w:tcPr>
            <w:tcW w:w="714" w:type="dxa"/>
          </w:tcPr>
          <w:p w14:paraId="0C8A2574"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2ACB95E7"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20</w:t>
            </w:r>
          </w:p>
        </w:tc>
        <w:tc>
          <w:tcPr>
            <w:tcW w:w="4587" w:type="dxa"/>
          </w:tcPr>
          <w:p w14:paraId="5F4292B0"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A94DC8C" w14:textId="77777777" w:rsidTr="002906D6">
        <w:tc>
          <w:tcPr>
            <w:tcW w:w="1980" w:type="dxa"/>
            <w:tcBorders>
              <w:top w:val="nil"/>
              <w:bottom w:val="nil"/>
            </w:tcBorders>
          </w:tcPr>
          <w:p w14:paraId="2A5C360D" w14:textId="77777777" w:rsidR="00F71412" w:rsidRPr="00F31A5D" w:rsidRDefault="00F71412" w:rsidP="002906D6">
            <w:pPr>
              <w:pStyle w:val="TAC"/>
              <w:rPr>
                <w:sz w:val="16"/>
                <w:szCs w:val="16"/>
              </w:rPr>
            </w:pPr>
          </w:p>
        </w:tc>
        <w:tc>
          <w:tcPr>
            <w:tcW w:w="764" w:type="dxa"/>
            <w:tcBorders>
              <w:bottom w:val="nil"/>
            </w:tcBorders>
          </w:tcPr>
          <w:p w14:paraId="2E9266F7"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4184EE31"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23B2AD30"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100</w:t>
            </w:r>
          </w:p>
        </w:tc>
        <w:tc>
          <w:tcPr>
            <w:tcW w:w="4587" w:type="dxa"/>
          </w:tcPr>
          <w:p w14:paraId="18AAC6AF"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1034FCE" w14:textId="77777777" w:rsidTr="002906D6">
        <w:tc>
          <w:tcPr>
            <w:tcW w:w="1980" w:type="dxa"/>
            <w:tcBorders>
              <w:top w:val="nil"/>
              <w:bottom w:val="nil"/>
            </w:tcBorders>
          </w:tcPr>
          <w:p w14:paraId="6BDDD0CE"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7A068E5" w14:textId="77777777" w:rsidR="00F71412" w:rsidRPr="00F31A5D" w:rsidRDefault="00F71412" w:rsidP="002906D6">
            <w:pPr>
              <w:pStyle w:val="TAC"/>
              <w:rPr>
                <w:sz w:val="16"/>
                <w:szCs w:val="16"/>
              </w:rPr>
            </w:pPr>
          </w:p>
        </w:tc>
        <w:tc>
          <w:tcPr>
            <w:tcW w:w="714" w:type="dxa"/>
          </w:tcPr>
          <w:p w14:paraId="1FE4EEFD"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2CB11290"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10</w:t>
            </w:r>
          </w:p>
        </w:tc>
        <w:tc>
          <w:tcPr>
            <w:tcW w:w="4587" w:type="dxa"/>
          </w:tcPr>
          <w:p w14:paraId="2021F010" w14:textId="77777777" w:rsidR="00F71412" w:rsidRPr="00F31A5D" w:rsidRDefault="00F71412" w:rsidP="002906D6">
            <w:pPr>
              <w:pStyle w:val="TAC"/>
              <w:rPr>
                <w:sz w:val="16"/>
                <w:szCs w:val="16"/>
              </w:rPr>
            </w:pPr>
            <w:r w:rsidRPr="00F31A5D">
              <w:rPr>
                <w:sz w:val="16"/>
                <w:szCs w:val="16"/>
              </w:rPr>
              <w:t>REF_victim +8.3</w:t>
            </w:r>
          </w:p>
        </w:tc>
      </w:tr>
      <w:tr w:rsidR="00F71412" w:rsidRPr="00F31A5D" w14:paraId="0E79E7AD" w14:textId="77777777" w:rsidTr="002906D6">
        <w:tc>
          <w:tcPr>
            <w:tcW w:w="1980" w:type="dxa"/>
            <w:tcBorders>
              <w:top w:val="nil"/>
              <w:bottom w:val="nil"/>
            </w:tcBorders>
          </w:tcPr>
          <w:p w14:paraId="0719824F" w14:textId="77777777" w:rsidR="00F71412" w:rsidRPr="00F31A5D" w:rsidRDefault="00F71412" w:rsidP="002906D6">
            <w:pPr>
              <w:pStyle w:val="TAC"/>
              <w:rPr>
                <w:sz w:val="16"/>
                <w:szCs w:val="16"/>
              </w:rPr>
            </w:pPr>
          </w:p>
        </w:tc>
        <w:tc>
          <w:tcPr>
            <w:tcW w:w="764" w:type="dxa"/>
            <w:tcBorders>
              <w:bottom w:val="nil"/>
            </w:tcBorders>
          </w:tcPr>
          <w:p w14:paraId="78A8B676"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7B6CBBAF"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15691B4B"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10</w:t>
            </w:r>
          </w:p>
        </w:tc>
        <w:tc>
          <w:tcPr>
            <w:tcW w:w="4587" w:type="dxa"/>
          </w:tcPr>
          <w:p w14:paraId="7C48C351"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+4.5</w:t>
            </w:r>
          </w:p>
        </w:tc>
      </w:tr>
      <w:tr w:rsidR="00F71412" w:rsidRPr="00F31A5D" w14:paraId="26E7911C" w14:textId="77777777" w:rsidTr="002906D6">
        <w:tc>
          <w:tcPr>
            <w:tcW w:w="1980" w:type="dxa"/>
            <w:tcBorders>
              <w:top w:val="nil"/>
              <w:bottom w:val="nil"/>
            </w:tcBorders>
          </w:tcPr>
          <w:p w14:paraId="75B9850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9314BAF" w14:textId="77777777" w:rsidR="00F71412" w:rsidRPr="00F31A5D" w:rsidRDefault="00F71412" w:rsidP="002906D6">
            <w:pPr>
              <w:pStyle w:val="TAC"/>
              <w:rPr>
                <w:sz w:val="16"/>
                <w:szCs w:val="16"/>
              </w:rPr>
            </w:pPr>
          </w:p>
        </w:tc>
        <w:tc>
          <w:tcPr>
            <w:tcW w:w="714" w:type="dxa"/>
          </w:tcPr>
          <w:p w14:paraId="23317961"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3C0A3AEE" w14:textId="77777777" w:rsidR="00F71412" w:rsidRPr="00F31A5D" w:rsidRDefault="00F71412" w:rsidP="002906D6">
            <w:pPr>
              <w:pStyle w:val="TAC"/>
              <w:rPr>
                <w:sz w:val="16"/>
                <w:szCs w:val="16"/>
                <w:lang w:eastAsia="zh-CN"/>
              </w:rPr>
            </w:pPr>
            <w:r w:rsidRPr="00F31A5D">
              <w:rPr>
                <w:rFonts w:eastAsiaTheme="minorEastAsia"/>
                <w:sz w:val="16"/>
                <w:szCs w:val="16"/>
                <w:lang w:eastAsia="ja-JP"/>
              </w:rPr>
              <w:t>100</w:t>
            </w:r>
          </w:p>
        </w:tc>
        <w:tc>
          <w:tcPr>
            <w:tcW w:w="4587" w:type="dxa"/>
          </w:tcPr>
          <w:p w14:paraId="6F839B3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0A7D9A5" w14:textId="77777777" w:rsidTr="002906D6">
        <w:tc>
          <w:tcPr>
            <w:tcW w:w="1980" w:type="dxa"/>
            <w:tcBorders>
              <w:top w:val="nil"/>
              <w:bottom w:val="nil"/>
            </w:tcBorders>
          </w:tcPr>
          <w:p w14:paraId="1CB6B51E" w14:textId="77777777" w:rsidR="00F71412" w:rsidRPr="00F31A5D" w:rsidRDefault="00F71412" w:rsidP="002906D6">
            <w:pPr>
              <w:pStyle w:val="TAC"/>
              <w:rPr>
                <w:sz w:val="16"/>
                <w:szCs w:val="16"/>
              </w:rPr>
            </w:pPr>
          </w:p>
        </w:tc>
        <w:tc>
          <w:tcPr>
            <w:tcW w:w="764" w:type="dxa"/>
            <w:tcBorders>
              <w:bottom w:val="nil"/>
            </w:tcBorders>
          </w:tcPr>
          <w:p w14:paraId="284F007D" w14:textId="77777777" w:rsidR="00F71412" w:rsidRPr="00F31A5D" w:rsidRDefault="00F71412" w:rsidP="002906D6">
            <w:pPr>
              <w:pStyle w:val="TAC"/>
              <w:rPr>
                <w:sz w:val="16"/>
                <w:szCs w:val="16"/>
                <w:lang w:eastAsia="zh-CN"/>
              </w:rPr>
            </w:pPr>
            <w:r w:rsidRPr="00F31A5D">
              <w:rPr>
                <w:sz w:val="16"/>
                <w:szCs w:val="16"/>
                <w:lang w:eastAsia="zh-CN"/>
              </w:rPr>
              <w:t>5</w:t>
            </w:r>
          </w:p>
        </w:tc>
        <w:tc>
          <w:tcPr>
            <w:tcW w:w="714" w:type="dxa"/>
          </w:tcPr>
          <w:p w14:paraId="79D284E9" w14:textId="77777777" w:rsidR="00F71412" w:rsidRPr="00F31A5D" w:rsidRDefault="00F71412" w:rsidP="002906D6">
            <w:pPr>
              <w:pStyle w:val="TAC"/>
              <w:rPr>
                <w:sz w:val="16"/>
                <w:szCs w:val="16"/>
                <w:lang w:eastAsia="zh-CN"/>
              </w:rPr>
            </w:pPr>
            <w:r w:rsidRPr="00F31A5D">
              <w:rPr>
                <w:sz w:val="16"/>
                <w:szCs w:val="16"/>
                <w:lang w:eastAsia="zh-CN"/>
              </w:rPr>
              <w:t>n41</w:t>
            </w:r>
          </w:p>
        </w:tc>
        <w:tc>
          <w:tcPr>
            <w:tcW w:w="1920" w:type="dxa"/>
          </w:tcPr>
          <w:p w14:paraId="1C41E61E" w14:textId="77777777" w:rsidR="00F71412" w:rsidRPr="00F31A5D" w:rsidRDefault="00F71412" w:rsidP="002906D6">
            <w:pPr>
              <w:pStyle w:val="TAC"/>
              <w:rPr>
                <w:sz w:val="16"/>
                <w:szCs w:val="16"/>
              </w:rPr>
            </w:pPr>
            <w:r w:rsidRPr="00F31A5D">
              <w:rPr>
                <w:rFonts w:eastAsiaTheme="minorEastAsia"/>
                <w:sz w:val="16"/>
                <w:szCs w:val="16"/>
                <w:lang w:eastAsia="ja-JP"/>
              </w:rPr>
              <w:t>100</w:t>
            </w:r>
          </w:p>
        </w:tc>
        <w:tc>
          <w:tcPr>
            <w:tcW w:w="4587" w:type="dxa"/>
          </w:tcPr>
          <w:p w14:paraId="2725CFF6" w14:textId="77777777" w:rsidR="00F71412" w:rsidRPr="00F31A5D" w:rsidRDefault="00F71412" w:rsidP="002906D6">
            <w:pPr>
              <w:pStyle w:val="TAC"/>
              <w:rPr>
                <w:sz w:val="16"/>
                <w:szCs w:val="16"/>
              </w:rPr>
            </w:pPr>
            <w:r w:rsidRPr="00F31A5D">
              <w:rPr>
                <w:sz w:val="16"/>
                <w:szCs w:val="16"/>
              </w:rPr>
              <w:t>REF_victim</w:t>
            </w:r>
            <w:r w:rsidRPr="00F31A5D">
              <w:rPr>
                <w:sz w:val="16"/>
                <w:szCs w:val="16"/>
                <w:lang w:eastAsia="zh-CN"/>
              </w:rPr>
              <w:t xml:space="preserve"> +4.5</w:t>
            </w:r>
          </w:p>
        </w:tc>
      </w:tr>
      <w:tr w:rsidR="00F71412" w:rsidRPr="00F31A5D" w14:paraId="4D103CDC" w14:textId="77777777" w:rsidTr="002906D6">
        <w:tc>
          <w:tcPr>
            <w:tcW w:w="1980" w:type="dxa"/>
            <w:tcBorders>
              <w:top w:val="nil"/>
              <w:bottom w:val="single" w:sz="4" w:space="0" w:color="auto"/>
            </w:tcBorders>
          </w:tcPr>
          <w:p w14:paraId="72558181"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555627B9" w14:textId="77777777" w:rsidR="00F71412" w:rsidRPr="00F31A5D" w:rsidRDefault="00F71412" w:rsidP="002906D6">
            <w:pPr>
              <w:pStyle w:val="TAC"/>
              <w:rPr>
                <w:sz w:val="16"/>
                <w:szCs w:val="16"/>
              </w:rPr>
            </w:pPr>
          </w:p>
        </w:tc>
        <w:tc>
          <w:tcPr>
            <w:tcW w:w="714" w:type="dxa"/>
          </w:tcPr>
          <w:p w14:paraId="653ED9C4"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3735342E" w14:textId="77777777" w:rsidR="00F71412" w:rsidRPr="00F31A5D" w:rsidRDefault="00F71412" w:rsidP="002906D6">
            <w:pPr>
              <w:pStyle w:val="TAC"/>
              <w:rPr>
                <w:sz w:val="16"/>
                <w:szCs w:val="16"/>
              </w:rPr>
            </w:pPr>
            <w:r w:rsidRPr="00F31A5D">
              <w:rPr>
                <w:rFonts w:eastAsiaTheme="minorEastAsia"/>
                <w:sz w:val="16"/>
                <w:szCs w:val="16"/>
                <w:lang w:eastAsia="ja-JP"/>
              </w:rPr>
              <w:t>100</w:t>
            </w:r>
          </w:p>
        </w:tc>
        <w:tc>
          <w:tcPr>
            <w:tcW w:w="4587" w:type="dxa"/>
          </w:tcPr>
          <w:p w14:paraId="0F1FABD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270E3AF" w14:textId="77777777" w:rsidTr="002906D6">
        <w:tc>
          <w:tcPr>
            <w:tcW w:w="1980" w:type="dxa"/>
            <w:tcBorders>
              <w:top w:val="single" w:sz="4" w:space="0" w:color="auto"/>
              <w:bottom w:val="nil"/>
            </w:tcBorders>
          </w:tcPr>
          <w:p w14:paraId="02FB9107" w14:textId="77777777" w:rsidR="00F71412" w:rsidRPr="00F31A5D" w:rsidRDefault="00F71412" w:rsidP="002906D6">
            <w:pPr>
              <w:pStyle w:val="TAC"/>
              <w:rPr>
                <w:sz w:val="16"/>
                <w:szCs w:val="16"/>
              </w:rPr>
            </w:pPr>
            <w:r w:rsidRPr="00F31A5D">
              <w:rPr>
                <w:sz w:val="16"/>
                <w:szCs w:val="16"/>
              </w:rPr>
              <w:t>CA_n48A-n66A</w:t>
            </w:r>
          </w:p>
        </w:tc>
        <w:tc>
          <w:tcPr>
            <w:tcW w:w="764" w:type="dxa"/>
            <w:tcBorders>
              <w:top w:val="single" w:sz="4" w:space="0" w:color="auto"/>
              <w:bottom w:val="nil"/>
            </w:tcBorders>
          </w:tcPr>
          <w:p w14:paraId="07F76980"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39971092" w14:textId="77777777" w:rsidR="00F71412" w:rsidRPr="00F31A5D" w:rsidRDefault="00F71412" w:rsidP="002906D6">
            <w:pPr>
              <w:pStyle w:val="TAC"/>
              <w:rPr>
                <w:sz w:val="16"/>
                <w:szCs w:val="16"/>
                <w:lang w:eastAsia="zh-CN"/>
              </w:rPr>
            </w:pPr>
            <w:r w:rsidRPr="00F31A5D">
              <w:rPr>
                <w:sz w:val="16"/>
                <w:szCs w:val="16"/>
                <w:lang w:eastAsia="zh-CN"/>
              </w:rPr>
              <w:t>n48</w:t>
            </w:r>
          </w:p>
        </w:tc>
        <w:tc>
          <w:tcPr>
            <w:tcW w:w="1920" w:type="dxa"/>
          </w:tcPr>
          <w:p w14:paraId="73637CE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ABCA774"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44A7D02A" w14:textId="77777777" w:rsidTr="002906D6">
        <w:tc>
          <w:tcPr>
            <w:tcW w:w="1980" w:type="dxa"/>
            <w:tcBorders>
              <w:top w:val="nil"/>
              <w:bottom w:val="nil"/>
            </w:tcBorders>
          </w:tcPr>
          <w:p w14:paraId="7FDB828B"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32C03C3" w14:textId="77777777" w:rsidR="00F71412" w:rsidRPr="00F31A5D" w:rsidRDefault="00F71412" w:rsidP="002906D6">
            <w:pPr>
              <w:pStyle w:val="TAC"/>
              <w:rPr>
                <w:sz w:val="16"/>
                <w:szCs w:val="16"/>
              </w:rPr>
            </w:pPr>
          </w:p>
        </w:tc>
        <w:tc>
          <w:tcPr>
            <w:tcW w:w="714" w:type="dxa"/>
          </w:tcPr>
          <w:p w14:paraId="6A990DA7"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0CADBA41"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FCF0961"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+ 5.0</w:t>
            </w:r>
          </w:p>
        </w:tc>
      </w:tr>
      <w:tr w:rsidR="00F71412" w:rsidRPr="00F31A5D" w14:paraId="2AE96B21" w14:textId="77777777" w:rsidTr="002906D6">
        <w:tc>
          <w:tcPr>
            <w:tcW w:w="1980" w:type="dxa"/>
            <w:tcBorders>
              <w:top w:val="nil"/>
              <w:bottom w:val="nil"/>
            </w:tcBorders>
          </w:tcPr>
          <w:p w14:paraId="74E9B3E5"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44A753D3"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62479466" w14:textId="77777777" w:rsidR="00F71412" w:rsidRPr="00F31A5D" w:rsidRDefault="00F71412" w:rsidP="002906D6">
            <w:pPr>
              <w:pStyle w:val="TAC"/>
              <w:rPr>
                <w:sz w:val="16"/>
                <w:szCs w:val="16"/>
                <w:lang w:eastAsia="zh-CN"/>
              </w:rPr>
            </w:pPr>
            <w:r w:rsidRPr="00F31A5D">
              <w:rPr>
                <w:sz w:val="16"/>
                <w:szCs w:val="16"/>
                <w:lang w:eastAsia="zh-CN"/>
              </w:rPr>
              <w:t>n48</w:t>
            </w:r>
          </w:p>
        </w:tc>
        <w:tc>
          <w:tcPr>
            <w:tcW w:w="1920" w:type="dxa"/>
          </w:tcPr>
          <w:p w14:paraId="6F15099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51D94FD"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+27.1</w:t>
            </w:r>
          </w:p>
        </w:tc>
      </w:tr>
      <w:tr w:rsidR="00F71412" w:rsidRPr="00F31A5D" w14:paraId="554362C6" w14:textId="77777777" w:rsidTr="002906D6">
        <w:tc>
          <w:tcPr>
            <w:tcW w:w="1980" w:type="dxa"/>
            <w:tcBorders>
              <w:top w:val="nil"/>
              <w:bottom w:val="nil"/>
            </w:tcBorders>
          </w:tcPr>
          <w:p w14:paraId="57BF93D3"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B96E063" w14:textId="77777777" w:rsidR="00F71412" w:rsidRPr="00F31A5D" w:rsidRDefault="00F71412" w:rsidP="002906D6">
            <w:pPr>
              <w:pStyle w:val="TAC"/>
              <w:rPr>
                <w:sz w:val="16"/>
                <w:szCs w:val="16"/>
              </w:rPr>
            </w:pPr>
          </w:p>
        </w:tc>
        <w:tc>
          <w:tcPr>
            <w:tcW w:w="714" w:type="dxa"/>
          </w:tcPr>
          <w:p w14:paraId="162B34E5"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129903A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32D8B3D" w14:textId="77777777" w:rsidR="00F71412" w:rsidRPr="00F31A5D" w:rsidRDefault="00F71412" w:rsidP="002906D6">
            <w:pPr>
              <w:pStyle w:val="TAC"/>
              <w:rPr>
                <w:sz w:val="16"/>
                <w:szCs w:val="16"/>
                <w:lang w:eastAsia="zh-CN"/>
              </w:rPr>
            </w:pPr>
            <w:r w:rsidRPr="00F31A5D">
              <w:rPr>
                <w:sz w:val="16"/>
                <w:szCs w:val="16"/>
              </w:rPr>
              <w:t>REF_aggressor</w:t>
            </w:r>
          </w:p>
        </w:tc>
      </w:tr>
      <w:tr w:rsidR="00F71412" w:rsidRPr="00F31A5D" w14:paraId="7F9B872F" w14:textId="77777777" w:rsidTr="002906D6">
        <w:tc>
          <w:tcPr>
            <w:tcW w:w="1980" w:type="dxa"/>
            <w:tcBorders>
              <w:top w:val="nil"/>
              <w:bottom w:val="nil"/>
            </w:tcBorders>
          </w:tcPr>
          <w:p w14:paraId="153127F0"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19D5EC25"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3ED105A2" w14:textId="77777777" w:rsidR="00F71412" w:rsidRPr="00F31A5D" w:rsidRDefault="00F71412" w:rsidP="002906D6">
            <w:pPr>
              <w:pStyle w:val="TAC"/>
              <w:rPr>
                <w:sz w:val="16"/>
                <w:szCs w:val="16"/>
                <w:lang w:eastAsia="zh-CN"/>
              </w:rPr>
            </w:pPr>
            <w:r w:rsidRPr="00F31A5D">
              <w:rPr>
                <w:sz w:val="16"/>
                <w:szCs w:val="16"/>
                <w:lang w:eastAsia="zh-CN"/>
              </w:rPr>
              <w:t>n48</w:t>
            </w:r>
          </w:p>
        </w:tc>
        <w:tc>
          <w:tcPr>
            <w:tcW w:w="1920" w:type="dxa"/>
          </w:tcPr>
          <w:p w14:paraId="73D1E88C"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56D334C0" w14:textId="77777777" w:rsidR="00F71412" w:rsidRPr="00F31A5D" w:rsidRDefault="00F71412" w:rsidP="002906D6">
            <w:pPr>
              <w:pStyle w:val="TAC"/>
              <w:rPr>
                <w:sz w:val="16"/>
                <w:szCs w:val="16"/>
                <w:lang w:eastAsia="zh-CN"/>
              </w:rPr>
            </w:pPr>
            <w:r w:rsidRPr="00F31A5D">
              <w:rPr>
                <w:sz w:val="16"/>
                <w:szCs w:val="16"/>
              </w:rPr>
              <w:t>REF_victim</w:t>
            </w:r>
            <w:r w:rsidRPr="00F31A5D">
              <w:rPr>
                <w:sz w:val="16"/>
                <w:szCs w:val="16"/>
                <w:lang w:eastAsia="zh-CN"/>
              </w:rPr>
              <w:t xml:space="preserve"> + 13.8</w:t>
            </w:r>
          </w:p>
        </w:tc>
      </w:tr>
      <w:tr w:rsidR="00F71412" w:rsidRPr="00F31A5D" w14:paraId="4F892803" w14:textId="77777777" w:rsidTr="002906D6">
        <w:tc>
          <w:tcPr>
            <w:tcW w:w="1980" w:type="dxa"/>
            <w:tcBorders>
              <w:top w:val="nil"/>
              <w:bottom w:val="nil"/>
            </w:tcBorders>
          </w:tcPr>
          <w:p w14:paraId="0C9E0353"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4F23456" w14:textId="77777777" w:rsidR="00F71412" w:rsidRPr="00F31A5D" w:rsidRDefault="00F71412" w:rsidP="002906D6">
            <w:pPr>
              <w:pStyle w:val="TAC"/>
              <w:rPr>
                <w:sz w:val="16"/>
                <w:szCs w:val="16"/>
              </w:rPr>
            </w:pPr>
          </w:p>
        </w:tc>
        <w:tc>
          <w:tcPr>
            <w:tcW w:w="714" w:type="dxa"/>
          </w:tcPr>
          <w:p w14:paraId="7ACE8F05" w14:textId="77777777" w:rsidR="00F71412" w:rsidRPr="00F31A5D" w:rsidRDefault="00F71412" w:rsidP="002906D6">
            <w:pPr>
              <w:pStyle w:val="TAC"/>
              <w:rPr>
                <w:sz w:val="16"/>
                <w:szCs w:val="16"/>
              </w:rPr>
            </w:pPr>
            <w:r w:rsidRPr="00F31A5D">
              <w:rPr>
                <w:sz w:val="16"/>
                <w:szCs w:val="16"/>
                <w:lang w:eastAsia="zh-CN"/>
              </w:rPr>
              <w:t>n66</w:t>
            </w:r>
          </w:p>
        </w:tc>
        <w:tc>
          <w:tcPr>
            <w:tcW w:w="1920" w:type="dxa"/>
          </w:tcPr>
          <w:p w14:paraId="6151B377" w14:textId="77777777" w:rsidR="00F71412" w:rsidRPr="00F31A5D" w:rsidRDefault="00F71412" w:rsidP="002906D6">
            <w:pPr>
              <w:pStyle w:val="TAC"/>
              <w:rPr>
                <w:sz w:val="16"/>
                <w:szCs w:val="16"/>
                <w:lang w:eastAsia="zh-CN"/>
              </w:rPr>
            </w:pPr>
            <w:r w:rsidRPr="00F31A5D">
              <w:rPr>
                <w:sz w:val="16"/>
                <w:szCs w:val="16"/>
                <w:lang w:eastAsia="zh-CN"/>
              </w:rPr>
              <w:t>40</w:t>
            </w:r>
          </w:p>
        </w:tc>
        <w:tc>
          <w:tcPr>
            <w:tcW w:w="4587" w:type="dxa"/>
          </w:tcPr>
          <w:p w14:paraId="165ED7CA"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4B90C2C" w14:textId="77777777" w:rsidTr="002906D6">
        <w:tc>
          <w:tcPr>
            <w:tcW w:w="1980" w:type="dxa"/>
            <w:tcBorders>
              <w:top w:val="nil"/>
              <w:bottom w:val="nil"/>
            </w:tcBorders>
          </w:tcPr>
          <w:p w14:paraId="5BD0EDCE" w14:textId="77777777" w:rsidR="00F71412" w:rsidRPr="00F31A5D" w:rsidRDefault="00F71412" w:rsidP="002906D6">
            <w:pPr>
              <w:pStyle w:val="TAC"/>
              <w:rPr>
                <w:sz w:val="16"/>
                <w:szCs w:val="16"/>
              </w:rPr>
            </w:pPr>
          </w:p>
        </w:tc>
        <w:tc>
          <w:tcPr>
            <w:tcW w:w="764" w:type="dxa"/>
            <w:tcBorders>
              <w:bottom w:val="nil"/>
            </w:tcBorders>
          </w:tcPr>
          <w:p w14:paraId="793FD532"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20E2C572" w14:textId="77777777" w:rsidR="00F71412" w:rsidRPr="00F31A5D" w:rsidRDefault="00F71412" w:rsidP="002906D6">
            <w:pPr>
              <w:pStyle w:val="TAC"/>
              <w:rPr>
                <w:sz w:val="16"/>
                <w:szCs w:val="16"/>
              </w:rPr>
            </w:pPr>
            <w:r w:rsidRPr="00F31A5D">
              <w:rPr>
                <w:sz w:val="16"/>
                <w:szCs w:val="16"/>
                <w:lang w:eastAsia="zh-CN"/>
              </w:rPr>
              <w:t>n48</w:t>
            </w:r>
          </w:p>
        </w:tc>
        <w:tc>
          <w:tcPr>
            <w:tcW w:w="1920" w:type="dxa"/>
          </w:tcPr>
          <w:p w14:paraId="36BD57A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8D81562" w14:textId="77777777" w:rsidR="00F71412" w:rsidRPr="00F31A5D" w:rsidRDefault="00F71412" w:rsidP="002906D6">
            <w:pPr>
              <w:pStyle w:val="TAC"/>
              <w:rPr>
                <w:sz w:val="16"/>
                <w:szCs w:val="16"/>
              </w:rPr>
            </w:pPr>
            <w:r w:rsidRPr="00F31A5D">
              <w:rPr>
                <w:sz w:val="16"/>
                <w:szCs w:val="16"/>
              </w:rPr>
              <w:t>REF_victim + 1.9</w:t>
            </w:r>
          </w:p>
        </w:tc>
      </w:tr>
      <w:tr w:rsidR="00F71412" w:rsidRPr="00F31A5D" w14:paraId="2059BEE2" w14:textId="77777777" w:rsidTr="002906D6">
        <w:tc>
          <w:tcPr>
            <w:tcW w:w="1980" w:type="dxa"/>
            <w:tcBorders>
              <w:top w:val="nil"/>
              <w:bottom w:val="single" w:sz="4" w:space="0" w:color="auto"/>
            </w:tcBorders>
          </w:tcPr>
          <w:p w14:paraId="3A14B6F9"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7BC30C5" w14:textId="77777777" w:rsidR="00F71412" w:rsidRPr="00F31A5D" w:rsidRDefault="00F71412" w:rsidP="002906D6">
            <w:pPr>
              <w:pStyle w:val="TAC"/>
              <w:rPr>
                <w:sz w:val="16"/>
                <w:szCs w:val="16"/>
              </w:rPr>
            </w:pPr>
          </w:p>
        </w:tc>
        <w:tc>
          <w:tcPr>
            <w:tcW w:w="714" w:type="dxa"/>
          </w:tcPr>
          <w:p w14:paraId="19A7C5E4" w14:textId="77777777" w:rsidR="00F71412" w:rsidRPr="00F31A5D" w:rsidRDefault="00F71412" w:rsidP="002906D6">
            <w:pPr>
              <w:pStyle w:val="TAC"/>
              <w:rPr>
                <w:sz w:val="16"/>
                <w:szCs w:val="16"/>
              </w:rPr>
            </w:pPr>
            <w:r w:rsidRPr="00F31A5D">
              <w:rPr>
                <w:sz w:val="16"/>
                <w:szCs w:val="16"/>
                <w:lang w:eastAsia="zh-CN"/>
              </w:rPr>
              <w:t>n66</w:t>
            </w:r>
          </w:p>
        </w:tc>
        <w:tc>
          <w:tcPr>
            <w:tcW w:w="1920" w:type="dxa"/>
          </w:tcPr>
          <w:p w14:paraId="545F8AE0"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05FA56A"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6082CFC" w14:textId="77777777" w:rsidTr="002906D6">
        <w:tc>
          <w:tcPr>
            <w:tcW w:w="1980" w:type="dxa"/>
            <w:tcBorders>
              <w:bottom w:val="nil"/>
            </w:tcBorders>
          </w:tcPr>
          <w:p w14:paraId="2DFCA2D1" w14:textId="77777777" w:rsidR="00F71412" w:rsidRPr="00F31A5D" w:rsidRDefault="00F71412" w:rsidP="002906D6">
            <w:pPr>
              <w:pStyle w:val="TAC"/>
              <w:rPr>
                <w:sz w:val="16"/>
                <w:szCs w:val="16"/>
              </w:rPr>
            </w:pPr>
            <w:r w:rsidRPr="00F31A5D">
              <w:rPr>
                <w:sz w:val="16"/>
                <w:szCs w:val="16"/>
              </w:rPr>
              <w:t>CA_n48A-n70A</w:t>
            </w:r>
          </w:p>
        </w:tc>
        <w:tc>
          <w:tcPr>
            <w:tcW w:w="764" w:type="dxa"/>
            <w:tcBorders>
              <w:bottom w:val="nil"/>
            </w:tcBorders>
          </w:tcPr>
          <w:p w14:paraId="4FFF070A"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05BDDFAE" w14:textId="77777777" w:rsidR="00F71412" w:rsidRPr="00F31A5D" w:rsidRDefault="00F71412" w:rsidP="002906D6">
            <w:pPr>
              <w:pStyle w:val="TAC"/>
              <w:rPr>
                <w:sz w:val="16"/>
                <w:szCs w:val="16"/>
                <w:lang w:eastAsia="zh-CN"/>
              </w:rPr>
            </w:pPr>
            <w:r w:rsidRPr="00F31A5D">
              <w:rPr>
                <w:sz w:val="16"/>
                <w:szCs w:val="16"/>
                <w:lang w:eastAsia="zh-CN"/>
              </w:rPr>
              <w:t>n48</w:t>
            </w:r>
          </w:p>
        </w:tc>
        <w:tc>
          <w:tcPr>
            <w:tcW w:w="1920" w:type="dxa"/>
          </w:tcPr>
          <w:p w14:paraId="603ACFE7"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4B46CBE0"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81F74B3" w14:textId="77777777" w:rsidTr="002906D6">
        <w:tc>
          <w:tcPr>
            <w:tcW w:w="1980" w:type="dxa"/>
            <w:tcBorders>
              <w:top w:val="nil"/>
              <w:bottom w:val="single" w:sz="4" w:space="0" w:color="auto"/>
            </w:tcBorders>
          </w:tcPr>
          <w:p w14:paraId="32B2ACDE"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0B9E9B17" w14:textId="77777777" w:rsidR="00F71412" w:rsidRPr="00F31A5D" w:rsidRDefault="00F71412" w:rsidP="002906D6">
            <w:pPr>
              <w:pStyle w:val="TAC"/>
              <w:rPr>
                <w:sz w:val="16"/>
                <w:szCs w:val="16"/>
              </w:rPr>
            </w:pPr>
          </w:p>
        </w:tc>
        <w:tc>
          <w:tcPr>
            <w:tcW w:w="714" w:type="dxa"/>
          </w:tcPr>
          <w:p w14:paraId="5EB07E0C" w14:textId="77777777" w:rsidR="00F71412" w:rsidRPr="00F31A5D" w:rsidRDefault="00F71412" w:rsidP="002906D6">
            <w:pPr>
              <w:pStyle w:val="TAC"/>
              <w:rPr>
                <w:sz w:val="16"/>
                <w:szCs w:val="16"/>
                <w:lang w:eastAsia="zh-CN"/>
              </w:rPr>
            </w:pPr>
            <w:r w:rsidRPr="00F31A5D">
              <w:rPr>
                <w:sz w:val="16"/>
                <w:szCs w:val="16"/>
                <w:lang w:eastAsia="zh-CN"/>
              </w:rPr>
              <w:t>n70</w:t>
            </w:r>
          </w:p>
        </w:tc>
        <w:tc>
          <w:tcPr>
            <w:tcW w:w="1920" w:type="dxa"/>
          </w:tcPr>
          <w:p w14:paraId="33E07125" w14:textId="77777777" w:rsidR="00F71412" w:rsidRPr="00F31A5D" w:rsidRDefault="00F71412" w:rsidP="002906D6">
            <w:pPr>
              <w:pStyle w:val="TAC"/>
              <w:rPr>
                <w:sz w:val="16"/>
                <w:szCs w:val="16"/>
              </w:rPr>
            </w:pPr>
            <w:r w:rsidRPr="00F31A5D">
              <w:rPr>
                <w:sz w:val="16"/>
                <w:szCs w:val="16"/>
                <w:lang w:eastAsia="zh-CN"/>
              </w:rPr>
              <w:t>15 MHz UL /25 MHz DL</w:t>
            </w:r>
          </w:p>
        </w:tc>
        <w:tc>
          <w:tcPr>
            <w:tcW w:w="4587" w:type="dxa"/>
          </w:tcPr>
          <w:p w14:paraId="446169AA" w14:textId="77777777" w:rsidR="00F71412" w:rsidRPr="00F31A5D" w:rsidRDefault="00F71412" w:rsidP="002906D6">
            <w:pPr>
              <w:pStyle w:val="TAC"/>
              <w:rPr>
                <w:sz w:val="16"/>
                <w:szCs w:val="16"/>
              </w:rPr>
            </w:pPr>
            <w:r w:rsidRPr="00F31A5D">
              <w:rPr>
                <w:sz w:val="16"/>
                <w:szCs w:val="16"/>
              </w:rPr>
              <w:t>REF_victim +26</w:t>
            </w:r>
          </w:p>
        </w:tc>
      </w:tr>
      <w:tr w:rsidR="00F71412" w:rsidRPr="00F31A5D" w14:paraId="7C281727" w14:textId="77777777" w:rsidTr="002906D6">
        <w:tc>
          <w:tcPr>
            <w:tcW w:w="1980" w:type="dxa"/>
            <w:tcBorders>
              <w:bottom w:val="nil"/>
            </w:tcBorders>
          </w:tcPr>
          <w:p w14:paraId="19CCDDFB" w14:textId="77777777" w:rsidR="00F71412" w:rsidRPr="00F31A5D" w:rsidRDefault="00F71412" w:rsidP="002906D6">
            <w:pPr>
              <w:pStyle w:val="TAC"/>
              <w:rPr>
                <w:sz w:val="16"/>
                <w:szCs w:val="16"/>
              </w:rPr>
            </w:pPr>
            <w:r w:rsidRPr="00F31A5D">
              <w:rPr>
                <w:sz w:val="16"/>
                <w:szCs w:val="16"/>
              </w:rPr>
              <w:t>CA_n66A-n71A</w:t>
            </w:r>
          </w:p>
        </w:tc>
        <w:tc>
          <w:tcPr>
            <w:tcW w:w="764" w:type="dxa"/>
            <w:tcBorders>
              <w:bottom w:val="nil"/>
            </w:tcBorders>
          </w:tcPr>
          <w:p w14:paraId="636CAFB0"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5B9CD40B"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2A7F936C"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7B475F83" w14:textId="77777777" w:rsidR="00F71412" w:rsidRPr="00F31A5D" w:rsidRDefault="00F71412" w:rsidP="002906D6">
            <w:pPr>
              <w:pStyle w:val="TAC"/>
              <w:rPr>
                <w:sz w:val="16"/>
                <w:szCs w:val="16"/>
              </w:rPr>
            </w:pPr>
            <w:r w:rsidRPr="00F31A5D">
              <w:rPr>
                <w:sz w:val="16"/>
                <w:szCs w:val="16"/>
              </w:rPr>
              <w:t>REF_victim +5</w:t>
            </w:r>
          </w:p>
        </w:tc>
      </w:tr>
      <w:tr w:rsidR="00F71412" w:rsidRPr="00F31A5D" w14:paraId="19610E3D" w14:textId="77777777" w:rsidTr="002906D6">
        <w:tc>
          <w:tcPr>
            <w:tcW w:w="1980" w:type="dxa"/>
            <w:tcBorders>
              <w:top w:val="nil"/>
              <w:bottom w:val="single" w:sz="4" w:space="0" w:color="auto"/>
            </w:tcBorders>
          </w:tcPr>
          <w:p w14:paraId="290D2908"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8EBE71A" w14:textId="77777777" w:rsidR="00F71412" w:rsidRPr="00F31A5D" w:rsidRDefault="00F71412" w:rsidP="002906D6">
            <w:pPr>
              <w:pStyle w:val="TAC"/>
              <w:rPr>
                <w:sz w:val="16"/>
                <w:szCs w:val="16"/>
              </w:rPr>
            </w:pPr>
          </w:p>
        </w:tc>
        <w:tc>
          <w:tcPr>
            <w:tcW w:w="714" w:type="dxa"/>
          </w:tcPr>
          <w:p w14:paraId="0D0DD06D"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Pr>
          <w:p w14:paraId="6601A25D"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7BEAF89" w14:textId="77777777" w:rsidR="00F71412" w:rsidRPr="00F31A5D" w:rsidRDefault="00F71412" w:rsidP="002906D6">
            <w:pPr>
              <w:pStyle w:val="TAC"/>
              <w:rPr>
                <w:sz w:val="16"/>
                <w:szCs w:val="16"/>
              </w:rPr>
            </w:pPr>
            <w:r w:rsidRPr="00F31A5D">
              <w:rPr>
                <w:sz w:val="16"/>
                <w:szCs w:val="16"/>
              </w:rPr>
              <w:t>REF_aggressor</w:t>
            </w:r>
          </w:p>
        </w:tc>
      </w:tr>
      <w:tr w:rsidR="00F71412" w:rsidRPr="00F31A5D" w14:paraId="3FCE604E" w14:textId="77777777" w:rsidTr="002906D6">
        <w:tc>
          <w:tcPr>
            <w:tcW w:w="1980" w:type="dxa"/>
            <w:tcBorders>
              <w:bottom w:val="nil"/>
            </w:tcBorders>
          </w:tcPr>
          <w:p w14:paraId="3B6BEA1D" w14:textId="77777777" w:rsidR="00F71412" w:rsidRPr="00F31A5D" w:rsidRDefault="00F71412" w:rsidP="002906D6">
            <w:pPr>
              <w:pStyle w:val="TAC"/>
              <w:rPr>
                <w:sz w:val="16"/>
                <w:szCs w:val="16"/>
              </w:rPr>
            </w:pPr>
            <w:r w:rsidRPr="00F31A5D">
              <w:rPr>
                <w:sz w:val="16"/>
                <w:szCs w:val="16"/>
              </w:rPr>
              <w:t>CA_n66A-n77A</w:t>
            </w:r>
          </w:p>
        </w:tc>
        <w:tc>
          <w:tcPr>
            <w:tcW w:w="764" w:type="dxa"/>
            <w:tcBorders>
              <w:bottom w:val="nil"/>
            </w:tcBorders>
          </w:tcPr>
          <w:p w14:paraId="36013DF7"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68B307FE"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37467E41"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26665B6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DD1B746" w14:textId="77777777" w:rsidTr="002906D6">
        <w:tc>
          <w:tcPr>
            <w:tcW w:w="1980" w:type="dxa"/>
            <w:tcBorders>
              <w:top w:val="nil"/>
              <w:bottom w:val="nil"/>
            </w:tcBorders>
          </w:tcPr>
          <w:p w14:paraId="6B5165E7"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CBF3965" w14:textId="77777777" w:rsidR="00F71412" w:rsidRPr="00F31A5D" w:rsidRDefault="00F71412" w:rsidP="002906D6">
            <w:pPr>
              <w:pStyle w:val="TAC"/>
              <w:rPr>
                <w:sz w:val="16"/>
                <w:szCs w:val="16"/>
              </w:rPr>
            </w:pPr>
          </w:p>
        </w:tc>
        <w:tc>
          <w:tcPr>
            <w:tcW w:w="714" w:type="dxa"/>
          </w:tcPr>
          <w:p w14:paraId="3F098F83"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6CD37ACA"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081A8E4C" w14:textId="77777777" w:rsidR="00F71412" w:rsidRPr="00F31A5D" w:rsidRDefault="00F71412" w:rsidP="002906D6">
            <w:pPr>
              <w:pStyle w:val="TAC"/>
              <w:rPr>
                <w:sz w:val="16"/>
                <w:szCs w:val="16"/>
              </w:rPr>
            </w:pPr>
            <w:r w:rsidRPr="00F31A5D">
              <w:rPr>
                <w:sz w:val="16"/>
                <w:szCs w:val="16"/>
              </w:rPr>
              <w:t>REF_victim +23.9</w:t>
            </w:r>
          </w:p>
        </w:tc>
      </w:tr>
      <w:tr w:rsidR="00F71412" w:rsidRPr="00F31A5D" w14:paraId="39F0E357" w14:textId="77777777" w:rsidTr="002906D6">
        <w:tc>
          <w:tcPr>
            <w:tcW w:w="1980" w:type="dxa"/>
            <w:tcBorders>
              <w:top w:val="nil"/>
              <w:bottom w:val="nil"/>
            </w:tcBorders>
          </w:tcPr>
          <w:p w14:paraId="7170E513" w14:textId="77777777" w:rsidR="00F71412" w:rsidRPr="00F31A5D" w:rsidRDefault="00F71412" w:rsidP="002906D6">
            <w:pPr>
              <w:pStyle w:val="TAC"/>
              <w:rPr>
                <w:sz w:val="16"/>
                <w:szCs w:val="16"/>
              </w:rPr>
            </w:pPr>
          </w:p>
        </w:tc>
        <w:tc>
          <w:tcPr>
            <w:tcW w:w="764" w:type="dxa"/>
            <w:tcBorders>
              <w:bottom w:val="nil"/>
            </w:tcBorders>
          </w:tcPr>
          <w:p w14:paraId="1310F26E"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0C31286D"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54E8957E" w14:textId="77777777" w:rsidR="00F71412" w:rsidRPr="00F31A5D" w:rsidRDefault="00F71412" w:rsidP="002906D6">
            <w:pPr>
              <w:pStyle w:val="TAC"/>
              <w:rPr>
                <w:sz w:val="16"/>
                <w:szCs w:val="16"/>
                <w:lang w:eastAsia="zh-CN"/>
              </w:rPr>
            </w:pPr>
            <w:r w:rsidRPr="00F31A5D">
              <w:rPr>
                <w:sz w:val="16"/>
                <w:szCs w:val="16"/>
                <w:lang w:eastAsia="zh-CN"/>
              </w:rPr>
              <w:t>20</w:t>
            </w:r>
          </w:p>
        </w:tc>
        <w:tc>
          <w:tcPr>
            <w:tcW w:w="4587" w:type="dxa"/>
          </w:tcPr>
          <w:p w14:paraId="79BBEFF1"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7006956" w14:textId="77777777" w:rsidTr="002906D6">
        <w:tc>
          <w:tcPr>
            <w:tcW w:w="1980" w:type="dxa"/>
            <w:tcBorders>
              <w:top w:val="nil"/>
              <w:bottom w:val="nil"/>
            </w:tcBorders>
          </w:tcPr>
          <w:p w14:paraId="694E64EF"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F8306FA" w14:textId="77777777" w:rsidR="00F71412" w:rsidRPr="00F31A5D" w:rsidRDefault="00F71412" w:rsidP="002906D6">
            <w:pPr>
              <w:pStyle w:val="TAC"/>
              <w:rPr>
                <w:sz w:val="16"/>
                <w:szCs w:val="16"/>
              </w:rPr>
            </w:pPr>
          </w:p>
        </w:tc>
        <w:tc>
          <w:tcPr>
            <w:tcW w:w="714" w:type="dxa"/>
          </w:tcPr>
          <w:p w14:paraId="60AFA313"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4D0FEC4A"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76E8AB4C" w14:textId="77777777" w:rsidR="00F71412" w:rsidRPr="00F31A5D" w:rsidRDefault="00F71412" w:rsidP="002906D6">
            <w:pPr>
              <w:pStyle w:val="TAC"/>
              <w:rPr>
                <w:sz w:val="16"/>
                <w:szCs w:val="16"/>
              </w:rPr>
            </w:pPr>
            <w:r w:rsidRPr="00F31A5D">
              <w:rPr>
                <w:sz w:val="16"/>
                <w:szCs w:val="16"/>
              </w:rPr>
              <w:t>REF_victim +13.8</w:t>
            </w:r>
          </w:p>
        </w:tc>
      </w:tr>
      <w:tr w:rsidR="00F71412" w:rsidRPr="00F31A5D" w14:paraId="1C0FDCF4" w14:textId="77777777" w:rsidTr="002906D6">
        <w:tc>
          <w:tcPr>
            <w:tcW w:w="1980" w:type="dxa"/>
            <w:tcBorders>
              <w:top w:val="nil"/>
              <w:bottom w:val="nil"/>
            </w:tcBorders>
          </w:tcPr>
          <w:p w14:paraId="45D5E348" w14:textId="77777777" w:rsidR="00F71412" w:rsidRPr="00F31A5D" w:rsidRDefault="00F71412" w:rsidP="002906D6">
            <w:pPr>
              <w:pStyle w:val="TAC"/>
              <w:rPr>
                <w:sz w:val="16"/>
                <w:szCs w:val="16"/>
              </w:rPr>
            </w:pPr>
          </w:p>
        </w:tc>
        <w:tc>
          <w:tcPr>
            <w:tcW w:w="764" w:type="dxa"/>
            <w:tcBorders>
              <w:bottom w:val="nil"/>
            </w:tcBorders>
          </w:tcPr>
          <w:p w14:paraId="397D0F3B"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0DBE2E9E"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540F1141"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115CABF"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7839446" w14:textId="77777777" w:rsidTr="002906D6">
        <w:tc>
          <w:tcPr>
            <w:tcW w:w="1980" w:type="dxa"/>
            <w:tcBorders>
              <w:top w:val="nil"/>
              <w:bottom w:val="nil"/>
            </w:tcBorders>
          </w:tcPr>
          <w:p w14:paraId="279C2EC5"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2DBB02E6" w14:textId="77777777" w:rsidR="00F71412" w:rsidRPr="00F31A5D" w:rsidRDefault="00F71412" w:rsidP="002906D6">
            <w:pPr>
              <w:pStyle w:val="TAC"/>
              <w:rPr>
                <w:sz w:val="16"/>
                <w:szCs w:val="16"/>
              </w:rPr>
            </w:pPr>
          </w:p>
        </w:tc>
        <w:tc>
          <w:tcPr>
            <w:tcW w:w="714" w:type="dxa"/>
          </w:tcPr>
          <w:p w14:paraId="7A6B0865"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772DF889"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39A484B3" w14:textId="77777777" w:rsidR="00F71412" w:rsidRPr="00F31A5D" w:rsidRDefault="00F71412" w:rsidP="002906D6">
            <w:pPr>
              <w:pStyle w:val="TAC"/>
              <w:rPr>
                <w:sz w:val="16"/>
                <w:szCs w:val="16"/>
              </w:rPr>
            </w:pPr>
            <w:r w:rsidRPr="00F31A5D">
              <w:rPr>
                <w:sz w:val="16"/>
                <w:szCs w:val="16"/>
              </w:rPr>
              <w:t>REF_victim +1.1</w:t>
            </w:r>
          </w:p>
        </w:tc>
      </w:tr>
      <w:tr w:rsidR="00F71412" w:rsidRPr="00F31A5D" w14:paraId="0D5BB2B8" w14:textId="77777777" w:rsidTr="002906D6">
        <w:tc>
          <w:tcPr>
            <w:tcW w:w="1980" w:type="dxa"/>
            <w:tcBorders>
              <w:top w:val="nil"/>
              <w:bottom w:val="nil"/>
            </w:tcBorders>
          </w:tcPr>
          <w:p w14:paraId="0DDC4C0D" w14:textId="77777777" w:rsidR="00F71412" w:rsidRPr="00F31A5D" w:rsidRDefault="00F71412" w:rsidP="002906D6">
            <w:pPr>
              <w:pStyle w:val="TAC"/>
              <w:rPr>
                <w:sz w:val="16"/>
                <w:szCs w:val="16"/>
              </w:rPr>
            </w:pPr>
          </w:p>
        </w:tc>
        <w:tc>
          <w:tcPr>
            <w:tcW w:w="764" w:type="dxa"/>
            <w:tcBorders>
              <w:bottom w:val="nil"/>
            </w:tcBorders>
          </w:tcPr>
          <w:p w14:paraId="575E43B2" w14:textId="77777777" w:rsidR="00F71412" w:rsidRPr="00F31A5D" w:rsidRDefault="00F71412" w:rsidP="002906D6">
            <w:pPr>
              <w:pStyle w:val="TAC"/>
              <w:rPr>
                <w:sz w:val="16"/>
                <w:szCs w:val="16"/>
                <w:lang w:eastAsia="zh-CN"/>
              </w:rPr>
            </w:pPr>
            <w:r w:rsidRPr="00F31A5D">
              <w:rPr>
                <w:sz w:val="16"/>
                <w:szCs w:val="16"/>
                <w:lang w:eastAsia="zh-CN"/>
              </w:rPr>
              <w:t>4</w:t>
            </w:r>
          </w:p>
        </w:tc>
        <w:tc>
          <w:tcPr>
            <w:tcW w:w="714" w:type="dxa"/>
          </w:tcPr>
          <w:p w14:paraId="5657ED9D"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064373BC"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4BBA2A6" w14:textId="77777777" w:rsidR="00F71412" w:rsidRPr="00F31A5D" w:rsidRDefault="00F71412" w:rsidP="002906D6">
            <w:pPr>
              <w:pStyle w:val="TAC"/>
              <w:rPr>
                <w:sz w:val="16"/>
                <w:szCs w:val="16"/>
              </w:rPr>
            </w:pPr>
            <w:r w:rsidRPr="00F31A5D">
              <w:rPr>
                <w:sz w:val="16"/>
                <w:szCs w:val="16"/>
              </w:rPr>
              <w:t>REF_victim +31</w:t>
            </w:r>
          </w:p>
        </w:tc>
      </w:tr>
      <w:tr w:rsidR="00F71412" w:rsidRPr="00F31A5D" w14:paraId="7E6DCEE0" w14:textId="77777777" w:rsidTr="002906D6">
        <w:tc>
          <w:tcPr>
            <w:tcW w:w="1980" w:type="dxa"/>
            <w:tcBorders>
              <w:top w:val="nil"/>
              <w:bottom w:val="nil"/>
            </w:tcBorders>
          </w:tcPr>
          <w:p w14:paraId="11E3EC5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6FEEF250" w14:textId="77777777" w:rsidR="00F71412" w:rsidRPr="00F31A5D" w:rsidRDefault="00F71412" w:rsidP="002906D6">
            <w:pPr>
              <w:pStyle w:val="TAC"/>
              <w:rPr>
                <w:sz w:val="16"/>
                <w:szCs w:val="16"/>
              </w:rPr>
            </w:pPr>
          </w:p>
        </w:tc>
        <w:tc>
          <w:tcPr>
            <w:tcW w:w="714" w:type="dxa"/>
          </w:tcPr>
          <w:p w14:paraId="3CD2DB0D"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002A6276"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750FE915"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81BB7B2" w14:textId="77777777" w:rsidTr="002906D6">
        <w:tc>
          <w:tcPr>
            <w:tcW w:w="1980" w:type="dxa"/>
            <w:tcBorders>
              <w:top w:val="nil"/>
              <w:bottom w:val="nil"/>
            </w:tcBorders>
          </w:tcPr>
          <w:p w14:paraId="55A66687" w14:textId="77777777" w:rsidR="00F71412" w:rsidRPr="00F31A5D" w:rsidRDefault="00F71412" w:rsidP="002906D6">
            <w:pPr>
              <w:pStyle w:val="TAC"/>
              <w:rPr>
                <w:sz w:val="16"/>
                <w:szCs w:val="16"/>
              </w:rPr>
            </w:pPr>
          </w:p>
        </w:tc>
        <w:tc>
          <w:tcPr>
            <w:tcW w:w="764" w:type="dxa"/>
            <w:tcBorders>
              <w:bottom w:val="nil"/>
            </w:tcBorders>
          </w:tcPr>
          <w:p w14:paraId="6BB82C52" w14:textId="77777777" w:rsidR="00F71412" w:rsidRPr="00F31A5D" w:rsidRDefault="00F71412" w:rsidP="002906D6">
            <w:pPr>
              <w:pStyle w:val="TAC"/>
              <w:rPr>
                <w:sz w:val="16"/>
                <w:szCs w:val="16"/>
                <w:lang w:eastAsia="zh-CN"/>
              </w:rPr>
            </w:pPr>
            <w:r w:rsidRPr="00F31A5D">
              <w:rPr>
                <w:sz w:val="16"/>
                <w:szCs w:val="16"/>
                <w:lang w:eastAsia="zh-CN"/>
              </w:rPr>
              <w:t>5</w:t>
            </w:r>
          </w:p>
        </w:tc>
        <w:tc>
          <w:tcPr>
            <w:tcW w:w="714" w:type="dxa"/>
          </w:tcPr>
          <w:p w14:paraId="1389397B"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126EE88C" w14:textId="77777777" w:rsidR="00F71412" w:rsidRPr="00F31A5D" w:rsidRDefault="00F71412" w:rsidP="002906D6">
            <w:pPr>
              <w:pStyle w:val="TAC"/>
              <w:rPr>
                <w:sz w:val="16"/>
                <w:szCs w:val="16"/>
              </w:rPr>
            </w:pPr>
            <w:r w:rsidRPr="00F31A5D">
              <w:rPr>
                <w:sz w:val="16"/>
                <w:szCs w:val="16"/>
                <w:lang w:eastAsia="zh-CN"/>
              </w:rPr>
              <w:t>5</w:t>
            </w:r>
          </w:p>
        </w:tc>
        <w:tc>
          <w:tcPr>
            <w:tcW w:w="4587" w:type="dxa"/>
          </w:tcPr>
          <w:p w14:paraId="43DBF390" w14:textId="77777777" w:rsidR="00F71412" w:rsidRPr="00F31A5D" w:rsidRDefault="00F71412" w:rsidP="002906D6">
            <w:pPr>
              <w:pStyle w:val="TAC"/>
              <w:rPr>
                <w:sz w:val="16"/>
                <w:szCs w:val="16"/>
              </w:rPr>
            </w:pPr>
            <w:r w:rsidRPr="00F31A5D">
              <w:rPr>
                <w:sz w:val="16"/>
                <w:szCs w:val="16"/>
              </w:rPr>
              <w:t>REF_victim +5</w:t>
            </w:r>
          </w:p>
        </w:tc>
      </w:tr>
      <w:tr w:rsidR="00F71412" w:rsidRPr="00F31A5D" w14:paraId="63BBEE4E" w14:textId="77777777" w:rsidTr="002906D6">
        <w:tc>
          <w:tcPr>
            <w:tcW w:w="1980" w:type="dxa"/>
            <w:tcBorders>
              <w:top w:val="nil"/>
              <w:bottom w:val="single" w:sz="4" w:space="0" w:color="auto"/>
            </w:tcBorders>
          </w:tcPr>
          <w:p w14:paraId="0A632672"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18C6A3C8" w14:textId="77777777" w:rsidR="00F71412" w:rsidRPr="00F31A5D" w:rsidRDefault="00F71412" w:rsidP="002906D6">
            <w:pPr>
              <w:pStyle w:val="TAC"/>
              <w:rPr>
                <w:sz w:val="16"/>
                <w:szCs w:val="16"/>
              </w:rPr>
            </w:pPr>
          </w:p>
        </w:tc>
        <w:tc>
          <w:tcPr>
            <w:tcW w:w="714" w:type="dxa"/>
          </w:tcPr>
          <w:p w14:paraId="1785E442" w14:textId="77777777" w:rsidR="00F71412" w:rsidRPr="00F31A5D" w:rsidRDefault="00F71412" w:rsidP="002906D6">
            <w:pPr>
              <w:pStyle w:val="TAC"/>
              <w:rPr>
                <w:sz w:val="16"/>
                <w:szCs w:val="16"/>
                <w:lang w:eastAsia="zh-CN"/>
              </w:rPr>
            </w:pPr>
            <w:r w:rsidRPr="00F31A5D">
              <w:rPr>
                <w:sz w:val="16"/>
                <w:szCs w:val="16"/>
                <w:lang w:eastAsia="zh-CN"/>
              </w:rPr>
              <w:t>n77</w:t>
            </w:r>
          </w:p>
        </w:tc>
        <w:tc>
          <w:tcPr>
            <w:tcW w:w="1920" w:type="dxa"/>
          </w:tcPr>
          <w:p w14:paraId="06927F16" w14:textId="77777777" w:rsidR="00F71412" w:rsidRPr="00F31A5D" w:rsidRDefault="00F71412" w:rsidP="002906D6">
            <w:pPr>
              <w:pStyle w:val="TAC"/>
              <w:rPr>
                <w:sz w:val="16"/>
                <w:szCs w:val="16"/>
              </w:rPr>
            </w:pPr>
            <w:r w:rsidRPr="00F31A5D">
              <w:rPr>
                <w:sz w:val="16"/>
                <w:szCs w:val="16"/>
                <w:lang w:eastAsia="zh-CN"/>
              </w:rPr>
              <w:t>10</w:t>
            </w:r>
          </w:p>
        </w:tc>
        <w:tc>
          <w:tcPr>
            <w:tcW w:w="4587" w:type="dxa"/>
          </w:tcPr>
          <w:p w14:paraId="3D2230E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F71412" w:rsidRPr="00F31A5D" w:rsidRDefault="00F71412" w:rsidP="002906D6">
            <w:pPr>
              <w:pStyle w:val="TAC"/>
              <w:rPr>
                <w:sz w:val="16"/>
                <w:szCs w:val="16"/>
              </w:rPr>
            </w:pPr>
            <w:r w:rsidRPr="00F31A5D">
              <w:rPr>
                <w:sz w:val="16"/>
                <w:szCs w:val="16"/>
              </w:rPr>
              <w:t>CA_n66A-n78A</w:t>
            </w:r>
          </w:p>
        </w:tc>
        <w:tc>
          <w:tcPr>
            <w:tcW w:w="764" w:type="dxa"/>
            <w:tcBorders>
              <w:top w:val="single" w:sz="4" w:space="0" w:color="auto"/>
              <w:left w:val="single" w:sz="4" w:space="0" w:color="auto"/>
              <w:bottom w:val="nil"/>
            </w:tcBorders>
          </w:tcPr>
          <w:p w14:paraId="38361F14" w14:textId="77777777" w:rsidR="00F71412" w:rsidRPr="00F31A5D" w:rsidRDefault="00F71412" w:rsidP="002906D6">
            <w:pPr>
              <w:pStyle w:val="TAC"/>
              <w:rPr>
                <w:sz w:val="16"/>
                <w:szCs w:val="16"/>
              </w:rPr>
            </w:pPr>
            <w:r w:rsidRPr="00F31A5D">
              <w:rPr>
                <w:sz w:val="16"/>
                <w:szCs w:val="16"/>
              </w:rPr>
              <w:t>1</w:t>
            </w:r>
          </w:p>
        </w:tc>
        <w:tc>
          <w:tcPr>
            <w:tcW w:w="714" w:type="dxa"/>
          </w:tcPr>
          <w:p w14:paraId="0F5318E3"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01EE6F0C"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326C3C7"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223D111" w14:textId="77777777" w:rsidTr="002906D6">
        <w:tc>
          <w:tcPr>
            <w:tcW w:w="1980" w:type="dxa"/>
            <w:tcBorders>
              <w:top w:val="nil"/>
              <w:left w:val="single" w:sz="4" w:space="0" w:color="auto"/>
              <w:bottom w:val="nil"/>
              <w:right w:val="single" w:sz="4" w:space="0" w:color="auto"/>
            </w:tcBorders>
          </w:tcPr>
          <w:p w14:paraId="0F5907E1"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tcBorders>
          </w:tcPr>
          <w:p w14:paraId="65900965" w14:textId="77777777" w:rsidR="00F71412" w:rsidRPr="00F31A5D" w:rsidRDefault="00F71412" w:rsidP="002906D6">
            <w:pPr>
              <w:pStyle w:val="TAC"/>
              <w:rPr>
                <w:sz w:val="16"/>
                <w:szCs w:val="16"/>
              </w:rPr>
            </w:pPr>
          </w:p>
        </w:tc>
        <w:tc>
          <w:tcPr>
            <w:tcW w:w="714" w:type="dxa"/>
          </w:tcPr>
          <w:p w14:paraId="61C54C8B"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69165D11"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19FD3696" w14:textId="77777777" w:rsidR="00F71412" w:rsidRPr="00F31A5D" w:rsidRDefault="00F71412" w:rsidP="002906D6">
            <w:pPr>
              <w:pStyle w:val="TAC"/>
              <w:rPr>
                <w:sz w:val="16"/>
                <w:szCs w:val="16"/>
              </w:rPr>
            </w:pPr>
            <w:r w:rsidRPr="00F31A5D">
              <w:rPr>
                <w:sz w:val="16"/>
                <w:szCs w:val="16"/>
              </w:rPr>
              <w:t>REF_victim +23.9</w:t>
            </w:r>
          </w:p>
        </w:tc>
      </w:tr>
      <w:tr w:rsidR="00F71412" w:rsidRPr="00F31A5D" w14:paraId="60667DF7" w14:textId="77777777" w:rsidTr="002906D6">
        <w:tc>
          <w:tcPr>
            <w:tcW w:w="1980" w:type="dxa"/>
            <w:tcBorders>
              <w:top w:val="nil"/>
              <w:left w:val="single" w:sz="4" w:space="0" w:color="auto"/>
              <w:bottom w:val="nil"/>
              <w:right w:val="single" w:sz="4" w:space="0" w:color="auto"/>
            </w:tcBorders>
          </w:tcPr>
          <w:p w14:paraId="531831F8"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71412" w:rsidRPr="00F31A5D" w:rsidRDefault="00F71412" w:rsidP="002906D6">
            <w:pPr>
              <w:pStyle w:val="TAC"/>
              <w:rPr>
                <w:sz w:val="16"/>
                <w:szCs w:val="16"/>
              </w:rPr>
            </w:pPr>
            <w:r w:rsidRPr="00F31A5D">
              <w:rPr>
                <w:sz w:val="16"/>
                <w:szCs w:val="16"/>
              </w:rPr>
              <w:t>2</w:t>
            </w:r>
          </w:p>
        </w:tc>
        <w:tc>
          <w:tcPr>
            <w:tcW w:w="714" w:type="dxa"/>
            <w:tcBorders>
              <w:left w:val="single" w:sz="4" w:space="0" w:color="auto"/>
            </w:tcBorders>
          </w:tcPr>
          <w:p w14:paraId="15E7453C"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6457D142" w14:textId="77777777" w:rsidR="00F71412" w:rsidRPr="00F31A5D" w:rsidRDefault="00F71412" w:rsidP="002906D6">
            <w:pPr>
              <w:pStyle w:val="TAC"/>
              <w:rPr>
                <w:sz w:val="16"/>
                <w:szCs w:val="16"/>
                <w:lang w:eastAsia="zh-CN"/>
              </w:rPr>
            </w:pPr>
            <w:r w:rsidRPr="00F31A5D">
              <w:rPr>
                <w:sz w:val="16"/>
                <w:szCs w:val="16"/>
                <w:lang w:eastAsia="zh-CN"/>
              </w:rPr>
              <w:t>20</w:t>
            </w:r>
          </w:p>
        </w:tc>
        <w:tc>
          <w:tcPr>
            <w:tcW w:w="4587" w:type="dxa"/>
          </w:tcPr>
          <w:p w14:paraId="1803AF3D"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2108A04" w14:textId="77777777" w:rsidTr="002906D6">
        <w:tc>
          <w:tcPr>
            <w:tcW w:w="1980" w:type="dxa"/>
            <w:tcBorders>
              <w:top w:val="nil"/>
              <w:left w:val="single" w:sz="4" w:space="0" w:color="auto"/>
              <w:bottom w:val="nil"/>
              <w:right w:val="single" w:sz="4" w:space="0" w:color="auto"/>
            </w:tcBorders>
          </w:tcPr>
          <w:p w14:paraId="56FB5F85"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71412" w:rsidRPr="00F31A5D" w:rsidRDefault="00F71412" w:rsidP="002906D6">
            <w:pPr>
              <w:pStyle w:val="TAC"/>
              <w:rPr>
                <w:sz w:val="16"/>
                <w:szCs w:val="16"/>
              </w:rPr>
            </w:pPr>
          </w:p>
        </w:tc>
        <w:tc>
          <w:tcPr>
            <w:tcW w:w="714" w:type="dxa"/>
            <w:tcBorders>
              <w:left w:val="single" w:sz="4" w:space="0" w:color="auto"/>
            </w:tcBorders>
          </w:tcPr>
          <w:p w14:paraId="16BE7D1A"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24D1FFFA" w14:textId="77777777" w:rsidR="00F71412" w:rsidRPr="00F31A5D" w:rsidRDefault="00F71412" w:rsidP="002906D6">
            <w:pPr>
              <w:pStyle w:val="TAC"/>
              <w:rPr>
                <w:sz w:val="16"/>
                <w:szCs w:val="16"/>
                <w:lang w:eastAsia="zh-CN"/>
              </w:rPr>
            </w:pPr>
            <w:r w:rsidRPr="00F31A5D">
              <w:rPr>
                <w:sz w:val="16"/>
                <w:szCs w:val="16"/>
                <w:lang w:eastAsia="zh-CN"/>
              </w:rPr>
              <w:t>100</w:t>
            </w:r>
          </w:p>
        </w:tc>
        <w:tc>
          <w:tcPr>
            <w:tcW w:w="4587" w:type="dxa"/>
          </w:tcPr>
          <w:p w14:paraId="2755CFC5" w14:textId="77777777" w:rsidR="00F71412" w:rsidRPr="00F31A5D" w:rsidRDefault="00F71412" w:rsidP="002906D6">
            <w:pPr>
              <w:pStyle w:val="TAC"/>
              <w:rPr>
                <w:sz w:val="16"/>
                <w:szCs w:val="16"/>
              </w:rPr>
            </w:pPr>
            <w:r w:rsidRPr="00F31A5D">
              <w:rPr>
                <w:sz w:val="16"/>
                <w:szCs w:val="16"/>
              </w:rPr>
              <w:t>REF_victim +13.8</w:t>
            </w:r>
          </w:p>
        </w:tc>
      </w:tr>
      <w:tr w:rsidR="00F71412" w:rsidRPr="00F31A5D" w14:paraId="10A61362" w14:textId="77777777" w:rsidTr="002906D6">
        <w:tc>
          <w:tcPr>
            <w:tcW w:w="1980" w:type="dxa"/>
            <w:tcBorders>
              <w:top w:val="nil"/>
              <w:left w:val="single" w:sz="4" w:space="0" w:color="auto"/>
              <w:bottom w:val="nil"/>
              <w:right w:val="single" w:sz="4" w:space="0" w:color="auto"/>
            </w:tcBorders>
          </w:tcPr>
          <w:p w14:paraId="6F8B7FEF"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F71412" w:rsidRPr="00F31A5D" w:rsidRDefault="00F71412" w:rsidP="002906D6">
            <w:pPr>
              <w:pStyle w:val="TAC"/>
              <w:rPr>
                <w:sz w:val="16"/>
                <w:szCs w:val="16"/>
              </w:rPr>
            </w:pPr>
            <w:r w:rsidRPr="00F31A5D">
              <w:rPr>
                <w:sz w:val="16"/>
                <w:szCs w:val="16"/>
              </w:rPr>
              <w:t>3</w:t>
            </w:r>
          </w:p>
        </w:tc>
        <w:tc>
          <w:tcPr>
            <w:tcW w:w="714" w:type="dxa"/>
            <w:tcBorders>
              <w:left w:val="single" w:sz="4" w:space="0" w:color="auto"/>
            </w:tcBorders>
          </w:tcPr>
          <w:p w14:paraId="0D364100" w14:textId="77777777" w:rsidR="00F71412" w:rsidRPr="00F31A5D" w:rsidRDefault="00F71412" w:rsidP="002906D6">
            <w:pPr>
              <w:pStyle w:val="TAC"/>
              <w:rPr>
                <w:sz w:val="16"/>
                <w:szCs w:val="16"/>
                <w:lang w:eastAsia="zh-CN"/>
              </w:rPr>
            </w:pPr>
            <w:r w:rsidRPr="00F31A5D">
              <w:rPr>
                <w:sz w:val="16"/>
                <w:szCs w:val="16"/>
                <w:lang w:eastAsia="zh-CN"/>
              </w:rPr>
              <w:t>n66</w:t>
            </w:r>
          </w:p>
        </w:tc>
        <w:tc>
          <w:tcPr>
            <w:tcW w:w="1920" w:type="dxa"/>
          </w:tcPr>
          <w:p w14:paraId="75685425"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E7103A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F71412" w:rsidRPr="00F31A5D" w:rsidRDefault="00F71412" w:rsidP="002906D6">
            <w:pPr>
              <w:pStyle w:val="TAC"/>
              <w:rPr>
                <w:sz w:val="16"/>
                <w:szCs w:val="16"/>
              </w:rPr>
            </w:pPr>
          </w:p>
        </w:tc>
        <w:tc>
          <w:tcPr>
            <w:tcW w:w="714" w:type="dxa"/>
            <w:tcBorders>
              <w:left w:val="single" w:sz="4" w:space="0" w:color="auto"/>
            </w:tcBorders>
          </w:tcPr>
          <w:p w14:paraId="35D32C92"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Pr>
          <w:p w14:paraId="0161A31A"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Pr>
          <w:p w14:paraId="19BAC98E" w14:textId="77777777" w:rsidR="00F71412" w:rsidRPr="00F31A5D" w:rsidRDefault="00F71412" w:rsidP="002906D6">
            <w:pPr>
              <w:pStyle w:val="TAC"/>
              <w:rPr>
                <w:sz w:val="16"/>
                <w:szCs w:val="16"/>
              </w:rPr>
            </w:pPr>
            <w:r w:rsidRPr="00F31A5D">
              <w:rPr>
                <w:sz w:val="16"/>
                <w:szCs w:val="16"/>
              </w:rPr>
              <w:t>REF_victim +1.1</w:t>
            </w:r>
          </w:p>
        </w:tc>
      </w:tr>
      <w:tr w:rsidR="00F71412" w:rsidRPr="00F31A5D" w14:paraId="5B8B3360" w14:textId="77777777" w:rsidTr="002906D6">
        <w:tc>
          <w:tcPr>
            <w:tcW w:w="1980" w:type="dxa"/>
            <w:tcBorders>
              <w:bottom w:val="nil"/>
            </w:tcBorders>
          </w:tcPr>
          <w:p w14:paraId="14B5EBF8" w14:textId="77777777" w:rsidR="00F71412" w:rsidRPr="00F31A5D" w:rsidRDefault="00F71412" w:rsidP="002906D6">
            <w:pPr>
              <w:pStyle w:val="TAC"/>
              <w:rPr>
                <w:sz w:val="16"/>
                <w:szCs w:val="16"/>
              </w:rPr>
            </w:pPr>
            <w:r w:rsidRPr="00F31A5D">
              <w:rPr>
                <w:sz w:val="16"/>
                <w:szCs w:val="16"/>
              </w:rPr>
              <w:t>CA_n70A-n71A</w:t>
            </w:r>
          </w:p>
        </w:tc>
        <w:tc>
          <w:tcPr>
            <w:tcW w:w="764" w:type="dxa"/>
            <w:tcBorders>
              <w:bottom w:val="nil"/>
            </w:tcBorders>
          </w:tcPr>
          <w:p w14:paraId="222A4620"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4AD0FE39" w14:textId="77777777" w:rsidR="00F71412" w:rsidRPr="00F31A5D" w:rsidRDefault="00F71412" w:rsidP="002906D6">
            <w:pPr>
              <w:pStyle w:val="TAC"/>
              <w:rPr>
                <w:sz w:val="16"/>
                <w:szCs w:val="16"/>
                <w:lang w:eastAsia="zh-CN"/>
              </w:rPr>
            </w:pPr>
            <w:r w:rsidRPr="00F31A5D">
              <w:rPr>
                <w:sz w:val="16"/>
                <w:szCs w:val="16"/>
                <w:lang w:eastAsia="zh-CN"/>
              </w:rPr>
              <w:t>n70</w:t>
            </w:r>
          </w:p>
        </w:tc>
        <w:tc>
          <w:tcPr>
            <w:tcW w:w="1920" w:type="dxa"/>
          </w:tcPr>
          <w:p w14:paraId="4EB5A291" w14:textId="77777777" w:rsidR="00F71412" w:rsidRPr="00F31A5D" w:rsidRDefault="00F71412" w:rsidP="002906D6">
            <w:pPr>
              <w:pStyle w:val="TAC"/>
              <w:rPr>
                <w:sz w:val="16"/>
                <w:szCs w:val="16"/>
                <w:lang w:eastAsia="zh-CN"/>
              </w:rPr>
            </w:pPr>
            <w:r w:rsidRPr="00F31A5D">
              <w:rPr>
                <w:sz w:val="16"/>
                <w:szCs w:val="16"/>
                <w:lang w:eastAsia="zh-CN"/>
              </w:rPr>
              <w:t>25</w:t>
            </w:r>
          </w:p>
        </w:tc>
        <w:tc>
          <w:tcPr>
            <w:tcW w:w="4587" w:type="dxa"/>
          </w:tcPr>
          <w:p w14:paraId="292A6C58" w14:textId="77777777" w:rsidR="00F71412" w:rsidRPr="00F31A5D" w:rsidRDefault="00F71412" w:rsidP="002906D6">
            <w:pPr>
              <w:pStyle w:val="TAC"/>
              <w:rPr>
                <w:sz w:val="16"/>
                <w:szCs w:val="16"/>
              </w:rPr>
            </w:pPr>
            <w:r w:rsidRPr="00F31A5D">
              <w:rPr>
                <w:sz w:val="16"/>
                <w:szCs w:val="16"/>
              </w:rPr>
              <w:t>REF_victim +4.1</w:t>
            </w:r>
          </w:p>
        </w:tc>
      </w:tr>
      <w:tr w:rsidR="00F71412" w:rsidRPr="00F31A5D" w14:paraId="37BF6EF7" w14:textId="77777777" w:rsidTr="002906D6">
        <w:tc>
          <w:tcPr>
            <w:tcW w:w="1980" w:type="dxa"/>
            <w:tcBorders>
              <w:top w:val="nil"/>
              <w:bottom w:val="nil"/>
            </w:tcBorders>
          </w:tcPr>
          <w:p w14:paraId="063EC7B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17F6E4D" w14:textId="77777777" w:rsidR="00F71412" w:rsidRPr="00F31A5D" w:rsidRDefault="00F71412" w:rsidP="002906D6">
            <w:pPr>
              <w:pStyle w:val="TAC"/>
              <w:rPr>
                <w:sz w:val="16"/>
                <w:szCs w:val="16"/>
              </w:rPr>
            </w:pPr>
          </w:p>
        </w:tc>
        <w:tc>
          <w:tcPr>
            <w:tcW w:w="714" w:type="dxa"/>
          </w:tcPr>
          <w:p w14:paraId="00B73EC4"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Pr>
          <w:p w14:paraId="10EFA0ED"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53FD4EA8"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D19BC47" w14:textId="77777777" w:rsidTr="002906D6">
        <w:tc>
          <w:tcPr>
            <w:tcW w:w="1980" w:type="dxa"/>
            <w:tcBorders>
              <w:top w:val="nil"/>
              <w:bottom w:val="nil"/>
            </w:tcBorders>
          </w:tcPr>
          <w:p w14:paraId="4610D97D" w14:textId="77777777" w:rsidR="00F71412" w:rsidRPr="00F31A5D" w:rsidRDefault="00F71412" w:rsidP="002906D6">
            <w:pPr>
              <w:pStyle w:val="TAC"/>
              <w:rPr>
                <w:sz w:val="16"/>
                <w:szCs w:val="16"/>
              </w:rPr>
            </w:pPr>
          </w:p>
        </w:tc>
        <w:tc>
          <w:tcPr>
            <w:tcW w:w="764" w:type="dxa"/>
            <w:tcBorders>
              <w:bottom w:val="nil"/>
            </w:tcBorders>
          </w:tcPr>
          <w:p w14:paraId="0F746F7F" w14:textId="77777777" w:rsidR="00F71412" w:rsidRPr="00F31A5D" w:rsidRDefault="00F71412" w:rsidP="002906D6">
            <w:pPr>
              <w:pStyle w:val="TAC"/>
              <w:rPr>
                <w:sz w:val="16"/>
                <w:szCs w:val="16"/>
                <w:lang w:eastAsia="zh-CN"/>
              </w:rPr>
            </w:pPr>
            <w:r w:rsidRPr="00F31A5D">
              <w:rPr>
                <w:sz w:val="16"/>
                <w:szCs w:val="16"/>
                <w:lang w:eastAsia="zh-CN"/>
              </w:rPr>
              <w:t>2</w:t>
            </w:r>
          </w:p>
        </w:tc>
        <w:tc>
          <w:tcPr>
            <w:tcW w:w="714" w:type="dxa"/>
          </w:tcPr>
          <w:p w14:paraId="00E621E0" w14:textId="77777777" w:rsidR="00F71412" w:rsidRPr="00F31A5D" w:rsidRDefault="00F71412" w:rsidP="002906D6">
            <w:pPr>
              <w:pStyle w:val="TAC"/>
              <w:rPr>
                <w:sz w:val="16"/>
                <w:szCs w:val="16"/>
                <w:lang w:eastAsia="zh-CN"/>
              </w:rPr>
            </w:pPr>
            <w:r w:rsidRPr="00F31A5D">
              <w:rPr>
                <w:sz w:val="16"/>
                <w:szCs w:val="16"/>
                <w:lang w:eastAsia="zh-CN"/>
              </w:rPr>
              <w:t>n70</w:t>
            </w:r>
          </w:p>
        </w:tc>
        <w:tc>
          <w:tcPr>
            <w:tcW w:w="1920" w:type="dxa"/>
          </w:tcPr>
          <w:p w14:paraId="17AE2D7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10133D0C" w14:textId="77777777" w:rsidR="00F71412" w:rsidRPr="00F31A5D" w:rsidRDefault="00F71412" w:rsidP="002906D6">
            <w:pPr>
              <w:pStyle w:val="TAC"/>
              <w:rPr>
                <w:sz w:val="16"/>
                <w:szCs w:val="16"/>
              </w:rPr>
            </w:pPr>
            <w:r w:rsidRPr="00F31A5D">
              <w:rPr>
                <w:sz w:val="16"/>
                <w:szCs w:val="16"/>
              </w:rPr>
              <w:t>REF_victim +9.9</w:t>
            </w:r>
          </w:p>
        </w:tc>
      </w:tr>
      <w:tr w:rsidR="00F71412" w:rsidRPr="00F31A5D" w14:paraId="0BE8C19F" w14:textId="77777777" w:rsidTr="002906D6">
        <w:tc>
          <w:tcPr>
            <w:tcW w:w="1980" w:type="dxa"/>
            <w:tcBorders>
              <w:top w:val="nil"/>
              <w:bottom w:val="nil"/>
            </w:tcBorders>
          </w:tcPr>
          <w:p w14:paraId="6F58D9D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EAA717D" w14:textId="77777777" w:rsidR="00F71412" w:rsidRPr="00F31A5D" w:rsidRDefault="00F71412" w:rsidP="002906D6">
            <w:pPr>
              <w:pStyle w:val="TAC"/>
              <w:rPr>
                <w:sz w:val="16"/>
                <w:szCs w:val="16"/>
              </w:rPr>
            </w:pPr>
          </w:p>
        </w:tc>
        <w:tc>
          <w:tcPr>
            <w:tcW w:w="714" w:type="dxa"/>
          </w:tcPr>
          <w:p w14:paraId="2BD09477"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Pr>
          <w:p w14:paraId="7BDC5AB7"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F91153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479A6CF" w14:textId="77777777" w:rsidTr="002906D6">
        <w:tc>
          <w:tcPr>
            <w:tcW w:w="1980" w:type="dxa"/>
            <w:tcBorders>
              <w:top w:val="nil"/>
              <w:bottom w:val="nil"/>
            </w:tcBorders>
          </w:tcPr>
          <w:p w14:paraId="7B5898EC" w14:textId="77777777" w:rsidR="00F71412" w:rsidRPr="00F31A5D" w:rsidRDefault="00F71412" w:rsidP="002906D6">
            <w:pPr>
              <w:pStyle w:val="TAC"/>
              <w:rPr>
                <w:sz w:val="16"/>
                <w:szCs w:val="16"/>
              </w:rPr>
            </w:pPr>
          </w:p>
        </w:tc>
        <w:tc>
          <w:tcPr>
            <w:tcW w:w="764" w:type="dxa"/>
            <w:tcBorders>
              <w:bottom w:val="nil"/>
            </w:tcBorders>
          </w:tcPr>
          <w:p w14:paraId="10EF7D5D" w14:textId="77777777" w:rsidR="00F71412" w:rsidRPr="00F31A5D" w:rsidRDefault="00F71412" w:rsidP="002906D6">
            <w:pPr>
              <w:pStyle w:val="TAC"/>
              <w:rPr>
                <w:sz w:val="16"/>
                <w:szCs w:val="16"/>
                <w:lang w:eastAsia="zh-CN"/>
              </w:rPr>
            </w:pPr>
            <w:r w:rsidRPr="00F31A5D">
              <w:rPr>
                <w:sz w:val="16"/>
                <w:szCs w:val="16"/>
                <w:lang w:eastAsia="zh-CN"/>
              </w:rPr>
              <w:t>3</w:t>
            </w:r>
          </w:p>
        </w:tc>
        <w:tc>
          <w:tcPr>
            <w:tcW w:w="714" w:type="dxa"/>
          </w:tcPr>
          <w:p w14:paraId="4EA9145A" w14:textId="77777777" w:rsidR="00F71412" w:rsidRPr="00F31A5D" w:rsidRDefault="00F71412" w:rsidP="002906D6">
            <w:pPr>
              <w:pStyle w:val="TAC"/>
              <w:rPr>
                <w:sz w:val="16"/>
                <w:szCs w:val="16"/>
                <w:lang w:eastAsia="zh-CN"/>
              </w:rPr>
            </w:pPr>
            <w:r w:rsidRPr="00F31A5D">
              <w:rPr>
                <w:sz w:val="16"/>
                <w:szCs w:val="16"/>
                <w:lang w:eastAsia="zh-CN"/>
              </w:rPr>
              <w:t>n70</w:t>
            </w:r>
          </w:p>
        </w:tc>
        <w:tc>
          <w:tcPr>
            <w:tcW w:w="1920" w:type="dxa"/>
          </w:tcPr>
          <w:p w14:paraId="477EAA0B"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614E50AB" w14:textId="77777777" w:rsidR="00F71412" w:rsidRPr="00F31A5D" w:rsidRDefault="00F71412" w:rsidP="002906D6">
            <w:pPr>
              <w:pStyle w:val="TAC"/>
              <w:rPr>
                <w:sz w:val="16"/>
                <w:szCs w:val="16"/>
              </w:rPr>
            </w:pPr>
            <w:r w:rsidRPr="00F31A5D">
              <w:rPr>
                <w:sz w:val="16"/>
                <w:szCs w:val="16"/>
              </w:rPr>
              <w:t xml:space="preserve">REF_victim +5 </w:t>
            </w:r>
          </w:p>
        </w:tc>
      </w:tr>
      <w:tr w:rsidR="00F71412" w:rsidRPr="00F31A5D" w14:paraId="3ACC5CD0" w14:textId="77777777" w:rsidTr="002906D6">
        <w:tc>
          <w:tcPr>
            <w:tcW w:w="1980" w:type="dxa"/>
            <w:tcBorders>
              <w:top w:val="nil"/>
              <w:bottom w:val="single" w:sz="4" w:space="0" w:color="auto"/>
            </w:tcBorders>
          </w:tcPr>
          <w:p w14:paraId="1A012240"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88BBCEE" w14:textId="77777777" w:rsidR="00F71412" w:rsidRPr="00F31A5D" w:rsidRDefault="00F71412" w:rsidP="002906D6">
            <w:pPr>
              <w:pStyle w:val="TAC"/>
              <w:rPr>
                <w:sz w:val="16"/>
                <w:szCs w:val="16"/>
              </w:rPr>
            </w:pPr>
          </w:p>
        </w:tc>
        <w:tc>
          <w:tcPr>
            <w:tcW w:w="714" w:type="dxa"/>
          </w:tcPr>
          <w:p w14:paraId="63DBBB78"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Pr>
          <w:p w14:paraId="7FB3CF98"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302FF4BA"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0975622" w14:textId="77777777" w:rsidTr="002906D6">
        <w:tc>
          <w:tcPr>
            <w:tcW w:w="1980" w:type="dxa"/>
            <w:tcBorders>
              <w:bottom w:val="nil"/>
            </w:tcBorders>
          </w:tcPr>
          <w:p w14:paraId="4D1157DA" w14:textId="77777777" w:rsidR="00F71412" w:rsidRPr="00F31A5D" w:rsidRDefault="00F71412" w:rsidP="002906D6">
            <w:pPr>
              <w:pStyle w:val="TAC"/>
              <w:rPr>
                <w:sz w:val="16"/>
                <w:szCs w:val="16"/>
              </w:rPr>
            </w:pPr>
            <w:r w:rsidRPr="00F31A5D">
              <w:rPr>
                <w:sz w:val="16"/>
                <w:szCs w:val="16"/>
              </w:rPr>
              <w:t>CA_n71A-n77A</w:t>
            </w:r>
          </w:p>
        </w:tc>
        <w:tc>
          <w:tcPr>
            <w:tcW w:w="764" w:type="dxa"/>
            <w:tcBorders>
              <w:bottom w:val="nil"/>
            </w:tcBorders>
          </w:tcPr>
          <w:p w14:paraId="2D641A31" w14:textId="77777777" w:rsidR="00F71412" w:rsidRPr="00F31A5D" w:rsidRDefault="00F71412" w:rsidP="002906D6">
            <w:pPr>
              <w:pStyle w:val="TAC"/>
              <w:rPr>
                <w:sz w:val="16"/>
                <w:szCs w:val="16"/>
                <w:lang w:eastAsia="zh-CN"/>
              </w:rPr>
            </w:pPr>
            <w:r w:rsidRPr="00F31A5D">
              <w:rPr>
                <w:sz w:val="16"/>
                <w:szCs w:val="16"/>
                <w:lang w:eastAsia="zh-CN"/>
              </w:rPr>
              <w:t>1</w:t>
            </w:r>
          </w:p>
        </w:tc>
        <w:tc>
          <w:tcPr>
            <w:tcW w:w="714" w:type="dxa"/>
          </w:tcPr>
          <w:p w14:paraId="744D9507"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Pr>
          <w:p w14:paraId="5F5B1578"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Pr>
          <w:p w14:paraId="44537409" w14:textId="77777777" w:rsidR="00F71412" w:rsidRPr="00F31A5D" w:rsidRDefault="00F71412" w:rsidP="002906D6">
            <w:pPr>
              <w:pStyle w:val="TAC"/>
              <w:rPr>
                <w:sz w:val="16"/>
                <w:szCs w:val="16"/>
              </w:rPr>
            </w:pPr>
            <w:r w:rsidRPr="00F31A5D">
              <w:rPr>
                <w:sz w:val="16"/>
                <w:szCs w:val="16"/>
              </w:rPr>
              <w:t>REF_victim +5.5</w:t>
            </w:r>
          </w:p>
        </w:tc>
      </w:tr>
      <w:tr w:rsidR="00F71412" w:rsidRPr="00F31A5D" w14:paraId="52DF87F9" w14:textId="77777777" w:rsidTr="002906D6">
        <w:tc>
          <w:tcPr>
            <w:tcW w:w="1980" w:type="dxa"/>
            <w:tcBorders>
              <w:top w:val="nil"/>
              <w:bottom w:val="single" w:sz="4" w:space="0" w:color="auto"/>
            </w:tcBorders>
          </w:tcPr>
          <w:p w14:paraId="58D04086"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48483D48" w14:textId="77777777" w:rsidR="00F71412" w:rsidRPr="00F31A5D" w:rsidRDefault="00F71412" w:rsidP="002906D6">
            <w:pPr>
              <w:pStyle w:val="TAC"/>
              <w:rPr>
                <w:sz w:val="16"/>
                <w:szCs w:val="16"/>
              </w:rPr>
            </w:pPr>
          </w:p>
        </w:tc>
        <w:tc>
          <w:tcPr>
            <w:tcW w:w="714" w:type="dxa"/>
            <w:tcBorders>
              <w:bottom w:val="single" w:sz="4" w:space="0" w:color="auto"/>
            </w:tcBorders>
          </w:tcPr>
          <w:p w14:paraId="1663BC84" w14:textId="77777777" w:rsidR="00F71412" w:rsidRPr="00F31A5D" w:rsidRDefault="00F71412" w:rsidP="002906D6">
            <w:pPr>
              <w:pStyle w:val="TAC"/>
              <w:rPr>
                <w:sz w:val="16"/>
                <w:szCs w:val="16"/>
              </w:rPr>
            </w:pPr>
            <w:r w:rsidRPr="00F31A5D">
              <w:rPr>
                <w:sz w:val="16"/>
                <w:szCs w:val="16"/>
                <w:lang w:eastAsia="zh-CN"/>
              </w:rPr>
              <w:t>n77</w:t>
            </w:r>
          </w:p>
        </w:tc>
        <w:tc>
          <w:tcPr>
            <w:tcW w:w="1920" w:type="dxa"/>
            <w:tcBorders>
              <w:bottom w:val="single" w:sz="4" w:space="0" w:color="auto"/>
            </w:tcBorders>
          </w:tcPr>
          <w:p w14:paraId="0B43C0C4"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bottom w:val="single" w:sz="4" w:space="0" w:color="auto"/>
            </w:tcBorders>
          </w:tcPr>
          <w:p w14:paraId="4146C425" w14:textId="77777777" w:rsidR="00F71412" w:rsidRPr="00F31A5D" w:rsidRDefault="00F71412" w:rsidP="002906D6">
            <w:pPr>
              <w:pStyle w:val="TAC"/>
              <w:rPr>
                <w:sz w:val="16"/>
                <w:szCs w:val="16"/>
              </w:rPr>
            </w:pPr>
            <w:r w:rsidRPr="00F31A5D">
              <w:rPr>
                <w:sz w:val="16"/>
                <w:szCs w:val="16"/>
              </w:rPr>
              <w:t>REF_aggressor</w:t>
            </w:r>
          </w:p>
        </w:tc>
      </w:tr>
      <w:tr w:rsidR="00F71412" w:rsidRPr="00F31A5D" w14:paraId="62E21C98" w14:textId="77777777" w:rsidTr="002906D6">
        <w:tc>
          <w:tcPr>
            <w:tcW w:w="1980" w:type="dxa"/>
            <w:tcBorders>
              <w:top w:val="single" w:sz="4" w:space="0" w:color="auto"/>
              <w:bottom w:val="nil"/>
            </w:tcBorders>
          </w:tcPr>
          <w:p w14:paraId="64702EB3" w14:textId="77777777" w:rsidR="00F71412" w:rsidRPr="00F31A5D" w:rsidRDefault="00F71412" w:rsidP="002906D6">
            <w:pPr>
              <w:pStyle w:val="TAC"/>
              <w:rPr>
                <w:sz w:val="16"/>
                <w:szCs w:val="16"/>
              </w:rPr>
            </w:pPr>
            <w:r w:rsidRPr="00F31A5D">
              <w:rPr>
                <w:sz w:val="16"/>
                <w:szCs w:val="16"/>
              </w:rPr>
              <w:t>CA_n71A-n78A</w:t>
            </w:r>
          </w:p>
        </w:tc>
        <w:tc>
          <w:tcPr>
            <w:tcW w:w="764" w:type="dxa"/>
            <w:tcBorders>
              <w:top w:val="single" w:sz="4" w:space="0" w:color="auto"/>
              <w:bottom w:val="nil"/>
            </w:tcBorders>
          </w:tcPr>
          <w:p w14:paraId="3EBC81AA" w14:textId="77777777" w:rsidR="00F71412" w:rsidRPr="00F31A5D" w:rsidRDefault="00F71412" w:rsidP="002906D6">
            <w:pPr>
              <w:pStyle w:val="TAC"/>
              <w:rPr>
                <w:sz w:val="16"/>
                <w:szCs w:val="16"/>
              </w:rPr>
            </w:pPr>
            <w:r w:rsidRPr="00F31A5D">
              <w:rPr>
                <w:sz w:val="16"/>
                <w:szCs w:val="16"/>
              </w:rPr>
              <w:t>1</w:t>
            </w:r>
          </w:p>
        </w:tc>
        <w:tc>
          <w:tcPr>
            <w:tcW w:w="714" w:type="dxa"/>
            <w:tcBorders>
              <w:bottom w:val="single" w:sz="4" w:space="0" w:color="auto"/>
            </w:tcBorders>
          </w:tcPr>
          <w:p w14:paraId="60C71B2A"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Borders>
              <w:bottom w:val="single" w:sz="4" w:space="0" w:color="auto"/>
            </w:tcBorders>
          </w:tcPr>
          <w:p w14:paraId="516A143E"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Borders>
              <w:bottom w:val="single" w:sz="4" w:space="0" w:color="auto"/>
            </w:tcBorders>
          </w:tcPr>
          <w:p w14:paraId="6D975D45" w14:textId="77777777" w:rsidR="00F71412" w:rsidRPr="00F31A5D" w:rsidRDefault="00F71412" w:rsidP="002906D6">
            <w:pPr>
              <w:pStyle w:val="TAC"/>
              <w:rPr>
                <w:sz w:val="16"/>
                <w:szCs w:val="16"/>
              </w:rPr>
            </w:pPr>
            <w:r w:rsidRPr="00F31A5D">
              <w:rPr>
                <w:sz w:val="16"/>
                <w:szCs w:val="16"/>
              </w:rPr>
              <w:t>REF_aggressor</w:t>
            </w:r>
          </w:p>
        </w:tc>
      </w:tr>
      <w:tr w:rsidR="00F71412" w:rsidRPr="00F31A5D" w14:paraId="4FCCFD3A" w14:textId="77777777" w:rsidTr="002906D6">
        <w:tc>
          <w:tcPr>
            <w:tcW w:w="1980" w:type="dxa"/>
            <w:tcBorders>
              <w:top w:val="nil"/>
              <w:bottom w:val="nil"/>
            </w:tcBorders>
          </w:tcPr>
          <w:p w14:paraId="176FEF3A"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3C394F26" w14:textId="77777777" w:rsidR="00F71412" w:rsidRPr="00F31A5D" w:rsidRDefault="00F71412" w:rsidP="002906D6">
            <w:pPr>
              <w:pStyle w:val="TAC"/>
              <w:rPr>
                <w:sz w:val="16"/>
                <w:szCs w:val="16"/>
              </w:rPr>
            </w:pPr>
          </w:p>
        </w:tc>
        <w:tc>
          <w:tcPr>
            <w:tcW w:w="714" w:type="dxa"/>
            <w:tcBorders>
              <w:bottom w:val="single" w:sz="4" w:space="0" w:color="auto"/>
            </w:tcBorders>
          </w:tcPr>
          <w:p w14:paraId="7D9E3ECA"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Borders>
              <w:bottom w:val="single" w:sz="4" w:space="0" w:color="auto"/>
            </w:tcBorders>
          </w:tcPr>
          <w:p w14:paraId="3ADBD15B"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bottom w:val="single" w:sz="4" w:space="0" w:color="auto"/>
            </w:tcBorders>
          </w:tcPr>
          <w:p w14:paraId="1DFB6135" w14:textId="77777777" w:rsidR="00F71412" w:rsidRPr="00F31A5D" w:rsidRDefault="00F71412" w:rsidP="002906D6">
            <w:pPr>
              <w:pStyle w:val="TAC"/>
              <w:rPr>
                <w:sz w:val="16"/>
                <w:szCs w:val="16"/>
              </w:rPr>
            </w:pPr>
            <w:r w:rsidRPr="00F31A5D">
              <w:rPr>
                <w:sz w:val="16"/>
                <w:szCs w:val="16"/>
              </w:rPr>
              <w:t>REF_victim +10.4</w:t>
            </w:r>
          </w:p>
        </w:tc>
      </w:tr>
      <w:tr w:rsidR="00F71412" w:rsidRPr="00F31A5D" w14:paraId="2B2387A9" w14:textId="77777777" w:rsidTr="002906D6">
        <w:tc>
          <w:tcPr>
            <w:tcW w:w="1980" w:type="dxa"/>
            <w:tcBorders>
              <w:top w:val="nil"/>
              <w:bottom w:val="nil"/>
            </w:tcBorders>
          </w:tcPr>
          <w:p w14:paraId="061B8526" w14:textId="77777777" w:rsidR="00F71412" w:rsidRPr="00F31A5D" w:rsidRDefault="00F71412" w:rsidP="002906D6">
            <w:pPr>
              <w:pStyle w:val="TAC"/>
              <w:rPr>
                <w:sz w:val="16"/>
                <w:szCs w:val="16"/>
              </w:rPr>
            </w:pPr>
          </w:p>
        </w:tc>
        <w:tc>
          <w:tcPr>
            <w:tcW w:w="764" w:type="dxa"/>
            <w:tcBorders>
              <w:top w:val="single" w:sz="4" w:space="0" w:color="auto"/>
              <w:bottom w:val="nil"/>
            </w:tcBorders>
          </w:tcPr>
          <w:p w14:paraId="68CFA592" w14:textId="77777777" w:rsidR="00F71412" w:rsidRPr="00F31A5D" w:rsidRDefault="00F71412" w:rsidP="002906D6">
            <w:pPr>
              <w:pStyle w:val="TAC"/>
              <w:rPr>
                <w:sz w:val="16"/>
                <w:szCs w:val="16"/>
              </w:rPr>
            </w:pPr>
            <w:r w:rsidRPr="00F31A5D">
              <w:rPr>
                <w:sz w:val="16"/>
                <w:szCs w:val="16"/>
              </w:rPr>
              <w:t>2</w:t>
            </w:r>
          </w:p>
        </w:tc>
        <w:tc>
          <w:tcPr>
            <w:tcW w:w="714" w:type="dxa"/>
            <w:tcBorders>
              <w:bottom w:val="single" w:sz="4" w:space="0" w:color="auto"/>
            </w:tcBorders>
          </w:tcPr>
          <w:p w14:paraId="010FB6AC" w14:textId="77777777" w:rsidR="00F71412" w:rsidRPr="00F31A5D" w:rsidRDefault="00F71412" w:rsidP="002906D6">
            <w:pPr>
              <w:pStyle w:val="TAC"/>
              <w:rPr>
                <w:sz w:val="16"/>
                <w:szCs w:val="16"/>
                <w:lang w:eastAsia="zh-CN"/>
              </w:rPr>
            </w:pPr>
            <w:r w:rsidRPr="00F31A5D">
              <w:rPr>
                <w:sz w:val="16"/>
                <w:szCs w:val="16"/>
                <w:lang w:eastAsia="zh-CN"/>
              </w:rPr>
              <w:t>n71</w:t>
            </w:r>
          </w:p>
        </w:tc>
        <w:tc>
          <w:tcPr>
            <w:tcW w:w="1920" w:type="dxa"/>
            <w:tcBorders>
              <w:bottom w:val="single" w:sz="4" w:space="0" w:color="auto"/>
            </w:tcBorders>
          </w:tcPr>
          <w:p w14:paraId="52DF95C9" w14:textId="77777777" w:rsidR="00F71412" w:rsidRPr="00F31A5D" w:rsidRDefault="00F71412" w:rsidP="002906D6">
            <w:pPr>
              <w:pStyle w:val="TAC"/>
              <w:rPr>
                <w:sz w:val="16"/>
                <w:szCs w:val="16"/>
                <w:lang w:eastAsia="zh-CN"/>
              </w:rPr>
            </w:pPr>
            <w:r w:rsidRPr="00F31A5D">
              <w:rPr>
                <w:sz w:val="16"/>
                <w:szCs w:val="16"/>
                <w:lang w:eastAsia="zh-CN"/>
              </w:rPr>
              <w:t>5</w:t>
            </w:r>
          </w:p>
        </w:tc>
        <w:tc>
          <w:tcPr>
            <w:tcW w:w="4587" w:type="dxa"/>
            <w:tcBorders>
              <w:bottom w:val="single" w:sz="4" w:space="0" w:color="auto"/>
            </w:tcBorders>
          </w:tcPr>
          <w:p w14:paraId="66822DCA" w14:textId="77777777" w:rsidR="00F71412" w:rsidRPr="00F31A5D" w:rsidRDefault="00F71412" w:rsidP="002906D6">
            <w:pPr>
              <w:pStyle w:val="TAC"/>
              <w:rPr>
                <w:sz w:val="16"/>
                <w:szCs w:val="16"/>
              </w:rPr>
            </w:pPr>
            <w:r w:rsidRPr="00F31A5D">
              <w:rPr>
                <w:sz w:val="16"/>
                <w:szCs w:val="16"/>
              </w:rPr>
              <w:t>REF_victim +5.5</w:t>
            </w:r>
          </w:p>
        </w:tc>
      </w:tr>
      <w:tr w:rsidR="00F71412" w:rsidRPr="00F31A5D" w14:paraId="7CD4898F" w14:textId="77777777" w:rsidTr="002906D6">
        <w:tc>
          <w:tcPr>
            <w:tcW w:w="1980" w:type="dxa"/>
            <w:tcBorders>
              <w:top w:val="nil"/>
              <w:bottom w:val="single" w:sz="4" w:space="0" w:color="auto"/>
            </w:tcBorders>
          </w:tcPr>
          <w:p w14:paraId="0D1819BE" w14:textId="77777777" w:rsidR="00F71412" w:rsidRPr="00F31A5D" w:rsidRDefault="00F71412" w:rsidP="002906D6">
            <w:pPr>
              <w:pStyle w:val="TAC"/>
              <w:rPr>
                <w:sz w:val="16"/>
                <w:szCs w:val="16"/>
              </w:rPr>
            </w:pPr>
          </w:p>
        </w:tc>
        <w:tc>
          <w:tcPr>
            <w:tcW w:w="764" w:type="dxa"/>
            <w:tcBorders>
              <w:top w:val="nil"/>
              <w:bottom w:val="single" w:sz="4" w:space="0" w:color="auto"/>
            </w:tcBorders>
          </w:tcPr>
          <w:p w14:paraId="70A03C1A" w14:textId="77777777" w:rsidR="00F71412" w:rsidRPr="00F31A5D" w:rsidRDefault="00F71412" w:rsidP="002906D6">
            <w:pPr>
              <w:pStyle w:val="TAC"/>
              <w:rPr>
                <w:sz w:val="16"/>
                <w:szCs w:val="16"/>
              </w:rPr>
            </w:pPr>
          </w:p>
        </w:tc>
        <w:tc>
          <w:tcPr>
            <w:tcW w:w="714" w:type="dxa"/>
            <w:tcBorders>
              <w:bottom w:val="single" w:sz="4" w:space="0" w:color="auto"/>
            </w:tcBorders>
          </w:tcPr>
          <w:p w14:paraId="4E2EA67C"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Borders>
              <w:bottom w:val="single" w:sz="4" w:space="0" w:color="auto"/>
            </w:tcBorders>
          </w:tcPr>
          <w:p w14:paraId="6EB5B265" w14:textId="77777777" w:rsidR="00F71412" w:rsidRPr="00F31A5D" w:rsidRDefault="00F71412" w:rsidP="002906D6">
            <w:pPr>
              <w:pStyle w:val="TAC"/>
              <w:rPr>
                <w:sz w:val="16"/>
                <w:szCs w:val="16"/>
                <w:lang w:eastAsia="zh-CN"/>
              </w:rPr>
            </w:pPr>
            <w:r w:rsidRPr="00F31A5D">
              <w:rPr>
                <w:sz w:val="16"/>
                <w:szCs w:val="16"/>
                <w:lang w:eastAsia="zh-CN"/>
              </w:rPr>
              <w:t>10</w:t>
            </w:r>
          </w:p>
        </w:tc>
        <w:tc>
          <w:tcPr>
            <w:tcW w:w="4587" w:type="dxa"/>
            <w:tcBorders>
              <w:bottom w:val="single" w:sz="4" w:space="0" w:color="auto"/>
            </w:tcBorders>
          </w:tcPr>
          <w:p w14:paraId="4B89B43E" w14:textId="77777777" w:rsidR="00F71412" w:rsidRPr="00F31A5D" w:rsidRDefault="00F71412" w:rsidP="002906D6">
            <w:pPr>
              <w:pStyle w:val="TAC"/>
              <w:rPr>
                <w:sz w:val="16"/>
                <w:szCs w:val="16"/>
              </w:rPr>
            </w:pPr>
            <w:r w:rsidRPr="00F31A5D">
              <w:rPr>
                <w:sz w:val="16"/>
                <w:szCs w:val="16"/>
              </w:rPr>
              <w:t>REF_aggressor</w:t>
            </w:r>
          </w:p>
        </w:tc>
      </w:tr>
      <w:tr w:rsidR="00F71412" w:rsidRPr="00F31A5D"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71412" w:rsidRPr="00F31A5D" w:rsidRDefault="00F71412" w:rsidP="002906D6">
            <w:pPr>
              <w:pStyle w:val="TAC"/>
              <w:rPr>
                <w:sz w:val="16"/>
                <w:szCs w:val="16"/>
              </w:rPr>
            </w:pPr>
            <w:r w:rsidRPr="00F31A5D">
              <w:rPr>
                <w:sz w:val="16"/>
                <w:szCs w:val="16"/>
              </w:rPr>
              <w:t>CA_n7</w:t>
            </w:r>
            <w:r w:rsidRPr="00F31A5D">
              <w:rPr>
                <w:rFonts w:eastAsia="ＭＳ 明朝"/>
                <w:sz w:val="16"/>
                <w:szCs w:val="16"/>
                <w:lang w:eastAsia="ja-JP"/>
              </w:rPr>
              <w:t>8</w:t>
            </w:r>
            <w:r w:rsidRPr="00F31A5D">
              <w:rPr>
                <w:sz w:val="16"/>
                <w:szCs w:val="16"/>
              </w:rPr>
              <w:t>A-n7</w:t>
            </w:r>
            <w:r w:rsidRPr="00F31A5D">
              <w:rPr>
                <w:rFonts w:eastAsia="ＭＳ 明朝"/>
                <w:sz w:val="16"/>
                <w:szCs w:val="16"/>
                <w:lang w:eastAsia="ja-JP"/>
              </w:rPr>
              <w:t>9</w:t>
            </w:r>
            <w:r w:rsidRPr="00F31A5D">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71412" w:rsidRPr="00F31A5D" w:rsidRDefault="00F71412" w:rsidP="002906D6">
            <w:pPr>
              <w:pStyle w:val="TAC"/>
              <w:rPr>
                <w:rFonts w:eastAsia="ＭＳ 明朝"/>
                <w:sz w:val="16"/>
                <w:szCs w:val="16"/>
                <w:lang w:eastAsia="ja-JP"/>
              </w:rPr>
            </w:pPr>
            <w:r w:rsidRPr="00F31A5D">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Borders>
              <w:bottom w:val="single" w:sz="4" w:space="0" w:color="auto"/>
            </w:tcBorders>
          </w:tcPr>
          <w:p w14:paraId="456F62CF" w14:textId="77777777" w:rsidR="00F71412" w:rsidRPr="00F31A5D" w:rsidRDefault="00F71412" w:rsidP="002906D6">
            <w:pPr>
              <w:pStyle w:val="TAC"/>
              <w:rPr>
                <w:sz w:val="16"/>
                <w:szCs w:val="16"/>
                <w:lang w:eastAsia="zh-CN"/>
              </w:rPr>
            </w:pPr>
            <w:r w:rsidRPr="00F31A5D">
              <w:rPr>
                <w:rFonts w:eastAsia="ＭＳ 明朝"/>
                <w:sz w:val="16"/>
                <w:szCs w:val="16"/>
                <w:lang w:eastAsia="ja-JP"/>
              </w:rPr>
              <w:t>100</w:t>
            </w:r>
          </w:p>
        </w:tc>
        <w:tc>
          <w:tcPr>
            <w:tcW w:w="4587" w:type="dxa"/>
            <w:tcBorders>
              <w:bottom w:val="single" w:sz="4" w:space="0" w:color="auto"/>
            </w:tcBorders>
          </w:tcPr>
          <w:p w14:paraId="5D2E8A32" w14:textId="77777777" w:rsidR="00F71412" w:rsidRPr="00F31A5D" w:rsidRDefault="00F71412" w:rsidP="002906D6">
            <w:pPr>
              <w:pStyle w:val="TAC"/>
              <w:rPr>
                <w:sz w:val="16"/>
                <w:szCs w:val="16"/>
              </w:rPr>
            </w:pPr>
            <w:r w:rsidRPr="00F31A5D">
              <w:rPr>
                <w:sz w:val="16"/>
                <w:szCs w:val="16"/>
              </w:rPr>
              <w:t>REF_aggressor</w:t>
            </w:r>
          </w:p>
        </w:tc>
      </w:tr>
      <w:tr w:rsidR="00F71412" w:rsidRPr="00F31A5D" w14:paraId="1D6C30D2" w14:textId="77777777" w:rsidTr="002906D6">
        <w:tc>
          <w:tcPr>
            <w:tcW w:w="1980" w:type="dxa"/>
            <w:tcBorders>
              <w:top w:val="nil"/>
              <w:left w:val="single" w:sz="4" w:space="0" w:color="auto"/>
              <w:bottom w:val="nil"/>
              <w:right w:val="single" w:sz="4" w:space="0" w:color="auto"/>
            </w:tcBorders>
          </w:tcPr>
          <w:p w14:paraId="7420B0AF"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71412" w:rsidRPr="00F31A5D" w:rsidRDefault="00F71412" w:rsidP="002906D6">
            <w:pPr>
              <w:pStyle w:val="TAC"/>
              <w:rPr>
                <w:sz w:val="16"/>
                <w:szCs w:val="16"/>
              </w:rPr>
            </w:pPr>
          </w:p>
        </w:tc>
        <w:tc>
          <w:tcPr>
            <w:tcW w:w="714" w:type="dxa"/>
            <w:tcBorders>
              <w:left w:val="single" w:sz="4" w:space="0" w:color="auto"/>
              <w:bottom w:val="single" w:sz="4" w:space="0" w:color="auto"/>
            </w:tcBorders>
          </w:tcPr>
          <w:p w14:paraId="6A18CD6F" w14:textId="77777777" w:rsidR="00F71412" w:rsidRPr="00F31A5D" w:rsidRDefault="00F71412" w:rsidP="002906D6">
            <w:pPr>
              <w:pStyle w:val="TAC"/>
              <w:rPr>
                <w:sz w:val="16"/>
                <w:szCs w:val="16"/>
                <w:lang w:eastAsia="zh-CN"/>
              </w:rPr>
            </w:pPr>
            <w:r w:rsidRPr="00F31A5D">
              <w:rPr>
                <w:sz w:val="16"/>
                <w:szCs w:val="16"/>
                <w:lang w:eastAsia="zh-CN"/>
              </w:rPr>
              <w:t>n7</w:t>
            </w:r>
            <w:r w:rsidRPr="00F31A5D">
              <w:rPr>
                <w:rFonts w:eastAsia="ＭＳ 明朝"/>
                <w:sz w:val="16"/>
                <w:szCs w:val="16"/>
                <w:lang w:eastAsia="ja-JP"/>
              </w:rPr>
              <w:t>9</w:t>
            </w:r>
          </w:p>
        </w:tc>
        <w:tc>
          <w:tcPr>
            <w:tcW w:w="1920" w:type="dxa"/>
            <w:tcBorders>
              <w:bottom w:val="single" w:sz="4" w:space="0" w:color="auto"/>
            </w:tcBorders>
          </w:tcPr>
          <w:p w14:paraId="548E14B5" w14:textId="77777777" w:rsidR="00F71412" w:rsidRPr="00F31A5D" w:rsidRDefault="00F71412" w:rsidP="002906D6">
            <w:pPr>
              <w:pStyle w:val="TAC"/>
              <w:rPr>
                <w:rFonts w:eastAsia="ＭＳ 明朝"/>
                <w:sz w:val="16"/>
                <w:szCs w:val="16"/>
                <w:lang w:eastAsia="ja-JP"/>
              </w:rPr>
            </w:pPr>
            <w:r w:rsidRPr="00F31A5D">
              <w:rPr>
                <w:rFonts w:eastAsia="ＭＳ 明朝"/>
                <w:sz w:val="16"/>
                <w:szCs w:val="16"/>
                <w:lang w:eastAsia="ja-JP"/>
              </w:rPr>
              <w:t>40</w:t>
            </w:r>
          </w:p>
        </w:tc>
        <w:tc>
          <w:tcPr>
            <w:tcW w:w="4587" w:type="dxa"/>
            <w:tcBorders>
              <w:bottom w:val="single" w:sz="4" w:space="0" w:color="auto"/>
            </w:tcBorders>
          </w:tcPr>
          <w:p w14:paraId="69BD477B" w14:textId="77777777" w:rsidR="00F71412" w:rsidRPr="00F31A5D" w:rsidRDefault="00F71412" w:rsidP="002906D6">
            <w:pPr>
              <w:pStyle w:val="TAC"/>
              <w:rPr>
                <w:sz w:val="16"/>
                <w:szCs w:val="16"/>
              </w:rPr>
            </w:pPr>
            <w:r w:rsidRPr="00F31A5D">
              <w:rPr>
                <w:sz w:val="16"/>
                <w:szCs w:val="16"/>
              </w:rPr>
              <w:t>REF_victim +</w:t>
            </w:r>
            <w:r w:rsidRPr="00F31A5D">
              <w:rPr>
                <w:rFonts w:eastAsia="ＭＳ 明朝"/>
                <w:sz w:val="16"/>
                <w:szCs w:val="16"/>
                <w:lang w:eastAsia="ja-JP"/>
              </w:rPr>
              <w:t>2</w:t>
            </w:r>
          </w:p>
        </w:tc>
      </w:tr>
      <w:tr w:rsidR="00F71412" w:rsidRPr="00F31A5D" w14:paraId="448D4CB9" w14:textId="77777777" w:rsidTr="002906D6">
        <w:tc>
          <w:tcPr>
            <w:tcW w:w="1980" w:type="dxa"/>
            <w:tcBorders>
              <w:top w:val="nil"/>
              <w:left w:val="single" w:sz="4" w:space="0" w:color="auto"/>
              <w:bottom w:val="nil"/>
              <w:right w:val="single" w:sz="4" w:space="0" w:color="auto"/>
            </w:tcBorders>
          </w:tcPr>
          <w:p w14:paraId="5A99BAC9"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71412" w:rsidRPr="00F31A5D" w:rsidRDefault="00F71412" w:rsidP="002906D6">
            <w:pPr>
              <w:pStyle w:val="TAC"/>
              <w:rPr>
                <w:rFonts w:eastAsia="ＭＳ 明朝"/>
                <w:sz w:val="16"/>
                <w:szCs w:val="16"/>
                <w:lang w:eastAsia="ja-JP"/>
              </w:rPr>
            </w:pPr>
            <w:r w:rsidRPr="00F31A5D">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Borders>
              <w:bottom w:val="single" w:sz="4" w:space="0" w:color="auto"/>
            </w:tcBorders>
          </w:tcPr>
          <w:p w14:paraId="04D41A61" w14:textId="77777777" w:rsidR="00F71412" w:rsidRPr="00F31A5D" w:rsidRDefault="00F71412" w:rsidP="002906D6">
            <w:pPr>
              <w:pStyle w:val="TAC"/>
              <w:rPr>
                <w:rFonts w:eastAsia="ＭＳ 明朝"/>
                <w:sz w:val="16"/>
                <w:szCs w:val="16"/>
                <w:lang w:eastAsia="ja-JP"/>
              </w:rPr>
            </w:pPr>
            <w:r w:rsidRPr="00F31A5D">
              <w:rPr>
                <w:rFonts w:eastAsia="ＭＳ 明朝"/>
                <w:sz w:val="16"/>
                <w:szCs w:val="16"/>
                <w:lang w:eastAsia="ja-JP"/>
              </w:rPr>
              <w:t>10</w:t>
            </w:r>
          </w:p>
        </w:tc>
        <w:tc>
          <w:tcPr>
            <w:tcW w:w="4587" w:type="dxa"/>
            <w:tcBorders>
              <w:bottom w:val="single" w:sz="4" w:space="0" w:color="auto"/>
            </w:tcBorders>
          </w:tcPr>
          <w:p w14:paraId="5804A07A" w14:textId="77777777" w:rsidR="00F71412" w:rsidRPr="00F31A5D" w:rsidRDefault="00F71412" w:rsidP="002906D6">
            <w:pPr>
              <w:pStyle w:val="TAC"/>
              <w:rPr>
                <w:sz w:val="16"/>
                <w:szCs w:val="16"/>
              </w:rPr>
            </w:pPr>
            <w:r w:rsidRPr="00F31A5D">
              <w:rPr>
                <w:sz w:val="16"/>
                <w:szCs w:val="16"/>
              </w:rPr>
              <w:t>REF_victim +</w:t>
            </w:r>
            <w:r w:rsidRPr="00F31A5D">
              <w:rPr>
                <w:rFonts w:eastAsia="ＭＳ 明朝"/>
                <w:sz w:val="16"/>
                <w:szCs w:val="16"/>
                <w:lang w:eastAsia="ja-JP"/>
              </w:rPr>
              <w:t>2.6</w:t>
            </w:r>
          </w:p>
        </w:tc>
      </w:tr>
      <w:tr w:rsidR="00F71412" w:rsidRPr="00F31A5D" w14:paraId="7FB3446E" w14:textId="77777777" w:rsidTr="002906D6">
        <w:tc>
          <w:tcPr>
            <w:tcW w:w="1980" w:type="dxa"/>
            <w:tcBorders>
              <w:top w:val="nil"/>
              <w:left w:val="single" w:sz="4" w:space="0" w:color="auto"/>
              <w:bottom w:val="nil"/>
              <w:right w:val="single" w:sz="4" w:space="0" w:color="auto"/>
            </w:tcBorders>
          </w:tcPr>
          <w:p w14:paraId="7BC53E54"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71412" w:rsidRPr="00F31A5D" w:rsidRDefault="00F71412" w:rsidP="002906D6">
            <w:pPr>
              <w:pStyle w:val="TAC"/>
              <w:rPr>
                <w:sz w:val="16"/>
                <w:szCs w:val="16"/>
              </w:rPr>
            </w:pPr>
          </w:p>
        </w:tc>
        <w:tc>
          <w:tcPr>
            <w:tcW w:w="714" w:type="dxa"/>
            <w:tcBorders>
              <w:left w:val="single" w:sz="4" w:space="0" w:color="auto"/>
              <w:bottom w:val="single" w:sz="4" w:space="0" w:color="auto"/>
            </w:tcBorders>
          </w:tcPr>
          <w:p w14:paraId="4D72BB24" w14:textId="77777777" w:rsidR="00F71412" w:rsidRPr="00F31A5D" w:rsidRDefault="00F71412" w:rsidP="002906D6">
            <w:pPr>
              <w:pStyle w:val="TAC"/>
              <w:rPr>
                <w:sz w:val="16"/>
                <w:szCs w:val="16"/>
                <w:lang w:eastAsia="zh-CN"/>
              </w:rPr>
            </w:pPr>
            <w:r w:rsidRPr="00F31A5D">
              <w:rPr>
                <w:sz w:val="16"/>
                <w:szCs w:val="16"/>
                <w:lang w:eastAsia="zh-CN"/>
              </w:rPr>
              <w:t>n7</w:t>
            </w:r>
            <w:r w:rsidRPr="00F31A5D">
              <w:rPr>
                <w:rFonts w:eastAsia="ＭＳ 明朝"/>
                <w:sz w:val="16"/>
                <w:szCs w:val="16"/>
                <w:lang w:eastAsia="ja-JP"/>
              </w:rPr>
              <w:t>9</w:t>
            </w:r>
          </w:p>
        </w:tc>
        <w:tc>
          <w:tcPr>
            <w:tcW w:w="1920" w:type="dxa"/>
            <w:tcBorders>
              <w:bottom w:val="single" w:sz="4" w:space="0" w:color="auto"/>
            </w:tcBorders>
          </w:tcPr>
          <w:p w14:paraId="45822FF1" w14:textId="77777777" w:rsidR="00F71412" w:rsidRPr="00F31A5D" w:rsidRDefault="00F71412" w:rsidP="002906D6">
            <w:pPr>
              <w:pStyle w:val="TAC"/>
              <w:rPr>
                <w:sz w:val="16"/>
                <w:szCs w:val="16"/>
                <w:lang w:eastAsia="zh-CN"/>
              </w:rPr>
            </w:pPr>
            <w:r w:rsidRPr="00F31A5D">
              <w:rPr>
                <w:rFonts w:eastAsia="ＭＳ 明朝"/>
                <w:sz w:val="16"/>
                <w:szCs w:val="16"/>
                <w:lang w:eastAsia="ja-JP"/>
              </w:rPr>
              <w:t>100</w:t>
            </w:r>
          </w:p>
        </w:tc>
        <w:tc>
          <w:tcPr>
            <w:tcW w:w="4587" w:type="dxa"/>
            <w:tcBorders>
              <w:bottom w:val="single" w:sz="4" w:space="0" w:color="auto"/>
            </w:tcBorders>
          </w:tcPr>
          <w:p w14:paraId="2E75FE8D"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FC80120" w14:textId="77777777" w:rsidTr="002906D6">
        <w:tc>
          <w:tcPr>
            <w:tcW w:w="1980" w:type="dxa"/>
            <w:tcBorders>
              <w:top w:val="nil"/>
              <w:left w:val="single" w:sz="4" w:space="0" w:color="auto"/>
              <w:bottom w:val="nil"/>
              <w:right w:val="single" w:sz="4" w:space="0" w:color="auto"/>
            </w:tcBorders>
          </w:tcPr>
          <w:p w14:paraId="1B552EAB" w14:textId="77777777" w:rsidR="00F71412" w:rsidRPr="00F31A5D"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71412" w:rsidRPr="00F31A5D" w:rsidRDefault="00F71412" w:rsidP="002906D6">
            <w:pPr>
              <w:pStyle w:val="TAC"/>
              <w:rPr>
                <w:rFonts w:eastAsia="ＭＳ 明朝"/>
                <w:sz w:val="16"/>
                <w:szCs w:val="16"/>
                <w:lang w:eastAsia="ja-JP"/>
              </w:rPr>
            </w:pPr>
            <w:r w:rsidRPr="00F31A5D">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71412" w:rsidRPr="00F31A5D" w:rsidRDefault="00F71412" w:rsidP="002906D6">
            <w:pPr>
              <w:pStyle w:val="TAC"/>
              <w:rPr>
                <w:sz w:val="16"/>
                <w:szCs w:val="16"/>
                <w:lang w:eastAsia="zh-CN"/>
              </w:rPr>
            </w:pPr>
            <w:r w:rsidRPr="00F31A5D">
              <w:rPr>
                <w:sz w:val="16"/>
                <w:szCs w:val="16"/>
                <w:lang w:eastAsia="zh-CN"/>
              </w:rPr>
              <w:t>n78</w:t>
            </w:r>
          </w:p>
        </w:tc>
        <w:tc>
          <w:tcPr>
            <w:tcW w:w="1920" w:type="dxa"/>
            <w:tcBorders>
              <w:bottom w:val="single" w:sz="4" w:space="0" w:color="auto"/>
            </w:tcBorders>
          </w:tcPr>
          <w:p w14:paraId="43662242" w14:textId="77777777" w:rsidR="00F71412" w:rsidRPr="00F31A5D" w:rsidRDefault="00F71412" w:rsidP="002906D6">
            <w:pPr>
              <w:pStyle w:val="TAC"/>
              <w:rPr>
                <w:rFonts w:eastAsia="ＭＳ 明朝"/>
                <w:sz w:val="16"/>
                <w:szCs w:val="16"/>
                <w:lang w:eastAsia="ja-JP"/>
              </w:rPr>
            </w:pPr>
            <w:r w:rsidRPr="00F31A5D">
              <w:rPr>
                <w:rFonts w:eastAsia="ＭＳ 明朝"/>
                <w:sz w:val="16"/>
                <w:szCs w:val="16"/>
                <w:lang w:eastAsia="ja-JP"/>
              </w:rPr>
              <w:t>100</w:t>
            </w:r>
          </w:p>
        </w:tc>
        <w:tc>
          <w:tcPr>
            <w:tcW w:w="4587" w:type="dxa"/>
            <w:tcBorders>
              <w:bottom w:val="single" w:sz="4" w:space="0" w:color="auto"/>
            </w:tcBorders>
          </w:tcPr>
          <w:p w14:paraId="403D03CF" w14:textId="77777777" w:rsidR="00F71412" w:rsidRPr="00F31A5D" w:rsidRDefault="00F71412" w:rsidP="002906D6">
            <w:pPr>
              <w:pStyle w:val="TAC"/>
              <w:rPr>
                <w:sz w:val="16"/>
                <w:szCs w:val="16"/>
              </w:rPr>
            </w:pPr>
            <w:r w:rsidRPr="00F31A5D">
              <w:rPr>
                <w:sz w:val="16"/>
                <w:szCs w:val="16"/>
              </w:rPr>
              <w:t>REF_victim +</w:t>
            </w:r>
            <w:r w:rsidRPr="00F31A5D">
              <w:rPr>
                <w:rFonts w:eastAsia="ＭＳ 明朝"/>
                <w:sz w:val="16"/>
                <w:szCs w:val="16"/>
                <w:lang w:eastAsia="ja-JP"/>
              </w:rPr>
              <w:t>2.6</w:t>
            </w:r>
          </w:p>
        </w:tc>
      </w:tr>
      <w:tr w:rsidR="00F71412" w:rsidRPr="00F31A5D"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F71412" w:rsidRPr="00F31A5D"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71412" w:rsidRPr="00F31A5D" w:rsidRDefault="00F71412" w:rsidP="002906D6">
            <w:pPr>
              <w:pStyle w:val="TAC"/>
              <w:rPr>
                <w:sz w:val="16"/>
                <w:szCs w:val="16"/>
              </w:rPr>
            </w:pPr>
          </w:p>
        </w:tc>
        <w:tc>
          <w:tcPr>
            <w:tcW w:w="714" w:type="dxa"/>
            <w:tcBorders>
              <w:left w:val="single" w:sz="4" w:space="0" w:color="auto"/>
              <w:bottom w:val="single" w:sz="4" w:space="0" w:color="auto"/>
            </w:tcBorders>
          </w:tcPr>
          <w:p w14:paraId="37AEF78C" w14:textId="77777777" w:rsidR="00F71412" w:rsidRPr="00F31A5D" w:rsidRDefault="00F71412" w:rsidP="002906D6">
            <w:pPr>
              <w:pStyle w:val="TAC"/>
              <w:rPr>
                <w:sz w:val="16"/>
                <w:szCs w:val="16"/>
                <w:lang w:eastAsia="zh-CN"/>
              </w:rPr>
            </w:pPr>
            <w:r w:rsidRPr="00F31A5D">
              <w:rPr>
                <w:sz w:val="16"/>
                <w:szCs w:val="16"/>
                <w:lang w:eastAsia="zh-CN"/>
              </w:rPr>
              <w:t>n7</w:t>
            </w:r>
            <w:r w:rsidRPr="00F31A5D">
              <w:rPr>
                <w:rFonts w:eastAsia="ＭＳ 明朝"/>
                <w:sz w:val="16"/>
                <w:szCs w:val="16"/>
                <w:lang w:eastAsia="ja-JP"/>
              </w:rPr>
              <w:t>9</w:t>
            </w:r>
          </w:p>
        </w:tc>
        <w:tc>
          <w:tcPr>
            <w:tcW w:w="1920" w:type="dxa"/>
            <w:tcBorders>
              <w:bottom w:val="single" w:sz="4" w:space="0" w:color="auto"/>
            </w:tcBorders>
          </w:tcPr>
          <w:p w14:paraId="4E5B8941" w14:textId="77777777" w:rsidR="00F71412" w:rsidRPr="00F31A5D" w:rsidRDefault="00F71412" w:rsidP="002906D6">
            <w:pPr>
              <w:pStyle w:val="TAC"/>
              <w:rPr>
                <w:sz w:val="16"/>
                <w:szCs w:val="16"/>
                <w:lang w:eastAsia="zh-CN"/>
              </w:rPr>
            </w:pPr>
            <w:r w:rsidRPr="00F31A5D">
              <w:rPr>
                <w:rFonts w:eastAsia="ＭＳ 明朝"/>
                <w:sz w:val="16"/>
                <w:szCs w:val="16"/>
                <w:lang w:eastAsia="ja-JP"/>
              </w:rPr>
              <w:t>100</w:t>
            </w:r>
          </w:p>
        </w:tc>
        <w:tc>
          <w:tcPr>
            <w:tcW w:w="4587" w:type="dxa"/>
            <w:tcBorders>
              <w:bottom w:val="single" w:sz="4" w:space="0" w:color="auto"/>
            </w:tcBorders>
          </w:tcPr>
          <w:p w14:paraId="28AD62D3" w14:textId="77777777" w:rsidR="00F71412" w:rsidRPr="00F31A5D" w:rsidRDefault="00F71412" w:rsidP="002906D6">
            <w:pPr>
              <w:pStyle w:val="TAC"/>
              <w:rPr>
                <w:sz w:val="16"/>
                <w:szCs w:val="16"/>
              </w:rPr>
            </w:pPr>
            <w:r w:rsidRPr="00F31A5D">
              <w:rPr>
                <w:sz w:val="16"/>
                <w:szCs w:val="16"/>
              </w:rPr>
              <w:t>REF_aggressor</w:t>
            </w:r>
          </w:p>
        </w:tc>
      </w:tr>
      <w:tr w:rsidR="00F71412" w:rsidRPr="00F31A5D" w14:paraId="7AF9C59F" w14:textId="77777777" w:rsidTr="002906D6">
        <w:tc>
          <w:tcPr>
            <w:tcW w:w="9965" w:type="dxa"/>
            <w:gridSpan w:val="5"/>
            <w:tcBorders>
              <w:top w:val="single" w:sz="4" w:space="0" w:color="auto"/>
            </w:tcBorders>
          </w:tcPr>
          <w:p w14:paraId="1F20F0A9" w14:textId="77777777" w:rsidR="00F71412" w:rsidRPr="00F31A5D" w:rsidRDefault="00F71412" w:rsidP="002906D6">
            <w:pPr>
              <w:pStyle w:val="TAN"/>
              <w:rPr>
                <w:sz w:val="16"/>
                <w:szCs w:val="16"/>
              </w:rPr>
            </w:pPr>
            <w:r w:rsidRPr="00F31A5D">
              <w:rPr>
                <w:sz w:val="16"/>
                <w:szCs w:val="16"/>
              </w:rPr>
              <w:lastRenderedPageBreak/>
              <w:t>Note 1:</w:t>
            </w:r>
            <w:r w:rsidRPr="00F31A5D">
              <w:rPr>
                <w:sz w:val="16"/>
                <w:szCs w:val="16"/>
              </w:rPr>
              <w:tab/>
              <w:t>The transmitter shall be set to maximum output power level (Table 7.3A.3.5-2)</w:t>
            </w:r>
          </w:p>
          <w:p w14:paraId="4DBD4B1A" w14:textId="77777777" w:rsidR="00F71412" w:rsidRPr="00F31A5D" w:rsidRDefault="00F71412" w:rsidP="002906D6">
            <w:pPr>
              <w:pStyle w:val="TAN"/>
              <w:rPr>
                <w:sz w:val="16"/>
                <w:szCs w:val="16"/>
              </w:rPr>
            </w:pPr>
            <w:r w:rsidRPr="00F31A5D">
              <w:rPr>
                <w:sz w:val="16"/>
                <w:szCs w:val="16"/>
              </w:rPr>
              <w:t>Note 2:</w:t>
            </w:r>
            <w:r w:rsidRPr="00F31A5D">
              <w:rPr>
                <w:sz w:val="16"/>
                <w:szCs w:val="16"/>
              </w:rPr>
              <w:tab/>
              <w:t>The reference measurement channel is specified in Annex A.2.2. Configurations of PDSCH and PDCCH before measurement are specified in Annex C.2.</w:t>
            </w:r>
          </w:p>
          <w:p w14:paraId="71F6F7C3" w14:textId="77777777" w:rsidR="00F71412" w:rsidRPr="00F31A5D" w:rsidRDefault="00F71412" w:rsidP="002906D6">
            <w:pPr>
              <w:pStyle w:val="TAN"/>
              <w:rPr>
                <w:sz w:val="16"/>
                <w:szCs w:val="16"/>
              </w:rPr>
            </w:pPr>
            <w:r w:rsidRPr="00F31A5D">
              <w:rPr>
                <w:sz w:val="16"/>
                <w:szCs w:val="16"/>
              </w:rPr>
              <w:t>Note 3:</w:t>
            </w:r>
            <w:r w:rsidRPr="00F31A5D">
              <w:rPr>
                <w:sz w:val="16"/>
                <w:szCs w:val="16"/>
              </w:rPr>
              <w:tab/>
              <w:t>Void</w:t>
            </w:r>
          </w:p>
          <w:p w14:paraId="2A8BF372" w14:textId="77777777" w:rsidR="00F71412" w:rsidRPr="00F31A5D" w:rsidRDefault="00F71412" w:rsidP="002906D6">
            <w:pPr>
              <w:pStyle w:val="TAN"/>
              <w:rPr>
                <w:sz w:val="16"/>
                <w:szCs w:val="16"/>
              </w:rPr>
            </w:pPr>
            <w:r w:rsidRPr="00F31A5D">
              <w:rPr>
                <w:sz w:val="16"/>
                <w:szCs w:val="16"/>
              </w:rPr>
              <w:t>Note 4:</w:t>
            </w:r>
            <w:r w:rsidRPr="00F31A5D">
              <w:rPr>
                <w:sz w:val="16"/>
                <w:szCs w:val="16"/>
              </w:rPr>
              <w:tab/>
              <w:t>Void</w:t>
            </w:r>
          </w:p>
          <w:p w14:paraId="56071CC7" w14:textId="77777777" w:rsidR="00F71412" w:rsidRPr="00F31A5D" w:rsidRDefault="00F71412" w:rsidP="002906D6">
            <w:pPr>
              <w:pStyle w:val="TAN"/>
              <w:rPr>
                <w:sz w:val="16"/>
                <w:szCs w:val="16"/>
              </w:rPr>
            </w:pPr>
            <w:r w:rsidRPr="00F31A5D">
              <w:rPr>
                <w:sz w:val="16"/>
                <w:szCs w:val="16"/>
              </w:rPr>
              <w:t>Note 5:</w:t>
            </w:r>
            <w:r w:rsidRPr="00F31A5D">
              <w:rPr>
                <w:sz w:val="16"/>
                <w:szCs w:val="16"/>
              </w:rPr>
              <w:tab/>
              <w:t>Void</w:t>
            </w:r>
          </w:p>
          <w:p w14:paraId="69E7D941" w14:textId="77777777" w:rsidR="00F71412" w:rsidRPr="00F31A5D" w:rsidRDefault="00F71412" w:rsidP="002906D6">
            <w:pPr>
              <w:pStyle w:val="TAN"/>
              <w:rPr>
                <w:sz w:val="16"/>
                <w:szCs w:val="16"/>
              </w:rPr>
            </w:pPr>
            <w:r w:rsidRPr="00F31A5D">
              <w:rPr>
                <w:sz w:val="16"/>
                <w:szCs w:val="16"/>
              </w:rPr>
              <w:t>Note 6:</w:t>
            </w:r>
            <w:r w:rsidRPr="00F31A5D">
              <w:rPr>
                <w:sz w:val="16"/>
                <w:szCs w:val="16"/>
              </w:rPr>
              <w:tab/>
              <w:t>Void</w:t>
            </w:r>
          </w:p>
          <w:p w14:paraId="7E868014" w14:textId="77777777" w:rsidR="00F71412" w:rsidRPr="00F31A5D" w:rsidRDefault="00F71412" w:rsidP="002906D6">
            <w:pPr>
              <w:pStyle w:val="TAN"/>
              <w:rPr>
                <w:sz w:val="16"/>
                <w:szCs w:val="16"/>
              </w:rPr>
            </w:pPr>
            <w:r w:rsidRPr="00F31A5D">
              <w:rPr>
                <w:sz w:val="16"/>
                <w:szCs w:val="16"/>
              </w:rPr>
              <w:t>Note 7:</w:t>
            </w:r>
            <w:r w:rsidRPr="00F31A5D">
              <w:rPr>
                <w:sz w:val="16"/>
                <w:szCs w:val="16"/>
              </w:rPr>
              <w:tab/>
              <w:t>Void</w:t>
            </w:r>
          </w:p>
          <w:p w14:paraId="08EC8DEF" w14:textId="77777777" w:rsidR="00F71412" w:rsidRPr="00F31A5D" w:rsidRDefault="00F71412" w:rsidP="002906D6">
            <w:pPr>
              <w:pStyle w:val="TAN"/>
              <w:rPr>
                <w:sz w:val="16"/>
                <w:szCs w:val="18"/>
              </w:rPr>
            </w:pPr>
            <w:r w:rsidRPr="00F31A5D">
              <w:rPr>
                <w:sz w:val="16"/>
                <w:szCs w:val="16"/>
                <w:lang w:eastAsia="ja-JP"/>
              </w:rPr>
              <w:t>Note 8:</w:t>
            </w:r>
            <w:r w:rsidRPr="00F31A5D">
              <w:rPr>
                <w:sz w:val="16"/>
                <w:szCs w:val="16"/>
                <w:lang w:eastAsia="ja-JP"/>
              </w:rPr>
              <w:tab/>
            </w:r>
            <w:r w:rsidRPr="00F31A5D">
              <w:rPr>
                <w:sz w:val="16"/>
                <w:szCs w:val="18"/>
              </w:rPr>
              <w:t>Void</w:t>
            </w:r>
          </w:p>
          <w:p w14:paraId="760DB74D" w14:textId="77777777" w:rsidR="00F71412" w:rsidRPr="00F31A5D" w:rsidRDefault="00F71412" w:rsidP="002906D6">
            <w:pPr>
              <w:pStyle w:val="TAN"/>
              <w:rPr>
                <w:sz w:val="16"/>
                <w:szCs w:val="16"/>
              </w:rPr>
            </w:pPr>
            <w:r w:rsidRPr="00F31A5D">
              <w:rPr>
                <w:sz w:val="16"/>
                <w:szCs w:val="16"/>
                <w:lang w:eastAsia="ja-JP"/>
              </w:rPr>
              <w:t>Note 9:</w:t>
            </w:r>
            <w:r w:rsidRPr="00F31A5D">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71412" w:rsidRPr="00F31A5D" w:rsidRDefault="00F71412" w:rsidP="002906D6">
            <w:pPr>
              <w:pStyle w:val="TAN"/>
              <w:rPr>
                <w:sz w:val="16"/>
                <w:szCs w:val="16"/>
                <w:lang w:eastAsia="zh-CN"/>
              </w:rPr>
            </w:pPr>
            <w:r w:rsidRPr="00F31A5D">
              <w:rPr>
                <w:sz w:val="16"/>
                <w:szCs w:val="16"/>
                <w:lang w:eastAsia="zh-CN"/>
              </w:rPr>
              <w:t>Note 10:</w:t>
            </w:r>
            <w:r w:rsidRPr="00F31A5D">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71412" w:rsidRPr="00F31A5D" w:rsidRDefault="00F71412" w:rsidP="002906D6">
            <w:pPr>
              <w:pStyle w:val="TAN"/>
              <w:rPr>
                <w:sz w:val="16"/>
                <w:szCs w:val="16"/>
                <w:lang w:eastAsia="zh-CN"/>
              </w:rPr>
            </w:pPr>
            <w:r w:rsidRPr="00F31A5D">
              <w:rPr>
                <w:sz w:val="16"/>
                <w:szCs w:val="16"/>
                <w:lang w:eastAsia="zh-CN"/>
              </w:rPr>
              <w:t>Note 11:</w:t>
            </w:r>
            <w:r w:rsidRPr="00F31A5D">
              <w:rPr>
                <w:sz w:val="16"/>
                <w:szCs w:val="16"/>
                <w:lang w:eastAsia="zh-CN"/>
              </w:rPr>
              <w:tab/>
              <w:t>The test requirement for 2Rx victim band is “REF_victim + MSD”, for 4Rx victim band is “REF_victim + ΔR</w:t>
            </w:r>
            <w:r w:rsidRPr="00F31A5D">
              <w:rPr>
                <w:sz w:val="16"/>
                <w:szCs w:val="16"/>
                <w:vertAlign w:val="subscript"/>
                <w:lang w:eastAsia="zh-CN"/>
              </w:rPr>
              <w:t>IB,4R</w:t>
            </w:r>
            <w:r w:rsidRPr="00F31A5D">
              <w:rPr>
                <w:sz w:val="16"/>
                <w:szCs w:val="16"/>
                <w:lang w:eastAsia="zh-CN"/>
              </w:rPr>
              <w:t xml:space="preserve"> + MSD +|ΔR</w:t>
            </w:r>
            <w:r w:rsidRPr="00F31A5D">
              <w:rPr>
                <w:sz w:val="16"/>
                <w:szCs w:val="16"/>
                <w:vertAlign w:val="subscript"/>
                <w:lang w:eastAsia="zh-CN"/>
              </w:rPr>
              <w:t>IB,4R</w:t>
            </w:r>
            <w:r w:rsidRPr="00F31A5D">
              <w:rPr>
                <w:sz w:val="16"/>
                <w:szCs w:val="16"/>
                <w:lang w:eastAsia="zh-CN"/>
              </w:rPr>
              <w:t>| = REF_victim + MSD”, and for 8Rx victim band is “REF_victim + ΔR</w:t>
            </w:r>
            <w:r w:rsidRPr="00F31A5D">
              <w:rPr>
                <w:sz w:val="16"/>
                <w:szCs w:val="16"/>
                <w:vertAlign w:val="subscript"/>
                <w:lang w:eastAsia="zh-CN"/>
              </w:rPr>
              <w:t>IB,8R</w:t>
            </w:r>
            <w:r w:rsidRPr="00F31A5D">
              <w:rPr>
                <w:sz w:val="16"/>
                <w:szCs w:val="16"/>
                <w:lang w:eastAsia="zh-CN"/>
              </w:rPr>
              <w:t xml:space="preserve"> + MSD +|ΔR</w:t>
            </w:r>
            <w:r w:rsidRPr="00F31A5D">
              <w:rPr>
                <w:sz w:val="16"/>
                <w:szCs w:val="16"/>
                <w:vertAlign w:val="subscript"/>
                <w:lang w:eastAsia="zh-CN"/>
              </w:rPr>
              <w:t>IB,8R</w:t>
            </w:r>
            <w:r w:rsidRPr="00F31A5D">
              <w:rPr>
                <w:sz w:val="16"/>
                <w:szCs w:val="16"/>
                <w:lang w:eastAsia="zh-CN"/>
              </w:rPr>
              <w:t xml:space="preserve"> | = REF_victim+ MSD”, where the “MSD” refers to the MSD requirements for 2Rx antenna ports.</w:t>
            </w:r>
          </w:p>
        </w:tc>
      </w:tr>
    </w:tbl>
    <w:p w14:paraId="1ECD63FB" w14:textId="77777777" w:rsidR="00F71412" w:rsidRPr="00F31A5D" w:rsidRDefault="00F71412" w:rsidP="00F71412"/>
    <w:p w14:paraId="4881645B" w14:textId="77777777" w:rsidR="00F71412" w:rsidRPr="00F31A5D" w:rsidRDefault="00F71412" w:rsidP="00F71412">
      <w:pPr>
        <w:sectPr w:rsidR="00F71412" w:rsidRPr="00F31A5D"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F31A5D">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729F"/>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C38F1"/>
    <w:rsid w:val="003E1A36"/>
    <w:rsid w:val="00410371"/>
    <w:rsid w:val="00413AEF"/>
    <w:rsid w:val="0042175A"/>
    <w:rsid w:val="00421E87"/>
    <w:rsid w:val="004242F1"/>
    <w:rsid w:val="0043517B"/>
    <w:rsid w:val="00461F10"/>
    <w:rsid w:val="00463615"/>
    <w:rsid w:val="00466D1A"/>
    <w:rsid w:val="00496A81"/>
    <w:rsid w:val="004A2B29"/>
    <w:rsid w:val="004B75B7"/>
    <w:rsid w:val="00510047"/>
    <w:rsid w:val="005141D9"/>
    <w:rsid w:val="0051580D"/>
    <w:rsid w:val="00525230"/>
    <w:rsid w:val="00537933"/>
    <w:rsid w:val="00547111"/>
    <w:rsid w:val="00572340"/>
    <w:rsid w:val="00592D74"/>
    <w:rsid w:val="005B48B2"/>
    <w:rsid w:val="005C1ECE"/>
    <w:rsid w:val="005E2C44"/>
    <w:rsid w:val="005F071D"/>
    <w:rsid w:val="005F62EF"/>
    <w:rsid w:val="00606A65"/>
    <w:rsid w:val="006129DC"/>
    <w:rsid w:val="00621177"/>
    <w:rsid w:val="00621188"/>
    <w:rsid w:val="006257ED"/>
    <w:rsid w:val="006274EF"/>
    <w:rsid w:val="00653DE4"/>
    <w:rsid w:val="00665C47"/>
    <w:rsid w:val="00695808"/>
    <w:rsid w:val="006A17CE"/>
    <w:rsid w:val="006B46FB"/>
    <w:rsid w:val="006C741F"/>
    <w:rsid w:val="006D65CA"/>
    <w:rsid w:val="006E21FB"/>
    <w:rsid w:val="006E7EEB"/>
    <w:rsid w:val="006F1E3B"/>
    <w:rsid w:val="006F5C12"/>
    <w:rsid w:val="00705C4A"/>
    <w:rsid w:val="0070716F"/>
    <w:rsid w:val="00721ED6"/>
    <w:rsid w:val="00790010"/>
    <w:rsid w:val="00792342"/>
    <w:rsid w:val="007977A8"/>
    <w:rsid w:val="007A1DB9"/>
    <w:rsid w:val="007B4A21"/>
    <w:rsid w:val="007B512A"/>
    <w:rsid w:val="007C2097"/>
    <w:rsid w:val="007D13A3"/>
    <w:rsid w:val="007D6A07"/>
    <w:rsid w:val="007E528F"/>
    <w:rsid w:val="007F7259"/>
    <w:rsid w:val="008040A8"/>
    <w:rsid w:val="00811934"/>
    <w:rsid w:val="00827694"/>
    <w:rsid w:val="008279FA"/>
    <w:rsid w:val="008626E7"/>
    <w:rsid w:val="00870EE7"/>
    <w:rsid w:val="00877454"/>
    <w:rsid w:val="008863B9"/>
    <w:rsid w:val="00891C74"/>
    <w:rsid w:val="008932CE"/>
    <w:rsid w:val="00897530"/>
    <w:rsid w:val="008A45A6"/>
    <w:rsid w:val="008A5074"/>
    <w:rsid w:val="008A6257"/>
    <w:rsid w:val="008A7B05"/>
    <w:rsid w:val="008C7C75"/>
    <w:rsid w:val="008D3CCC"/>
    <w:rsid w:val="008E6FCB"/>
    <w:rsid w:val="008F3789"/>
    <w:rsid w:val="008F686C"/>
    <w:rsid w:val="009148DE"/>
    <w:rsid w:val="00941E30"/>
    <w:rsid w:val="009723FC"/>
    <w:rsid w:val="009761EA"/>
    <w:rsid w:val="009777D9"/>
    <w:rsid w:val="00991632"/>
    <w:rsid w:val="00991B88"/>
    <w:rsid w:val="009A449C"/>
    <w:rsid w:val="009A5753"/>
    <w:rsid w:val="009A579D"/>
    <w:rsid w:val="009C4E92"/>
    <w:rsid w:val="009C73FF"/>
    <w:rsid w:val="009E3297"/>
    <w:rsid w:val="009F5F6C"/>
    <w:rsid w:val="009F734F"/>
    <w:rsid w:val="009F7F2E"/>
    <w:rsid w:val="00A15538"/>
    <w:rsid w:val="00A20CD1"/>
    <w:rsid w:val="00A246B6"/>
    <w:rsid w:val="00A31F0C"/>
    <w:rsid w:val="00A47E70"/>
    <w:rsid w:val="00A50CF0"/>
    <w:rsid w:val="00A613E5"/>
    <w:rsid w:val="00A7671C"/>
    <w:rsid w:val="00A84746"/>
    <w:rsid w:val="00A91D4E"/>
    <w:rsid w:val="00A9219D"/>
    <w:rsid w:val="00A958A4"/>
    <w:rsid w:val="00AA2CBC"/>
    <w:rsid w:val="00AA5A6C"/>
    <w:rsid w:val="00AB39E0"/>
    <w:rsid w:val="00AB6675"/>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0AA"/>
    <w:rsid w:val="00BB5DFC"/>
    <w:rsid w:val="00BC5F08"/>
    <w:rsid w:val="00BD279D"/>
    <w:rsid w:val="00BD6BB8"/>
    <w:rsid w:val="00BE3107"/>
    <w:rsid w:val="00BF1373"/>
    <w:rsid w:val="00C00823"/>
    <w:rsid w:val="00C2409D"/>
    <w:rsid w:val="00C33A61"/>
    <w:rsid w:val="00C604AD"/>
    <w:rsid w:val="00C618F9"/>
    <w:rsid w:val="00C66BA2"/>
    <w:rsid w:val="00C734B9"/>
    <w:rsid w:val="00C870F6"/>
    <w:rsid w:val="00C95985"/>
    <w:rsid w:val="00CA3666"/>
    <w:rsid w:val="00CC5026"/>
    <w:rsid w:val="00CC68D0"/>
    <w:rsid w:val="00CF5B03"/>
    <w:rsid w:val="00D03F9A"/>
    <w:rsid w:val="00D06D51"/>
    <w:rsid w:val="00D24991"/>
    <w:rsid w:val="00D25886"/>
    <w:rsid w:val="00D352F5"/>
    <w:rsid w:val="00D4676F"/>
    <w:rsid w:val="00D469C5"/>
    <w:rsid w:val="00D50255"/>
    <w:rsid w:val="00D66520"/>
    <w:rsid w:val="00D772AF"/>
    <w:rsid w:val="00D84AE9"/>
    <w:rsid w:val="00D864A9"/>
    <w:rsid w:val="00DB1119"/>
    <w:rsid w:val="00DC0EBD"/>
    <w:rsid w:val="00DC25E4"/>
    <w:rsid w:val="00DD239D"/>
    <w:rsid w:val="00DE34CF"/>
    <w:rsid w:val="00DE6E3A"/>
    <w:rsid w:val="00DE7900"/>
    <w:rsid w:val="00E13F3D"/>
    <w:rsid w:val="00E17B13"/>
    <w:rsid w:val="00E217E9"/>
    <w:rsid w:val="00E25DD5"/>
    <w:rsid w:val="00E32CC9"/>
    <w:rsid w:val="00E34898"/>
    <w:rsid w:val="00E5436D"/>
    <w:rsid w:val="00E703A7"/>
    <w:rsid w:val="00E7600C"/>
    <w:rsid w:val="00E934A1"/>
    <w:rsid w:val="00E97203"/>
    <w:rsid w:val="00EB09B7"/>
    <w:rsid w:val="00EC330B"/>
    <w:rsid w:val="00EE41BC"/>
    <w:rsid w:val="00EE4A14"/>
    <w:rsid w:val="00EE7D7C"/>
    <w:rsid w:val="00EF0540"/>
    <w:rsid w:val="00F030BD"/>
    <w:rsid w:val="00F13C1F"/>
    <w:rsid w:val="00F25D98"/>
    <w:rsid w:val="00F2691D"/>
    <w:rsid w:val="00F300FB"/>
    <w:rsid w:val="00F31A5D"/>
    <w:rsid w:val="00F33C5B"/>
    <w:rsid w:val="00F34029"/>
    <w:rsid w:val="00F71412"/>
    <w:rsid w:val="00F75478"/>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20</Pages>
  <Words>3970</Words>
  <Characters>22630</Characters>
  <Application>Microsoft Office Word</Application>
  <DocSecurity>0</DocSecurity>
  <Lines>188</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107</cp:revision>
  <cp:lastPrinted>1899-12-31T23:00:00Z</cp:lastPrinted>
  <dcterms:created xsi:type="dcterms:W3CDTF">2020-02-03T08:32:00Z</dcterms:created>
  <dcterms:modified xsi:type="dcterms:W3CDTF">2025-08-28T12:08:00Z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R5-255256</vt:lpwstr>
  </property>
  <property fmtid="{D5CDD505-2E9C-101B-9397-08002B2CF9AE}" pid="9" name="Spec#">
    <vt:lpwstr>38.521-1</vt:lpwstr>
  </property>
  <property fmtid="{D5CDD505-2E9C-101B-9397-08002B2CF9AE}" pid="10" name="Cr#">
    <vt:lpwstr>3499</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Rel-17 2DL CA</vt:lpwstr>
  </property>
  <property fmtid="{D5CDD505-2E9C-101B-9397-08002B2CF9AE}" pid="20" name="MtgTitle">
    <vt:lpwstr> </vt:lpwstr>
  </property>
</Properties>
</file>